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A8CA75" w14:textId="77777777" w:rsidR="00F648FD" w:rsidRPr="005F5743" w:rsidRDefault="00F648FD" w:rsidP="00D50D36">
      <w:pPr>
        <w:widowControl w:val="0"/>
        <w:spacing w:after="160" w:line="360" w:lineRule="auto"/>
        <w:ind w:firstLine="567"/>
        <w:contextualSpacing/>
        <w:jc w:val="right"/>
        <w:rPr>
          <w:rFonts w:ascii="Sylfaen" w:hAnsi="Sylfaen"/>
          <w:i/>
          <w:color w:val="000000" w:themeColor="text1"/>
        </w:rPr>
      </w:pPr>
    </w:p>
    <w:p w14:paraId="41028906" w14:textId="77777777" w:rsidR="00E32B3D" w:rsidRPr="006F0E10" w:rsidRDefault="00E32B3D" w:rsidP="00E32B3D">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Pr>
          <w:rFonts w:ascii="GHEA Grapalat" w:hAnsi="GHEA Grapalat"/>
          <w:i/>
          <w:sz w:val="20"/>
          <w:szCs w:val="20"/>
        </w:rPr>
        <w:t>3</w:t>
      </w:r>
      <w:r w:rsidRPr="006F0E10">
        <w:rPr>
          <w:rFonts w:ascii="GHEA Grapalat" w:hAnsi="GHEA Grapalat"/>
          <w:i/>
          <w:sz w:val="20"/>
          <w:szCs w:val="20"/>
        </w:rPr>
        <w:t xml:space="preserve"> </w:t>
      </w:r>
    </w:p>
    <w:p w14:paraId="51B1B67C" w14:textId="77777777" w:rsidR="0033597A" w:rsidRPr="0046324D" w:rsidRDefault="0033597A" w:rsidP="0033597A">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Pr="0046324D">
        <w:rPr>
          <w:rFonts w:ascii="GHEA Grapalat" w:hAnsi="GHEA Grapalat"/>
          <w:i/>
          <w:sz w:val="20"/>
          <w:szCs w:val="20"/>
        </w:rPr>
        <w:t xml:space="preserve">от </w:t>
      </w:r>
      <w:r>
        <w:rPr>
          <w:rFonts w:ascii="GHEA Grapalat" w:hAnsi="GHEA Grapalat"/>
          <w:i/>
          <w:sz w:val="20"/>
          <w:szCs w:val="20"/>
        </w:rPr>
        <w:t>09.12</w:t>
      </w:r>
      <w:r w:rsidRPr="0046324D">
        <w:rPr>
          <w:rFonts w:ascii="GHEA Grapalat" w:hAnsi="GHEA Grapalat"/>
          <w:i/>
          <w:sz w:val="20"/>
          <w:szCs w:val="20"/>
        </w:rPr>
        <w:t xml:space="preserve"> 2025 года № </w:t>
      </w:r>
      <w:r>
        <w:rPr>
          <w:rFonts w:ascii="GHEA Grapalat" w:hAnsi="GHEA Grapalat" w:cs="Sylfaen"/>
          <w:sz w:val="16"/>
          <w:lang w:val="hy-AM"/>
        </w:rPr>
        <w:t xml:space="preserve"> 427-Ա</w:t>
      </w:r>
    </w:p>
    <w:p w14:paraId="0CD33D13" w14:textId="77777777" w:rsidR="00737F95" w:rsidRPr="005F5743" w:rsidRDefault="00737F95" w:rsidP="00737F95">
      <w:pPr>
        <w:widowControl w:val="0"/>
        <w:spacing w:after="160" w:line="360" w:lineRule="auto"/>
        <w:ind w:firstLine="567"/>
        <w:jc w:val="right"/>
        <w:rPr>
          <w:rFonts w:ascii="GHEA Grapalat" w:hAnsi="GHEA Grapalat" w:cs="Sylfaen"/>
          <w:i/>
          <w:color w:val="000000" w:themeColor="text1"/>
        </w:rPr>
      </w:pPr>
    </w:p>
    <w:p w14:paraId="0E1F9A2B" w14:textId="77777777" w:rsidR="00642EFE" w:rsidRPr="005F5743" w:rsidRDefault="00642EFE" w:rsidP="00AC4CD8">
      <w:pPr>
        <w:pStyle w:val="BodyText2"/>
        <w:widowControl w:val="0"/>
        <w:spacing w:line="240" w:lineRule="auto"/>
        <w:jc w:val="center"/>
        <w:rPr>
          <w:rFonts w:ascii="Sylfaen" w:hAnsi="Sylfaen"/>
          <w:i/>
          <w:color w:val="000000" w:themeColor="text1"/>
          <w:sz w:val="24"/>
          <w:szCs w:val="24"/>
        </w:rPr>
      </w:pPr>
      <w:r w:rsidRPr="005F5743">
        <w:rPr>
          <w:rFonts w:ascii="Sylfaen" w:hAnsi="Sylfaen"/>
          <w:i/>
          <w:color w:val="000000" w:themeColor="text1"/>
          <w:sz w:val="24"/>
          <w:szCs w:val="24"/>
        </w:rPr>
        <w:t>ОБЪЯВЛЕНИЕ</w:t>
      </w:r>
    </w:p>
    <w:p w14:paraId="6D6A2E2C" w14:textId="77777777" w:rsidR="00283930" w:rsidRPr="005F5743" w:rsidRDefault="00283930" w:rsidP="00AC4CD8">
      <w:pPr>
        <w:pStyle w:val="BodyText2"/>
        <w:widowControl w:val="0"/>
        <w:spacing w:line="240" w:lineRule="auto"/>
        <w:contextualSpacing/>
        <w:jc w:val="center"/>
        <w:rPr>
          <w:rFonts w:ascii="Sylfaen" w:hAnsi="Sylfaen"/>
          <w:i/>
          <w:color w:val="000000" w:themeColor="text1"/>
          <w:sz w:val="24"/>
          <w:szCs w:val="24"/>
        </w:rPr>
      </w:pPr>
      <w:r w:rsidRPr="005F5743">
        <w:rPr>
          <w:rFonts w:ascii="Sylfaen" w:hAnsi="Sylfaen"/>
          <w:i/>
          <w:color w:val="000000" w:themeColor="text1"/>
          <w:sz w:val="24"/>
          <w:szCs w:val="24"/>
        </w:rPr>
        <w:t>ОБ ЗАПРОСА ЦЕНЫ</w:t>
      </w:r>
    </w:p>
    <w:p w14:paraId="1D7A43ED" w14:textId="54994246" w:rsidR="00283930" w:rsidRPr="005F5743" w:rsidRDefault="00642EFE" w:rsidP="00AC4CD8">
      <w:pPr>
        <w:pStyle w:val="HTMLPreformatted"/>
        <w:jc w:val="center"/>
        <w:rPr>
          <w:rFonts w:ascii="Sylfaen" w:hAnsi="Sylfaen"/>
          <w:i/>
          <w:color w:val="000000" w:themeColor="text1"/>
          <w:sz w:val="24"/>
          <w:szCs w:val="24"/>
        </w:rPr>
      </w:pPr>
      <w:r w:rsidRPr="005F5743">
        <w:rPr>
          <w:rFonts w:ascii="Sylfaen" w:hAnsi="Sylfaen"/>
          <w:color w:val="000000" w:themeColor="text1"/>
          <w:sz w:val="24"/>
          <w:szCs w:val="24"/>
        </w:rPr>
        <w:t xml:space="preserve">Настоящий текст объявления утвержден Решением </w:t>
      </w:r>
      <w:r w:rsidR="00417E48" w:rsidRPr="005F5743">
        <w:rPr>
          <w:rFonts w:ascii="Sylfaen" w:hAnsi="Sylfaen"/>
          <w:color w:val="000000" w:themeColor="text1"/>
          <w:sz w:val="24"/>
          <w:szCs w:val="24"/>
        </w:rPr>
        <w:t xml:space="preserve">Оценочной </w:t>
      </w:r>
      <w:r w:rsidR="00F648FD" w:rsidRPr="005F5743">
        <w:rPr>
          <w:rFonts w:ascii="Sylfaen" w:hAnsi="Sylfaen"/>
          <w:i/>
          <w:color w:val="000000" w:themeColor="text1"/>
          <w:sz w:val="24"/>
          <w:szCs w:val="24"/>
        </w:rPr>
        <w:t>Комиссии от "</w:t>
      </w:r>
      <w:r w:rsidR="00DC0A41">
        <w:rPr>
          <w:rFonts w:ascii="Sylfaen" w:hAnsi="Sylfaen"/>
          <w:i/>
          <w:color w:val="000000" w:themeColor="text1"/>
          <w:sz w:val="24"/>
          <w:szCs w:val="24"/>
        </w:rPr>
        <w:t>26</w:t>
      </w:r>
      <w:r w:rsidR="00283930" w:rsidRPr="005F5743">
        <w:rPr>
          <w:rFonts w:ascii="Sylfaen" w:hAnsi="Sylfaen"/>
          <w:i/>
          <w:color w:val="000000" w:themeColor="text1"/>
          <w:sz w:val="24"/>
          <w:szCs w:val="24"/>
        </w:rPr>
        <w:t>"</w:t>
      </w:r>
    </w:p>
    <w:p w14:paraId="768C8AF9" w14:textId="7DEE9936" w:rsidR="0091042F" w:rsidRPr="005F5743" w:rsidRDefault="00283930" w:rsidP="00AC4CD8">
      <w:pPr>
        <w:pStyle w:val="HTMLPreformatted"/>
        <w:jc w:val="center"/>
        <w:rPr>
          <w:rFonts w:ascii="Sylfaen" w:hAnsi="Sylfaen"/>
          <w:color w:val="000000" w:themeColor="text1"/>
        </w:rPr>
      </w:pPr>
      <w:r w:rsidRPr="00DC0A41">
        <w:rPr>
          <w:rFonts w:ascii="GHEA Grapalat" w:hAnsi="GHEA Grapalat"/>
          <w:i/>
          <w:color w:val="000000" w:themeColor="text1"/>
          <w:sz w:val="22"/>
          <w:szCs w:val="22"/>
        </w:rPr>
        <w:t>"</w:t>
      </w:r>
      <w:r w:rsidRPr="00DC0A41">
        <w:rPr>
          <w:rFonts w:ascii="GHEA Grapalat" w:hAnsi="GHEA Grapalat"/>
          <w:color w:val="000000" w:themeColor="text1"/>
          <w:sz w:val="22"/>
          <w:szCs w:val="22"/>
        </w:rPr>
        <w:t xml:space="preserve"> </w:t>
      </w:r>
      <w:r w:rsidR="00DC0A41" w:rsidRPr="00DC0A41">
        <w:rPr>
          <w:rFonts w:ascii="GHEA Grapalat" w:hAnsi="GHEA Grapalat"/>
          <w:color w:val="000000" w:themeColor="text1"/>
          <w:sz w:val="22"/>
          <w:szCs w:val="22"/>
        </w:rPr>
        <w:t>02</w:t>
      </w:r>
      <w:r w:rsidR="00642EFE" w:rsidRPr="00DC0A41">
        <w:rPr>
          <w:rFonts w:ascii="GHEA Grapalat" w:hAnsi="GHEA Grapalat"/>
          <w:color w:val="000000" w:themeColor="text1"/>
          <w:sz w:val="22"/>
          <w:szCs w:val="22"/>
        </w:rPr>
        <w:t>"</w:t>
      </w:r>
      <w:r w:rsidR="00642EFE" w:rsidRPr="005F5743">
        <w:rPr>
          <w:rFonts w:ascii="Sylfaen" w:hAnsi="Sylfaen"/>
          <w:color w:val="000000" w:themeColor="text1"/>
          <w:sz w:val="24"/>
          <w:szCs w:val="24"/>
        </w:rPr>
        <w:t xml:space="preserve"> 20</w:t>
      </w:r>
      <w:r w:rsidRPr="005F5743">
        <w:rPr>
          <w:rFonts w:ascii="Sylfaen" w:hAnsi="Sylfaen"/>
          <w:color w:val="000000" w:themeColor="text1"/>
          <w:sz w:val="24"/>
          <w:szCs w:val="24"/>
          <w:lang w:val="hy-AM"/>
        </w:rPr>
        <w:t>2</w:t>
      </w:r>
      <w:r w:rsidR="00DC0A41">
        <w:rPr>
          <w:rFonts w:ascii="Sylfaen" w:hAnsi="Sylfaen"/>
          <w:color w:val="000000" w:themeColor="text1"/>
          <w:sz w:val="24"/>
          <w:szCs w:val="24"/>
        </w:rPr>
        <w:t>6</w:t>
      </w:r>
      <w:r w:rsidR="00AA7117" w:rsidRPr="005F5743">
        <w:rPr>
          <w:rFonts w:ascii="Sylfaen" w:hAnsi="Sylfaen"/>
          <w:color w:val="000000" w:themeColor="text1"/>
          <w:sz w:val="24"/>
          <w:szCs w:val="24"/>
        </w:rPr>
        <w:t xml:space="preserve"> </w:t>
      </w:r>
      <w:r w:rsidRPr="005F5743">
        <w:rPr>
          <w:rFonts w:ascii="Sylfaen" w:hAnsi="Sylfaen"/>
          <w:color w:val="000000" w:themeColor="text1"/>
          <w:sz w:val="24"/>
          <w:szCs w:val="24"/>
        </w:rPr>
        <w:t>года "01</w:t>
      </w:r>
      <w:r w:rsidR="00642EFE" w:rsidRPr="005F5743">
        <w:rPr>
          <w:rFonts w:ascii="Sylfaen" w:hAnsi="Sylfaen"/>
          <w:color w:val="000000" w:themeColor="text1"/>
          <w:sz w:val="24"/>
          <w:szCs w:val="24"/>
        </w:rPr>
        <w:t xml:space="preserve"> решения"</w:t>
      </w:r>
    </w:p>
    <w:p w14:paraId="08BC7549" w14:textId="20B31D9D" w:rsidR="0091042F" w:rsidRPr="00DC0A41" w:rsidRDefault="0006703E" w:rsidP="00AC4CD8">
      <w:pPr>
        <w:pStyle w:val="BodyText2"/>
        <w:widowControl w:val="0"/>
        <w:spacing w:line="240" w:lineRule="auto"/>
        <w:jc w:val="center"/>
        <w:rPr>
          <w:rFonts w:ascii="Sylfaen" w:hAnsi="Sylfaen"/>
          <w:i/>
          <w:color w:val="000000" w:themeColor="text1"/>
          <w:sz w:val="24"/>
          <w:szCs w:val="24"/>
        </w:rPr>
      </w:pPr>
      <w:r w:rsidRPr="005F5743">
        <w:rPr>
          <w:rFonts w:ascii="Sylfaen" w:hAnsi="Sylfaen"/>
          <w:i/>
          <w:color w:val="000000" w:themeColor="text1"/>
          <w:sz w:val="24"/>
          <w:szCs w:val="24"/>
        </w:rPr>
        <w:t xml:space="preserve">Код </w:t>
      </w:r>
      <w:r w:rsidR="00417E48" w:rsidRPr="005F5743">
        <w:rPr>
          <w:rFonts w:ascii="Sylfaen" w:hAnsi="Sylfaen"/>
          <w:i/>
          <w:color w:val="000000" w:themeColor="text1"/>
          <w:sz w:val="24"/>
          <w:szCs w:val="24"/>
        </w:rPr>
        <w:t>процедуры</w:t>
      </w:r>
      <w:r w:rsidRPr="005F5743">
        <w:rPr>
          <w:rFonts w:ascii="Sylfaen" w:hAnsi="Sylfaen"/>
          <w:i/>
          <w:color w:val="000000" w:themeColor="text1"/>
          <w:sz w:val="24"/>
          <w:szCs w:val="24"/>
        </w:rPr>
        <w:t xml:space="preserve"> </w:t>
      </w:r>
      <w:r w:rsidR="003E377F" w:rsidRPr="005F5743">
        <w:rPr>
          <w:rFonts w:ascii="Sylfaen" w:hAnsi="Sylfaen"/>
          <w:i/>
          <w:color w:val="000000" w:themeColor="text1"/>
          <w:lang w:val="hy-AM"/>
        </w:rPr>
        <w:t>ՀՀ</w:t>
      </w:r>
      <w:r w:rsidR="003E377F" w:rsidRPr="005F5743">
        <w:rPr>
          <w:rFonts w:ascii="Sylfaen" w:hAnsi="Sylfaen"/>
          <w:i/>
          <w:color w:val="000000" w:themeColor="text1"/>
          <w:lang w:val="af-ZA"/>
        </w:rPr>
        <w:t xml:space="preserve"> </w:t>
      </w:r>
      <w:r w:rsidR="003E377F" w:rsidRPr="005F5743">
        <w:rPr>
          <w:rFonts w:ascii="Sylfaen" w:hAnsi="Sylfaen"/>
          <w:i/>
          <w:color w:val="000000" w:themeColor="text1"/>
          <w:lang w:val="hy-AM"/>
        </w:rPr>
        <w:t>ԱՄ</w:t>
      </w:r>
      <w:r w:rsidR="003E377F" w:rsidRPr="005F5743">
        <w:rPr>
          <w:rFonts w:ascii="Sylfaen" w:hAnsi="Sylfaen"/>
          <w:i/>
          <w:color w:val="000000" w:themeColor="text1"/>
          <w:lang w:val="af-ZA"/>
        </w:rPr>
        <w:t xml:space="preserve"> </w:t>
      </w:r>
      <w:r w:rsidR="003E377F" w:rsidRPr="005F5743">
        <w:rPr>
          <w:rFonts w:ascii="Sylfaen" w:hAnsi="Sylfaen"/>
          <w:i/>
          <w:color w:val="000000" w:themeColor="text1"/>
          <w:lang w:val="hy-AM"/>
        </w:rPr>
        <w:t>ԹՀ</w:t>
      </w:r>
      <w:r w:rsidR="003E377F" w:rsidRPr="005F5743">
        <w:rPr>
          <w:rFonts w:ascii="Sylfaen" w:hAnsi="Sylfaen"/>
          <w:i/>
          <w:color w:val="000000" w:themeColor="text1"/>
          <w:lang w:val="af-ZA"/>
        </w:rPr>
        <w:t>-</w:t>
      </w:r>
      <w:r w:rsidR="003E377F" w:rsidRPr="005F5743">
        <w:rPr>
          <w:rFonts w:ascii="Sylfaen" w:hAnsi="Sylfaen"/>
          <w:i/>
          <w:color w:val="000000" w:themeColor="text1"/>
          <w:lang w:val="hy-AM"/>
        </w:rPr>
        <w:t>ԳՀ</w:t>
      </w:r>
      <w:r w:rsidR="003E377F" w:rsidRPr="005F5743">
        <w:rPr>
          <w:rFonts w:ascii="Sylfaen" w:hAnsi="Sylfaen"/>
          <w:i/>
          <w:color w:val="000000" w:themeColor="text1"/>
          <w:lang w:val="af-ZA"/>
        </w:rPr>
        <w:t>ԱՇՁԲ-</w:t>
      </w:r>
      <w:r w:rsidR="00DC0A41">
        <w:rPr>
          <w:rFonts w:ascii="Sylfaen" w:hAnsi="Sylfaen"/>
          <w:i/>
          <w:color w:val="000000" w:themeColor="text1"/>
        </w:rPr>
        <w:t>26/24</w:t>
      </w:r>
    </w:p>
    <w:p w14:paraId="40EC2AB1" w14:textId="77777777" w:rsidR="00311076" w:rsidRPr="005F5743" w:rsidRDefault="00642EFE" w:rsidP="00AC4CD8">
      <w:pPr>
        <w:pStyle w:val="BodyText2"/>
        <w:widowControl w:val="0"/>
        <w:spacing w:line="240" w:lineRule="auto"/>
        <w:ind w:firstLine="709"/>
        <w:rPr>
          <w:rFonts w:ascii="Sylfaen" w:hAnsi="Sylfaen"/>
          <w:i/>
          <w:color w:val="000000" w:themeColor="text1"/>
          <w:sz w:val="24"/>
          <w:szCs w:val="24"/>
        </w:rPr>
      </w:pPr>
      <w:r w:rsidRPr="005F5743">
        <w:rPr>
          <w:rFonts w:ascii="Sylfaen" w:hAnsi="Sylfaen"/>
          <w:i/>
          <w:color w:val="000000" w:themeColor="text1"/>
          <w:sz w:val="24"/>
          <w:szCs w:val="24"/>
        </w:rPr>
        <w:t xml:space="preserve">Заказчик </w:t>
      </w:r>
      <w:r w:rsidR="00283930" w:rsidRPr="005F5743">
        <w:rPr>
          <w:rFonts w:ascii="Sylfaen" w:hAnsi="Sylfaen"/>
          <w:i/>
          <w:color w:val="000000" w:themeColor="text1"/>
          <w:sz w:val="24"/>
          <w:szCs w:val="24"/>
        </w:rPr>
        <w:t>обшина Талина</w:t>
      </w:r>
      <w:r w:rsidRPr="005F5743">
        <w:rPr>
          <w:rFonts w:ascii="Sylfaen" w:hAnsi="Sylfaen"/>
          <w:i/>
          <w:color w:val="000000" w:themeColor="text1"/>
          <w:sz w:val="24"/>
          <w:szCs w:val="24"/>
        </w:rPr>
        <w:t>, находящийся по адресу:</w:t>
      </w:r>
      <w:r w:rsidR="00283930" w:rsidRPr="005F5743">
        <w:rPr>
          <w:rFonts w:ascii="Sylfaen" w:hAnsi="Sylfaen"/>
          <w:i/>
          <w:color w:val="000000" w:themeColor="text1"/>
          <w:sz w:val="24"/>
          <w:szCs w:val="24"/>
        </w:rPr>
        <w:t xml:space="preserve"> РА, г.Талин, ул. Гаи 1</w:t>
      </w:r>
    </w:p>
    <w:p w14:paraId="3F2E927B" w14:textId="77777777" w:rsidR="00347499" w:rsidRPr="005F5743" w:rsidRDefault="00A12C95" w:rsidP="00AC4CD8">
      <w:pPr>
        <w:pStyle w:val="BodyText2"/>
        <w:widowControl w:val="0"/>
        <w:tabs>
          <w:tab w:val="left" w:pos="7230"/>
        </w:tabs>
        <w:spacing w:line="240" w:lineRule="auto"/>
        <w:ind w:left="1985"/>
        <w:rPr>
          <w:rFonts w:ascii="Sylfaen" w:hAnsi="Sylfaen"/>
          <w:i/>
          <w:color w:val="000000" w:themeColor="text1"/>
          <w:sz w:val="16"/>
          <w:szCs w:val="16"/>
        </w:rPr>
      </w:pPr>
      <w:r w:rsidRPr="005F5743">
        <w:rPr>
          <w:rFonts w:ascii="Sylfaen" w:hAnsi="Sylfaen"/>
          <w:color w:val="000000" w:themeColor="text1"/>
          <w:sz w:val="16"/>
          <w:szCs w:val="16"/>
        </w:rPr>
        <w:t>(наименование заказчика)</w:t>
      </w:r>
      <w:r w:rsidR="004775ED" w:rsidRPr="005F5743">
        <w:rPr>
          <w:rFonts w:ascii="Sylfaen" w:hAnsi="Sylfaen"/>
          <w:color w:val="000000" w:themeColor="text1"/>
          <w:sz w:val="16"/>
          <w:szCs w:val="16"/>
        </w:rPr>
        <w:tab/>
      </w:r>
      <w:r w:rsidRPr="005F5743">
        <w:rPr>
          <w:rFonts w:ascii="Sylfaen" w:hAnsi="Sylfaen"/>
          <w:color w:val="000000" w:themeColor="text1"/>
          <w:sz w:val="16"/>
          <w:szCs w:val="16"/>
        </w:rPr>
        <w:t>(адрес заказчика)</w:t>
      </w:r>
    </w:p>
    <w:p w14:paraId="78B64BC7" w14:textId="77777777" w:rsidR="00642EFE" w:rsidRPr="005F5743" w:rsidRDefault="00642EFE" w:rsidP="00AC4CD8">
      <w:pPr>
        <w:pStyle w:val="BodyText2"/>
        <w:widowControl w:val="0"/>
        <w:spacing w:line="240" w:lineRule="auto"/>
        <w:rPr>
          <w:rFonts w:ascii="Sylfaen" w:hAnsi="Sylfaen"/>
          <w:i/>
          <w:color w:val="000000" w:themeColor="text1"/>
          <w:sz w:val="24"/>
          <w:szCs w:val="24"/>
        </w:rPr>
      </w:pPr>
      <w:r w:rsidRPr="005F5743">
        <w:rPr>
          <w:rFonts w:ascii="Sylfaen" w:hAnsi="Sylfaen"/>
          <w:i/>
          <w:color w:val="000000" w:themeColor="text1"/>
          <w:sz w:val="24"/>
          <w:szCs w:val="24"/>
        </w:rPr>
        <w:t xml:space="preserve">объявляет </w:t>
      </w:r>
      <w:r w:rsidR="00283930" w:rsidRPr="005F5743">
        <w:rPr>
          <w:rFonts w:ascii="Sylfaen" w:hAnsi="Sylfaen"/>
          <w:i/>
          <w:color w:val="000000" w:themeColor="text1"/>
          <w:sz w:val="24"/>
          <w:szCs w:val="24"/>
        </w:rPr>
        <w:t>запроса цены</w:t>
      </w:r>
      <w:r w:rsidRPr="005F5743">
        <w:rPr>
          <w:rFonts w:ascii="Sylfaen" w:hAnsi="Sylfaen"/>
          <w:i/>
          <w:color w:val="000000" w:themeColor="text1"/>
          <w:sz w:val="24"/>
          <w:szCs w:val="24"/>
        </w:rPr>
        <w:t>, который проводится одним этапом, посредством системы электронных закупок Armeps (</w:t>
      </w:r>
      <w:r w:rsidR="00B474FF">
        <w:fldChar w:fldCharType="begin"/>
      </w:r>
      <w:r w:rsidR="00B474FF">
        <w:instrText xml:space="preserve"> HYPERLINK "http://www.armeps.am/" \h </w:instrText>
      </w:r>
      <w:r w:rsidR="00B474FF">
        <w:fldChar w:fldCharType="separate"/>
      </w:r>
      <w:r w:rsidRPr="005F5743">
        <w:rPr>
          <w:rFonts w:ascii="Sylfaen" w:hAnsi="Sylfaen"/>
          <w:i/>
          <w:color w:val="000000" w:themeColor="text1"/>
          <w:sz w:val="24"/>
          <w:szCs w:val="24"/>
        </w:rPr>
        <w:t>www.armeps.am</w:t>
      </w:r>
      <w:r w:rsidR="00B474FF">
        <w:rPr>
          <w:rFonts w:ascii="Sylfaen" w:hAnsi="Sylfaen"/>
          <w:i/>
          <w:color w:val="000000" w:themeColor="text1"/>
          <w:sz w:val="24"/>
          <w:szCs w:val="24"/>
        </w:rPr>
        <w:fldChar w:fldCharType="end"/>
      </w:r>
      <w:r w:rsidRPr="005F5743">
        <w:rPr>
          <w:rFonts w:ascii="Sylfaen" w:hAnsi="Sylfaen"/>
          <w:i/>
          <w:color w:val="000000" w:themeColor="text1"/>
          <w:sz w:val="24"/>
          <w:szCs w:val="24"/>
        </w:rPr>
        <w:t>).</w:t>
      </w:r>
    </w:p>
    <w:p w14:paraId="67D39860" w14:textId="77777777" w:rsidR="0033597A" w:rsidRDefault="0033597A" w:rsidP="009868F8">
      <w:pPr>
        <w:pStyle w:val="BodyText2"/>
        <w:widowControl w:val="0"/>
        <w:spacing w:line="240" w:lineRule="auto"/>
        <w:ind w:firstLine="567"/>
        <w:rPr>
          <w:rFonts w:ascii="Sylfaen" w:hAnsi="Sylfaen"/>
          <w:i/>
          <w:color w:val="000000" w:themeColor="text1"/>
          <w:sz w:val="24"/>
          <w:szCs w:val="24"/>
        </w:rPr>
      </w:pPr>
      <w:r w:rsidRPr="0033597A">
        <w:rPr>
          <w:rFonts w:ascii="Sylfaen" w:hAnsi="Sylfaen"/>
          <w:i/>
          <w:color w:val="000000" w:themeColor="text1"/>
          <w:sz w:val="24"/>
          <w:szCs w:val="24"/>
        </w:rPr>
        <w:t>В результате данной процедуры выбранному участнику будет предложено заключить договор на изготовление и установку въездных знаков для населенных пунктов в поселке Талин (далее именуемый договор) в соответствии с установленной порядком.</w:t>
      </w:r>
    </w:p>
    <w:p w14:paraId="45D355F8" w14:textId="4D30E525" w:rsidR="00311076" w:rsidRPr="005F5743" w:rsidRDefault="00782D60" w:rsidP="009868F8">
      <w:pPr>
        <w:pStyle w:val="BodyText2"/>
        <w:widowControl w:val="0"/>
        <w:spacing w:line="240" w:lineRule="auto"/>
        <w:ind w:firstLine="567"/>
        <w:rPr>
          <w:rFonts w:ascii="Sylfaen" w:hAnsi="Sylfaen"/>
          <w:i/>
          <w:color w:val="000000" w:themeColor="text1"/>
          <w:sz w:val="16"/>
          <w:szCs w:val="16"/>
        </w:rPr>
      </w:pPr>
      <w:r w:rsidRPr="009868F8">
        <w:rPr>
          <w:rFonts w:ascii="Sylfaen" w:hAnsi="Sylfaen"/>
          <w:i/>
          <w:color w:val="000000" w:themeColor="text1"/>
          <w:sz w:val="16"/>
          <w:szCs w:val="16"/>
          <w:highlight w:val="yellow"/>
        </w:rPr>
        <w:t>Н</w:t>
      </w:r>
      <w:r w:rsidR="00642EFE" w:rsidRPr="009868F8">
        <w:rPr>
          <w:rFonts w:ascii="Sylfaen" w:hAnsi="Sylfaen"/>
          <w:i/>
          <w:color w:val="000000" w:themeColor="text1"/>
          <w:sz w:val="16"/>
          <w:szCs w:val="16"/>
          <w:highlight w:val="yellow"/>
        </w:rPr>
        <w:t>аименование</w:t>
      </w:r>
      <w:r w:rsidRPr="009868F8">
        <w:rPr>
          <w:rFonts w:ascii="Sylfaen" w:hAnsi="Sylfaen"/>
          <w:i/>
          <w:color w:val="000000" w:themeColor="text1"/>
          <w:sz w:val="16"/>
          <w:szCs w:val="16"/>
          <w:highlight w:val="yellow"/>
        </w:rPr>
        <w:t xml:space="preserve"> </w:t>
      </w:r>
      <w:r w:rsidR="00C231A0" w:rsidRPr="009868F8">
        <w:rPr>
          <w:rFonts w:ascii="Sylfaen" w:hAnsi="Sylfaen"/>
          <w:i/>
          <w:color w:val="000000" w:themeColor="text1"/>
          <w:sz w:val="16"/>
          <w:szCs w:val="16"/>
          <w:highlight w:val="yellow"/>
        </w:rPr>
        <w:t>работы</w:t>
      </w:r>
    </w:p>
    <w:p w14:paraId="5795E0E3" w14:textId="77777777" w:rsidR="00357D48" w:rsidRPr="005F5743" w:rsidRDefault="00A20B69" w:rsidP="00AC4CD8">
      <w:pPr>
        <w:pStyle w:val="BodyText2"/>
        <w:widowControl w:val="0"/>
        <w:spacing w:line="240" w:lineRule="auto"/>
        <w:ind w:firstLine="567"/>
        <w:rPr>
          <w:rFonts w:ascii="Sylfaen" w:hAnsi="Sylfaen"/>
          <w:i/>
          <w:color w:val="000000" w:themeColor="text1"/>
          <w:sz w:val="24"/>
          <w:szCs w:val="24"/>
        </w:rPr>
      </w:pPr>
      <w:r w:rsidRPr="005F5743">
        <w:rPr>
          <w:rFonts w:ascii="Sylfaen" w:hAnsi="Sylfaen"/>
          <w:i/>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F5743">
        <w:rPr>
          <w:rFonts w:ascii="Sylfaen" w:hAnsi="Sylfaen" w:cs="Courier New"/>
          <w:i/>
          <w:color w:val="000000" w:themeColor="text1"/>
          <w:sz w:val="24"/>
          <w:szCs w:val="24"/>
          <w:lang w:val="en-US"/>
        </w:rPr>
        <w:t> </w:t>
      </w:r>
      <w:r w:rsidR="00F95E94" w:rsidRPr="005F5743">
        <w:rPr>
          <w:rFonts w:ascii="Sylfaen" w:hAnsi="Sylfaen"/>
          <w:i/>
          <w:color w:val="000000" w:themeColor="text1"/>
          <w:sz w:val="24"/>
          <w:szCs w:val="24"/>
        </w:rPr>
        <w:t>настоящей процедуре</w:t>
      </w:r>
      <w:r w:rsidRPr="005F5743">
        <w:rPr>
          <w:rFonts w:ascii="Sylfaen" w:hAnsi="Sylfaen"/>
          <w:i/>
          <w:color w:val="000000" w:themeColor="text1"/>
          <w:sz w:val="24"/>
          <w:szCs w:val="24"/>
        </w:rPr>
        <w:t>.</w:t>
      </w:r>
    </w:p>
    <w:p w14:paraId="2BE13D7B" w14:textId="77777777" w:rsidR="00357D48" w:rsidRPr="005F5743" w:rsidRDefault="00052084" w:rsidP="00AC4CD8">
      <w:pPr>
        <w:pStyle w:val="BodyText2"/>
        <w:widowControl w:val="0"/>
        <w:spacing w:line="240" w:lineRule="auto"/>
        <w:ind w:firstLine="567"/>
        <w:rPr>
          <w:rFonts w:ascii="Sylfaen" w:hAnsi="Sylfaen"/>
          <w:i/>
          <w:color w:val="000000" w:themeColor="text1"/>
          <w:sz w:val="24"/>
          <w:szCs w:val="24"/>
        </w:rPr>
      </w:pPr>
      <w:r w:rsidRPr="005F5743">
        <w:rPr>
          <w:rFonts w:ascii="Sylfaen" w:hAnsi="Sylfaen"/>
          <w:i/>
          <w:color w:val="000000" w:themeColor="text1"/>
          <w:sz w:val="24"/>
          <w:szCs w:val="24"/>
        </w:rPr>
        <w:t xml:space="preserve">Условия </w:t>
      </w:r>
      <w:r w:rsidR="00677658" w:rsidRPr="005F5743">
        <w:rPr>
          <w:rFonts w:ascii="Sylfaen" w:hAnsi="Sylfaen"/>
          <w:i/>
          <w:color w:val="000000" w:themeColor="text1"/>
          <w:sz w:val="24"/>
          <w:szCs w:val="24"/>
        </w:rPr>
        <w:t xml:space="preserve">предъявляемые </w:t>
      </w:r>
      <w:r w:rsidR="00FD0B1A" w:rsidRPr="005F5743">
        <w:rPr>
          <w:rFonts w:ascii="Sylfaen" w:hAnsi="Sylfaen"/>
          <w:i/>
          <w:color w:val="000000" w:themeColor="text1"/>
          <w:sz w:val="24"/>
          <w:szCs w:val="24"/>
        </w:rPr>
        <w:t xml:space="preserve">к </w:t>
      </w:r>
      <w:r w:rsidR="00677658" w:rsidRPr="005F5743">
        <w:rPr>
          <w:rFonts w:ascii="Sylfaen" w:hAnsi="Sylfaen"/>
          <w:i/>
          <w:color w:val="000000" w:themeColor="text1"/>
          <w:sz w:val="24"/>
          <w:szCs w:val="24"/>
        </w:rPr>
        <w:t xml:space="preserve">лицам, не имеющим права на участие в </w:t>
      </w:r>
      <w:r w:rsidRPr="005F5743">
        <w:rPr>
          <w:rFonts w:ascii="Sylfaen" w:hAnsi="Sylfaen"/>
          <w:i/>
          <w:color w:val="000000" w:themeColor="text1"/>
          <w:sz w:val="24"/>
          <w:szCs w:val="24"/>
        </w:rPr>
        <w:t xml:space="preserve"> данной </w:t>
      </w:r>
      <w:r w:rsidR="006F297B" w:rsidRPr="005F5743">
        <w:rPr>
          <w:rFonts w:ascii="Sylfaen" w:hAnsi="Sylfaen"/>
          <w:i/>
          <w:color w:val="000000" w:themeColor="text1"/>
          <w:sz w:val="24"/>
          <w:szCs w:val="24"/>
        </w:rPr>
        <w:t>процедуре</w:t>
      </w:r>
      <w:r w:rsidR="00677658" w:rsidRPr="005F5743">
        <w:rPr>
          <w:rFonts w:ascii="Sylfaen" w:hAnsi="Sylfaen"/>
          <w:i/>
          <w:color w:val="000000" w:themeColor="text1"/>
          <w:sz w:val="24"/>
          <w:szCs w:val="24"/>
        </w:rPr>
        <w:t>, а также участникам, установлены приглашением на настоящую процедуру.</w:t>
      </w:r>
      <w:r w:rsidRPr="005F5743" w:rsidDel="00052084">
        <w:rPr>
          <w:rFonts w:ascii="Sylfaen" w:hAnsi="Sylfaen"/>
          <w:i/>
          <w:color w:val="000000" w:themeColor="text1"/>
          <w:sz w:val="24"/>
          <w:szCs w:val="24"/>
        </w:rPr>
        <w:t xml:space="preserve"> </w:t>
      </w:r>
      <w:r w:rsidR="00EE73A8" w:rsidRPr="005F5743">
        <w:rPr>
          <w:rFonts w:ascii="Sylfaen" w:hAnsi="Sylfaen"/>
          <w:i/>
          <w:color w:val="000000" w:themeColor="text1"/>
          <w:sz w:val="24"/>
          <w:szCs w:val="24"/>
        </w:rPr>
        <w:t xml:space="preserve">Отобранный участник определяется из числа участников, подавших заявки, оцененные </w:t>
      </w:r>
      <w:r w:rsidR="007442CF" w:rsidRPr="005F5743">
        <w:rPr>
          <w:rFonts w:ascii="Sylfaen" w:hAnsi="Sylfaen"/>
          <w:i/>
          <w:color w:val="000000" w:themeColor="text1"/>
          <w:sz w:val="24"/>
          <w:szCs w:val="24"/>
        </w:rPr>
        <w:t>удовлетворительно</w:t>
      </w:r>
      <w:r w:rsidR="007442CF" w:rsidRPr="005F5743">
        <w:rPr>
          <w:rFonts w:ascii="Sylfaen" w:hAnsi="Sylfaen"/>
          <w:i/>
          <w:color w:val="000000" w:themeColor="text1"/>
          <w:sz w:val="24"/>
          <w:szCs w:val="24"/>
          <w:lang w:val="hy-AM"/>
        </w:rPr>
        <w:t xml:space="preserve"> </w:t>
      </w:r>
      <w:r w:rsidR="007442CF" w:rsidRPr="005F5743">
        <w:rPr>
          <w:rFonts w:ascii="Sylfaen" w:hAnsi="Sylfaen"/>
          <w:i/>
          <w:color w:val="000000" w:themeColor="text1"/>
          <w:sz w:val="24"/>
          <w:szCs w:val="24"/>
        </w:rPr>
        <w:t xml:space="preserve">по </w:t>
      </w:r>
      <w:r w:rsidR="00830445" w:rsidRPr="005F5743">
        <w:rPr>
          <w:rFonts w:ascii="Sylfaen" w:hAnsi="Sylfaen"/>
          <w:i/>
          <w:color w:val="000000" w:themeColor="text1"/>
          <w:sz w:val="24"/>
          <w:szCs w:val="24"/>
        </w:rPr>
        <w:t xml:space="preserve">неценовым </w:t>
      </w:r>
      <w:r w:rsidR="007442CF" w:rsidRPr="005F5743">
        <w:rPr>
          <w:rFonts w:ascii="Sylfaen" w:hAnsi="Sylfaen"/>
          <w:i/>
          <w:color w:val="000000" w:themeColor="text1"/>
          <w:sz w:val="24"/>
          <w:szCs w:val="24"/>
        </w:rPr>
        <w:t>условиям</w:t>
      </w:r>
      <w:r w:rsidR="00EE73A8" w:rsidRPr="005F5743">
        <w:rPr>
          <w:rFonts w:ascii="Sylfaen" w:hAnsi="Sylfaen"/>
          <w:i/>
          <w:color w:val="000000" w:themeColor="text1"/>
          <w:sz w:val="24"/>
          <w:szCs w:val="24"/>
        </w:rPr>
        <w:t>, по принципу предпочтения, отдаваемого участнику, представившему м</w:t>
      </w:r>
      <w:r w:rsidR="003F762C" w:rsidRPr="005F5743">
        <w:rPr>
          <w:rFonts w:ascii="Sylfaen" w:hAnsi="Sylfaen"/>
          <w:i/>
          <w:color w:val="000000" w:themeColor="text1"/>
          <w:sz w:val="24"/>
          <w:szCs w:val="24"/>
        </w:rPr>
        <w:t>инимальное ценовое предложение.</w:t>
      </w:r>
    </w:p>
    <w:p w14:paraId="7B00696D" w14:textId="77777777" w:rsidR="0067579A" w:rsidRPr="005F5743" w:rsidRDefault="00357D48" w:rsidP="00AC4CD8">
      <w:pPr>
        <w:pStyle w:val="BodyText2"/>
        <w:widowControl w:val="0"/>
        <w:spacing w:line="240" w:lineRule="auto"/>
        <w:ind w:firstLine="567"/>
        <w:rPr>
          <w:rFonts w:ascii="Sylfaen" w:hAnsi="Sylfaen"/>
          <w:i/>
          <w:color w:val="000000" w:themeColor="text1"/>
          <w:spacing w:val="-6"/>
          <w:sz w:val="24"/>
          <w:szCs w:val="24"/>
        </w:rPr>
      </w:pPr>
      <w:r w:rsidRPr="005F5743">
        <w:rPr>
          <w:rFonts w:ascii="Sylfaen" w:hAnsi="Sylfaen"/>
          <w:i/>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F5743">
        <w:rPr>
          <w:rFonts w:ascii="Sylfaen" w:hAnsi="Sylfaen" w:cs="Courier New"/>
          <w:i/>
          <w:color w:val="000000" w:themeColor="text1"/>
          <w:spacing w:val="-6"/>
          <w:sz w:val="24"/>
          <w:szCs w:val="24"/>
          <w:lang w:val="en-US"/>
        </w:rPr>
        <w:t> </w:t>
      </w:r>
      <w:r w:rsidRPr="005F5743">
        <w:rPr>
          <w:rFonts w:ascii="Sylfaen" w:hAnsi="Sylfaen"/>
          <w:i/>
          <w:color w:val="000000" w:themeColor="text1"/>
          <w:spacing w:val="-6"/>
          <w:sz w:val="24"/>
          <w:szCs w:val="24"/>
        </w:rPr>
        <w:t xml:space="preserve">электронной форме в течение рабочего дня, следующего за днем получения заявления. </w:t>
      </w:r>
    </w:p>
    <w:p w14:paraId="59D98151" w14:textId="53B1B147" w:rsidR="005939DE" w:rsidRPr="005F5743" w:rsidRDefault="00677658" w:rsidP="00AC4CD8">
      <w:pPr>
        <w:pStyle w:val="BodyText2"/>
        <w:widowControl w:val="0"/>
        <w:spacing w:line="240" w:lineRule="auto"/>
        <w:ind w:firstLine="567"/>
        <w:rPr>
          <w:rFonts w:ascii="Sylfaen" w:hAnsi="Sylfaen"/>
          <w:i/>
          <w:color w:val="000000" w:themeColor="text1"/>
          <w:sz w:val="24"/>
          <w:szCs w:val="24"/>
        </w:rPr>
      </w:pPr>
      <w:r w:rsidRPr="005F5743">
        <w:rPr>
          <w:rFonts w:ascii="Sylfaen" w:hAnsi="Sylfaen"/>
          <w:i/>
          <w:color w:val="000000" w:themeColor="text1"/>
          <w:sz w:val="24"/>
          <w:szCs w:val="24"/>
        </w:rPr>
        <w:t xml:space="preserve">Заявки на </w:t>
      </w:r>
      <w:r w:rsidR="00D746A9" w:rsidRPr="005F5743">
        <w:rPr>
          <w:rFonts w:ascii="Sylfaen" w:hAnsi="Sylfaen"/>
          <w:i/>
          <w:color w:val="000000" w:themeColor="text1"/>
          <w:sz w:val="24"/>
          <w:szCs w:val="24"/>
        </w:rPr>
        <w:t xml:space="preserve">настоящую процедуру </w:t>
      </w:r>
      <w:r w:rsidRPr="005F5743">
        <w:rPr>
          <w:rFonts w:ascii="Sylfaen" w:hAnsi="Sylfaen"/>
          <w:i/>
          <w:color w:val="000000" w:themeColor="text1"/>
          <w:sz w:val="24"/>
          <w:szCs w:val="24"/>
        </w:rPr>
        <w:t>необходимо подать в электронной форме, посредством системы электронных закупок Armeps (</w:t>
      </w:r>
      <w:r w:rsidR="00B474FF">
        <w:fldChar w:fldCharType="begin"/>
      </w:r>
      <w:r w:rsidR="00B474FF">
        <w:instrText xml:space="preserve"> HYPERLINK "http://www.armeps.am/" \h </w:instrText>
      </w:r>
      <w:r w:rsidR="00B474FF">
        <w:fldChar w:fldCharType="separate"/>
      </w:r>
      <w:r w:rsidRPr="005F5743">
        <w:rPr>
          <w:rFonts w:ascii="Sylfaen" w:hAnsi="Sylfaen"/>
          <w:i/>
          <w:color w:val="000000" w:themeColor="text1"/>
          <w:sz w:val="24"/>
          <w:szCs w:val="24"/>
        </w:rPr>
        <w:t>www.armeps.am</w:t>
      </w:r>
      <w:r w:rsidR="00B474FF">
        <w:rPr>
          <w:rFonts w:ascii="Sylfaen" w:hAnsi="Sylfaen"/>
          <w:i/>
          <w:color w:val="000000" w:themeColor="text1"/>
          <w:sz w:val="24"/>
          <w:szCs w:val="24"/>
        </w:rPr>
        <w:fldChar w:fldCharType="end"/>
      </w:r>
      <w:r w:rsidR="002166CE" w:rsidRPr="005F5743">
        <w:rPr>
          <w:rFonts w:ascii="Sylfaen" w:hAnsi="Sylfaen"/>
          <w:i/>
          <w:color w:val="000000" w:themeColor="text1"/>
          <w:sz w:val="24"/>
          <w:szCs w:val="24"/>
        </w:rPr>
        <w:t xml:space="preserve">), </w:t>
      </w:r>
      <w:r w:rsidR="00E32B3D">
        <w:rPr>
          <w:rFonts w:ascii="Sylfaen" w:hAnsi="Sylfaen"/>
          <w:i/>
          <w:color w:val="000000" w:themeColor="text1"/>
          <w:sz w:val="24"/>
          <w:szCs w:val="24"/>
        </w:rPr>
        <w:t>0</w:t>
      </w:r>
      <w:r w:rsidR="0033597A">
        <w:rPr>
          <w:rFonts w:ascii="Sylfaen" w:hAnsi="Sylfaen"/>
          <w:i/>
          <w:color w:val="000000" w:themeColor="text1"/>
          <w:sz w:val="24"/>
          <w:szCs w:val="24"/>
        </w:rPr>
        <w:t>5</w:t>
      </w:r>
      <w:r w:rsidR="00E32B3D" w:rsidRPr="005F5743">
        <w:rPr>
          <w:rFonts w:ascii="Sylfaen" w:hAnsi="Sylfaen"/>
          <w:i/>
          <w:color w:val="000000" w:themeColor="text1"/>
          <w:sz w:val="24"/>
          <w:szCs w:val="24"/>
          <w:lang w:val="hy-AM"/>
        </w:rPr>
        <w:t>.</w:t>
      </w:r>
      <w:r w:rsidR="0033597A">
        <w:rPr>
          <w:rFonts w:ascii="Sylfaen" w:hAnsi="Sylfaen"/>
          <w:i/>
          <w:color w:val="000000" w:themeColor="text1"/>
          <w:sz w:val="24"/>
          <w:szCs w:val="24"/>
        </w:rPr>
        <w:t>03</w:t>
      </w:r>
      <w:r w:rsidR="00E32B3D" w:rsidRPr="005F5743">
        <w:rPr>
          <w:rFonts w:ascii="Sylfaen" w:hAnsi="Sylfaen"/>
          <w:i/>
          <w:color w:val="000000" w:themeColor="text1"/>
          <w:sz w:val="24"/>
          <w:szCs w:val="24"/>
          <w:lang w:val="hy-AM"/>
        </w:rPr>
        <w:t>.202</w:t>
      </w:r>
      <w:r w:rsidR="0033597A">
        <w:rPr>
          <w:rFonts w:ascii="Sylfaen" w:hAnsi="Sylfaen"/>
          <w:i/>
          <w:color w:val="000000" w:themeColor="text1"/>
          <w:sz w:val="24"/>
          <w:szCs w:val="24"/>
        </w:rPr>
        <w:t>6</w:t>
      </w:r>
      <w:r w:rsidR="00E32B3D" w:rsidRPr="005F5743">
        <w:rPr>
          <w:rFonts w:ascii="Sylfaen" w:hAnsi="Sylfaen"/>
          <w:i/>
          <w:color w:val="000000" w:themeColor="text1"/>
          <w:sz w:val="24"/>
          <w:szCs w:val="24"/>
        </w:rPr>
        <w:t>г</w:t>
      </w:r>
      <w:r w:rsidR="00E32B3D">
        <w:rPr>
          <w:rFonts w:ascii="Sylfaen" w:hAnsi="Sylfaen"/>
          <w:i/>
          <w:color w:val="000000" w:themeColor="text1"/>
          <w:sz w:val="24"/>
          <w:szCs w:val="24"/>
        </w:rPr>
        <w:t xml:space="preserve">  </w:t>
      </w:r>
      <w:r w:rsidR="00E32B3D" w:rsidRPr="005F5743">
        <w:rPr>
          <w:rFonts w:ascii="Sylfaen" w:hAnsi="Sylfaen"/>
          <w:i/>
          <w:color w:val="000000" w:themeColor="text1"/>
          <w:sz w:val="24"/>
          <w:szCs w:val="24"/>
        </w:rPr>
        <w:t>до</w:t>
      </w:r>
      <w:r w:rsidR="00E32B3D">
        <w:rPr>
          <w:rFonts w:ascii="Sylfaen" w:hAnsi="Sylfaen"/>
          <w:i/>
          <w:color w:val="000000" w:themeColor="text1"/>
          <w:sz w:val="24"/>
          <w:szCs w:val="24"/>
        </w:rPr>
        <w:t xml:space="preserve"> </w:t>
      </w:r>
      <w:r w:rsidR="00354893" w:rsidRPr="005F5743">
        <w:rPr>
          <w:rFonts w:ascii="Sylfaen" w:hAnsi="Sylfaen"/>
          <w:i/>
          <w:color w:val="000000" w:themeColor="text1"/>
          <w:sz w:val="24"/>
          <w:szCs w:val="24"/>
          <w:lang w:val="hy-AM"/>
        </w:rPr>
        <w:t>1</w:t>
      </w:r>
      <w:r w:rsidR="0033597A">
        <w:rPr>
          <w:rFonts w:ascii="Sylfaen" w:hAnsi="Sylfaen"/>
          <w:i/>
          <w:color w:val="000000" w:themeColor="text1"/>
          <w:sz w:val="24"/>
          <w:szCs w:val="24"/>
        </w:rPr>
        <w:t>6</w:t>
      </w:r>
      <w:r w:rsidR="00A4699D" w:rsidRPr="005F5743">
        <w:rPr>
          <w:rFonts w:ascii="Sylfaen" w:hAnsi="Sylfaen"/>
          <w:i/>
          <w:color w:val="000000" w:themeColor="text1"/>
          <w:sz w:val="24"/>
          <w:szCs w:val="24"/>
          <w:lang w:val="hy-AM"/>
        </w:rPr>
        <w:t>:</w:t>
      </w:r>
      <w:r w:rsidR="00E32B3D">
        <w:rPr>
          <w:rFonts w:ascii="Sylfaen" w:hAnsi="Sylfaen"/>
          <w:i/>
          <w:color w:val="000000" w:themeColor="text1"/>
          <w:sz w:val="24"/>
          <w:szCs w:val="24"/>
        </w:rPr>
        <w:t>3</w:t>
      </w:r>
      <w:r w:rsidR="00283930" w:rsidRPr="005F5743">
        <w:rPr>
          <w:rFonts w:ascii="Sylfaen" w:hAnsi="Sylfaen"/>
          <w:i/>
          <w:color w:val="000000" w:themeColor="text1"/>
          <w:sz w:val="24"/>
          <w:szCs w:val="24"/>
          <w:lang w:val="hy-AM"/>
        </w:rPr>
        <w:t xml:space="preserve">0 </w:t>
      </w:r>
      <w:r w:rsidRPr="005F5743">
        <w:rPr>
          <w:rFonts w:ascii="Sylfaen" w:hAnsi="Sylfaen"/>
          <w:i/>
          <w:color w:val="000000" w:themeColor="text1"/>
          <w:sz w:val="24"/>
          <w:szCs w:val="24"/>
        </w:rPr>
        <w:t>часов</w:t>
      </w:r>
      <w:r w:rsidR="002166CE" w:rsidRPr="005F5743">
        <w:rPr>
          <w:rFonts w:ascii="Sylfaen" w:hAnsi="Sylfaen"/>
          <w:i/>
          <w:color w:val="000000" w:themeColor="text1"/>
          <w:sz w:val="24"/>
          <w:szCs w:val="24"/>
        </w:rPr>
        <w:t xml:space="preserve"> </w:t>
      </w:r>
      <w:r w:rsidR="00F648FD" w:rsidRPr="005F5743">
        <w:rPr>
          <w:rFonts w:ascii="Sylfaen" w:hAnsi="Sylfaen"/>
          <w:i/>
          <w:color w:val="000000" w:themeColor="text1"/>
          <w:sz w:val="24"/>
          <w:szCs w:val="24"/>
          <w:lang w:val="hy-AM"/>
        </w:rPr>
        <w:t>7</w:t>
      </w:r>
      <w:r w:rsidR="00AA37B1" w:rsidRPr="005F5743">
        <w:rPr>
          <w:rFonts w:ascii="Sylfaen" w:hAnsi="Sylfaen"/>
          <w:i/>
          <w:color w:val="000000" w:themeColor="text1"/>
          <w:sz w:val="24"/>
          <w:szCs w:val="24"/>
        </w:rPr>
        <w:t>-ого</w:t>
      </w:r>
      <w:r w:rsidR="002166CE" w:rsidRPr="005F5743">
        <w:rPr>
          <w:rFonts w:ascii="Sylfaen" w:hAnsi="Sylfaen"/>
          <w:i/>
          <w:color w:val="000000" w:themeColor="text1"/>
          <w:sz w:val="24"/>
          <w:szCs w:val="24"/>
        </w:rPr>
        <w:t xml:space="preserve"> </w:t>
      </w:r>
      <w:r w:rsidRPr="005F5743">
        <w:rPr>
          <w:rFonts w:ascii="Sylfaen" w:hAnsi="Sylfaen"/>
          <w:i/>
          <w:color w:val="000000" w:themeColor="text1"/>
          <w:sz w:val="24"/>
          <w:szCs w:val="24"/>
        </w:rPr>
        <w:t>дня</w:t>
      </w:r>
      <w:r w:rsidR="00283930" w:rsidRPr="005F5743">
        <w:rPr>
          <w:rFonts w:ascii="Sylfaen" w:hAnsi="Sylfaen"/>
          <w:i/>
          <w:color w:val="000000" w:themeColor="text1"/>
          <w:sz w:val="24"/>
          <w:szCs w:val="24"/>
          <w:lang w:val="hy-AM"/>
        </w:rPr>
        <w:t xml:space="preserve"> </w:t>
      </w:r>
      <w:r w:rsidRPr="005F5743">
        <w:rPr>
          <w:rFonts w:ascii="Sylfaen" w:hAnsi="Sylfaen"/>
          <w:i/>
          <w:color w:val="000000" w:themeColor="text1"/>
          <w:sz w:val="24"/>
          <w:szCs w:val="24"/>
        </w:rPr>
        <w:t>с даты опубликования настоящего объявления.</w:t>
      </w:r>
    </w:p>
    <w:p w14:paraId="0842F10C" w14:textId="77777777" w:rsidR="00357D48" w:rsidRPr="005F5743" w:rsidRDefault="005D7731" w:rsidP="00AC4CD8">
      <w:pPr>
        <w:pStyle w:val="BodyText2"/>
        <w:widowControl w:val="0"/>
        <w:spacing w:line="240" w:lineRule="auto"/>
        <w:ind w:firstLine="567"/>
        <w:rPr>
          <w:rFonts w:ascii="Sylfaen" w:hAnsi="Sylfaen"/>
          <w:i/>
          <w:color w:val="000000" w:themeColor="text1"/>
          <w:sz w:val="24"/>
          <w:szCs w:val="24"/>
        </w:rPr>
      </w:pPr>
      <w:r w:rsidRPr="005F5743">
        <w:rPr>
          <w:rFonts w:ascii="Sylfaen" w:hAnsi="Sylfaen"/>
          <w:i/>
          <w:color w:val="000000" w:themeColor="text1"/>
          <w:sz w:val="24"/>
          <w:szCs w:val="24"/>
        </w:rPr>
        <w:t>Кроме армянского языка заявки могут быть поданы также н</w:t>
      </w:r>
      <w:r w:rsidR="001B32D9" w:rsidRPr="005F5743">
        <w:rPr>
          <w:rFonts w:ascii="Sylfaen" w:hAnsi="Sylfaen"/>
          <w:i/>
          <w:color w:val="000000" w:themeColor="text1"/>
          <w:sz w:val="24"/>
          <w:szCs w:val="24"/>
        </w:rPr>
        <w:t>а английском или русском языке.</w:t>
      </w:r>
    </w:p>
    <w:p w14:paraId="0B260D10" w14:textId="64FF13ED" w:rsidR="004E2FC6" w:rsidRPr="005F5743" w:rsidRDefault="0060526C" w:rsidP="00AC4CD8">
      <w:pPr>
        <w:pStyle w:val="BodyText2"/>
        <w:widowControl w:val="0"/>
        <w:spacing w:line="240" w:lineRule="auto"/>
        <w:ind w:firstLine="567"/>
        <w:rPr>
          <w:rFonts w:ascii="Sylfaen" w:hAnsi="Sylfaen"/>
          <w:i/>
          <w:color w:val="000000" w:themeColor="text1"/>
          <w:sz w:val="24"/>
          <w:szCs w:val="24"/>
        </w:rPr>
      </w:pPr>
      <w:r w:rsidRPr="005F5743">
        <w:rPr>
          <w:rFonts w:ascii="Sylfaen" w:hAnsi="Sylfaen"/>
          <w:i/>
          <w:color w:val="000000" w:themeColor="text1"/>
          <w:sz w:val="24"/>
          <w:szCs w:val="24"/>
        </w:rPr>
        <w:t xml:space="preserve">Вскрытие заявок будет проводиться в электронной форме, посредством системы электронных закупок Armeps, в </w:t>
      </w:r>
      <w:r w:rsidR="00354893" w:rsidRPr="005F5743">
        <w:rPr>
          <w:rFonts w:ascii="Sylfaen" w:hAnsi="Sylfaen"/>
          <w:i/>
          <w:color w:val="000000" w:themeColor="text1"/>
          <w:sz w:val="24"/>
          <w:szCs w:val="24"/>
          <w:lang w:val="hy-AM"/>
        </w:rPr>
        <w:t>1</w:t>
      </w:r>
      <w:r w:rsidR="0033597A">
        <w:rPr>
          <w:rFonts w:ascii="Sylfaen" w:hAnsi="Sylfaen"/>
          <w:i/>
          <w:color w:val="000000" w:themeColor="text1"/>
          <w:sz w:val="24"/>
          <w:szCs w:val="24"/>
        </w:rPr>
        <w:t>6</w:t>
      </w:r>
      <w:r w:rsidR="00A4699D" w:rsidRPr="005F5743">
        <w:rPr>
          <w:rFonts w:ascii="Sylfaen" w:hAnsi="Sylfaen"/>
          <w:i/>
          <w:color w:val="000000" w:themeColor="text1"/>
          <w:sz w:val="24"/>
          <w:szCs w:val="24"/>
          <w:lang w:val="hy-AM"/>
        </w:rPr>
        <w:t>:</w:t>
      </w:r>
      <w:r w:rsidR="00E32B3D">
        <w:rPr>
          <w:rFonts w:ascii="Sylfaen" w:hAnsi="Sylfaen"/>
          <w:i/>
          <w:color w:val="000000" w:themeColor="text1"/>
          <w:sz w:val="24"/>
          <w:szCs w:val="24"/>
        </w:rPr>
        <w:t>3</w:t>
      </w:r>
      <w:r w:rsidR="00283930" w:rsidRPr="005F5743">
        <w:rPr>
          <w:rFonts w:ascii="Sylfaen" w:hAnsi="Sylfaen"/>
          <w:i/>
          <w:color w:val="000000" w:themeColor="text1"/>
          <w:sz w:val="24"/>
          <w:szCs w:val="24"/>
          <w:lang w:val="hy-AM"/>
        </w:rPr>
        <w:t>0</w:t>
      </w:r>
      <w:r w:rsidRPr="005F5743">
        <w:rPr>
          <w:rFonts w:ascii="Sylfaen" w:hAnsi="Sylfaen"/>
          <w:i/>
          <w:color w:val="000000" w:themeColor="text1"/>
          <w:sz w:val="24"/>
          <w:szCs w:val="24"/>
        </w:rPr>
        <w:t xml:space="preserve"> часов на </w:t>
      </w:r>
      <w:r w:rsidR="00F648FD" w:rsidRPr="005F5743">
        <w:rPr>
          <w:rFonts w:ascii="Sylfaen" w:hAnsi="Sylfaen"/>
          <w:i/>
          <w:color w:val="000000" w:themeColor="text1"/>
          <w:sz w:val="24"/>
          <w:szCs w:val="24"/>
          <w:lang w:val="hy-AM"/>
        </w:rPr>
        <w:t>7</w:t>
      </w:r>
      <w:r w:rsidRPr="005F5743">
        <w:rPr>
          <w:rFonts w:ascii="Sylfaen" w:hAnsi="Sylfaen"/>
          <w:i/>
          <w:color w:val="000000" w:themeColor="text1"/>
          <w:sz w:val="24"/>
          <w:szCs w:val="24"/>
        </w:rPr>
        <w:t xml:space="preserve"> день со дня опубл</w:t>
      </w:r>
      <w:r w:rsidR="001B32D9" w:rsidRPr="005F5743">
        <w:rPr>
          <w:rFonts w:ascii="Sylfaen" w:hAnsi="Sylfaen"/>
          <w:i/>
          <w:color w:val="000000" w:themeColor="text1"/>
          <w:sz w:val="24"/>
          <w:szCs w:val="24"/>
        </w:rPr>
        <w:t>икования настоящего объявления.</w:t>
      </w:r>
    </w:p>
    <w:p w14:paraId="4DCFDF07" w14:textId="77777777" w:rsidR="00130CD2" w:rsidRPr="005F5743" w:rsidRDefault="00130CD2" w:rsidP="00AC4CD8">
      <w:pPr>
        <w:pStyle w:val="BodyText2"/>
        <w:widowControl w:val="0"/>
        <w:spacing w:line="240" w:lineRule="auto"/>
        <w:ind w:firstLine="567"/>
        <w:rPr>
          <w:rFonts w:ascii="Sylfaen" w:hAnsi="Sylfaen"/>
          <w:i/>
          <w:color w:val="000000" w:themeColor="text1"/>
          <w:sz w:val="24"/>
          <w:szCs w:val="24"/>
        </w:rPr>
      </w:pPr>
      <w:r w:rsidRPr="005F5743">
        <w:rPr>
          <w:rFonts w:ascii="Sylfaen" w:hAnsi="Sylfaen"/>
          <w:i/>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AABDC92" w14:textId="77777777" w:rsidR="00BE1C5E" w:rsidRPr="005F5743" w:rsidRDefault="00754697" w:rsidP="00AC4CD8">
      <w:pPr>
        <w:pStyle w:val="BodyText2"/>
        <w:widowControl w:val="0"/>
        <w:spacing w:line="240" w:lineRule="auto"/>
        <w:ind w:firstLine="567"/>
        <w:rPr>
          <w:rFonts w:ascii="Sylfaen" w:hAnsi="Sylfaen"/>
          <w:i/>
          <w:color w:val="000000" w:themeColor="text1"/>
          <w:sz w:val="24"/>
          <w:szCs w:val="24"/>
        </w:rPr>
      </w:pPr>
      <w:r w:rsidRPr="005F5743">
        <w:rPr>
          <w:rFonts w:ascii="Sylfaen" w:hAnsi="Sylfaen"/>
          <w:i/>
          <w:color w:val="000000" w:themeColor="text1"/>
          <w:sz w:val="24"/>
          <w:szCs w:val="24"/>
        </w:rPr>
        <w:t>Для получения дополнительной информации, связанной с настоящим</w:t>
      </w:r>
      <w:r w:rsidR="00D5443D" w:rsidRPr="005F5743">
        <w:rPr>
          <w:rFonts w:ascii="Sylfaen" w:hAnsi="Sylfaen" w:cs="Courier New"/>
          <w:i/>
          <w:color w:val="000000" w:themeColor="text1"/>
          <w:sz w:val="24"/>
          <w:szCs w:val="24"/>
          <w:lang w:val="en-US"/>
        </w:rPr>
        <w:t> </w:t>
      </w:r>
      <w:r w:rsidRPr="005F5743">
        <w:rPr>
          <w:rFonts w:ascii="Sylfaen" w:hAnsi="Sylfaen"/>
          <w:i/>
          <w:color w:val="000000" w:themeColor="text1"/>
          <w:sz w:val="24"/>
          <w:szCs w:val="24"/>
        </w:rPr>
        <w:t>объявлением, можете обратиться к секретарю Оценочной комиссии</w:t>
      </w:r>
      <w:r w:rsidR="00BE1C5E" w:rsidRPr="005F5743">
        <w:rPr>
          <w:rFonts w:ascii="Sylfaen" w:hAnsi="Sylfaen"/>
          <w:i/>
          <w:color w:val="000000" w:themeColor="text1"/>
          <w:sz w:val="24"/>
          <w:szCs w:val="24"/>
        </w:rPr>
        <w:t xml:space="preserve"> </w:t>
      </w:r>
    </w:p>
    <w:p w14:paraId="6E399C63" w14:textId="27DCD006" w:rsidR="00754697" w:rsidRPr="005F5743" w:rsidRDefault="00754697" w:rsidP="00AC4CD8">
      <w:pPr>
        <w:pStyle w:val="BodyText2"/>
        <w:widowControl w:val="0"/>
        <w:spacing w:line="240" w:lineRule="auto"/>
        <w:rPr>
          <w:rFonts w:ascii="Sylfaen" w:hAnsi="Sylfaen"/>
          <w:i/>
          <w:color w:val="000000" w:themeColor="text1"/>
          <w:sz w:val="24"/>
          <w:szCs w:val="24"/>
        </w:rPr>
      </w:pPr>
      <w:r w:rsidRPr="005F5743">
        <w:rPr>
          <w:rFonts w:ascii="Sylfaen" w:hAnsi="Sylfaen"/>
          <w:i/>
          <w:color w:val="000000" w:themeColor="text1"/>
          <w:sz w:val="24"/>
          <w:szCs w:val="24"/>
        </w:rPr>
        <w:t>___</w:t>
      </w:r>
      <w:r w:rsidR="00BE1C5E" w:rsidRPr="005F5743">
        <w:rPr>
          <w:rFonts w:ascii="Sylfaen" w:hAnsi="Sylfaen"/>
          <w:i/>
          <w:color w:val="000000" w:themeColor="text1"/>
          <w:sz w:val="24"/>
          <w:szCs w:val="24"/>
        </w:rPr>
        <w:t>__</w:t>
      </w:r>
      <w:r w:rsidR="00087A91" w:rsidRPr="005F5743">
        <w:rPr>
          <w:rFonts w:ascii="Sylfaen" w:hAnsi="Sylfaen"/>
          <w:i/>
          <w:color w:val="000000" w:themeColor="text1"/>
          <w:sz w:val="24"/>
          <w:szCs w:val="24"/>
          <w:u w:val="single"/>
        </w:rPr>
        <w:t xml:space="preserve"> А</w:t>
      </w:r>
      <w:r w:rsidR="00292BF5" w:rsidRPr="005F5743">
        <w:rPr>
          <w:rFonts w:ascii="Sylfaen" w:hAnsi="Sylfaen"/>
          <w:i/>
          <w:color w:val="000000" w:themeColor="text1"/>
          <w:sz w:val="24"/>
          <w:szCs w:val="24"/>
          <w:u w:val="single"/>
        </w:rPr>
        <w:t>г</w:t>
      </w:r>
      <w:r w:rsidR="00087A91" w:rsidRPr="005F5743">
        <w:rPr>
          <w:rFonts w:ascii="Sylfaen" w:hAnsi="Sylfaen"/>
          <w:i/>
          <w:color w:val="000000" w:themeColor="text1"/>
          <w:sz w:val="24"/>
          <w:szCs w:val="24"/>
          <w:u w:val="single"/>
        </w:rPr>
        <w:t>авни Оганисян</w:t>
      </w:r>
      <w:r w:rsidR="00087A91" w:rsidRPr="005F5743">
        <w:rPr>
          <w:rFonts w:ascii="Sylfaen" w:hAnsi="Sylfaen"/>
          <w:color w:val="000000" w:themeColor="text1"/>
          <w:sz w:val="24"/>
          <w:szCs w:val="24"/>
        </w:rPr>
        <w:t xml:space="preserve"> </w:t>
      </w:r>
    </w:p>
    <w:p w14:paraId="33316984" w14:textId="77777777" w:rsidR="009F18D0" w:rsidRPr="005F5743" w:rsidRDefault="009F18D0" w:rsidP="00AC4CD8">
      <w:pPr>
        <w:pStyle w:val="BodyText2"/>
        <w:widowControl w:val="0"/>
        <w:spacing w:line="240" w:lineRule="auto"/>
        <w:ind w:left="993"/>
        <w:rPr>
          <w:rFonts w:ascii="Sylfaen" w:hAnsi="Sylfaen"/>
          <w:i/>
          <w:color w:val="000000" w:themeColor="text1"/>
          <w:sz w:val="16"/>
          <w:szCs w:val="16"/>
        </w:rPr>
      </w:pPr>
      <w:r w:rsidRPr="005F5743">
        <w:rPr>
          <w:rFonts w:ascii="Sylfaen" w:hAnsi="Sylfaen"/>
          <w:i/>
          <w:color w:val="000000" w:themeColor="text1"/>
          <w:sz w:val="16"/>
          <w:szCs w:val="16"/>
        </w:rPr>
        <w:t>имя, фамилия</w:t>
      </w:r>
    </w:p>
    <w:p w14:paraId="09A9C7FF" w14:textId="77777777" w:rsidR="00754697" w:rsidRPr="005F5743" w:rsidRDefault="00754697" w:rsidP="00AC4CD8">
      <w:pPr>
        <w:pStyle w:val="BodyText2"/>
        <w:widowControl w:val="0"/>
        <w:spacing w:line="240" w:lineRule="auto"/>
        <w:ind w:left="1701"/>
        <w:rPr>
          <w:rFonts w:ascii="Sylfaen" w:hAnsi="Sylfaen"/>
          <w:i/>
          <w:color w:val="000000" w:themeColor="text1"/>
          <w:sz w:val="24"/>
          <w:szCs w:val="24"/>
          <w:u w:val="single"/>
        </w:rPr>
      </w:pPr>
      <w:r w:rsidRPr="005F5743">
        <w:rPr>
          <w:rFonts w:ascii="Sylfaen" w:hAnsi="Sylfaen"/>
          <w:i/>
          <w:color w:val="000000" w:themeColor="text1"/>
          <w:sz w:val="24"/>
          <w:szCs w:val="24"/>
        </w:rPr>
        <w:t>Телефон _____</w:t>
      </w:r>
      <w:r w:rsidR="00087A91" w:rsidRPr="005F5743">
        <w:rPr>
          <w:rFonts w:ascii="Sylfaen" w:hAnsi="Sylfaen"/>
          <w:b/>
          <w:i/>
          <w:color w:val="000000" w:themeColor="text1"/>
          <w:sz w:val="24"/>
          <w:szCs w:val="24"/>
          <w:u w:val="single"/>
        </w:rPr>
        <w:t>093637127_</w:t>
      </w:r>
      <w:r w:rsidRPr="005F5743">
        <w:rPr>
          <w:rFonts w:ascii="Sylfaen" w:hAnsi="Sylfaen"/>
          <w:i/>
          <w:color w:val="000000" w:themeColor="text1"/>
          <w:sz w:val="24"/>
          <w:szCs w:val="24"/>
        </w:rPr>
        <w:t>__________</w:t>
      </w:r>
      <w:r w:rsidR="00915A97" w:rsidRPr="005F5743">
        <w:rPr>
          <w:rFonts w:ascii="Sylfaen" w:hAnsi="Sylfaen"/>
          <w:i/>
          <w:color w:val="000000" w:themeColor="text1"/>
          <w:sz w:val="24"/>
          <w:szCs w:val="24"/>
        </w:rPr>
        <w:t>__________</w:t>
      </w:r>
      <w:r w:rsidRPr="005F5743">
        <w:rPr>
          <w:rFonts w:ascii="Sylfaen" w:hAnsi="Sylfaen"/>
          <w:i/>
          <w:color w:val="000000" w:themeColor="text1"/>
          <w:sz w:val="24"/>
          <w:szCs w:val="24"/>
        </w:rPr>
        <w:t>_</w:t>
      </w:r>
      <w:r w:rsidR="00915A97" w:rsidRPr="005F5743">
        <w:rPr>
          <w:rFonts w:ascii="Sylfaen" w:hAnsi="Sylfaen"/>
          <w:i/>
          <w:color w:val="000000" w:themeColor="text1"/>
          <w:sz w:val="24"/>
          <w:szCs w:val="24"/>
        </w:rPr>
        <w:t>_</w:t>
      </w:r>
      <w:r w:rsidRPr="005F5743">
        <w:rPr>
          <w:rFonts w:ascii="Sylfaen" w:hAnsi="Sylfaen"/>
          <w:i/>
          <w:color w:val="000000" w:themeColor="text1"/>
          <w:sz w:val="24"/>
          <w:szCs w:val="24"/>
        </w:rPr>
        <w:t>_____</w:t>
      </w:r>
    </w:p>
    <w:p w14:paraId="516A2959" w14:textId="157A5C8D" w:rsidR="00754697" w:rsidRPr="005F5743" w:rsidRDefault="00754697" w:rsidP="00AC4CD8">
      <w:pPr>
        <w:pStyle w:val="BodyText2"/>
        <w:widowControl w:val="0"/>
        <w:spacing w:line="240" w:lineRule="auto"/>
        <w:ind w:left="1701"/>
        <w:rPr>
          <w:rFonts w:ascii="Sylfaen" w:hAnsi="Sylfaen"/>
          <w:i/>
          <w:color w:val="000000" w:themeColor="text1"/>
          <w:sz w:val="24"/>
          <w:szCs w:val="24"/>
          <w:u w:val="single"/>
        </w:rPr>
      </w:pPr>
      <w:r w:rsidRPr="005F5743">
        <w:rPr>
          <w:rFonts w:ascii="Sylfaen" w:hAnsi="Sylfaen"/>
          <w:i/>
          <w:color w:val="000000" w:themeColor="text1"/>
          <w:sz w:val="24"/>
          <w:szCs w:val="24"/>
        </w:rPr>
        <w:t>Электронная почта ___</w:t>
      </w:r>
      <w:r w:rsidR="0033597A">
        <w:rPr>
          <w:rFonts w:ascii="Sylfaen" w:hAnsi="Sylfaen"/>
          <w:b/>
          <w:i/>
          <w:color w:val="000000" w:themeColor="text1"/>
          <w:sz w:val="24"/>
          <w:szCs w:val="24"/>
          <w:u w:val="single"/>
          <w:lang w:val="en-US"/>
        </w:rPr>
        <w:fldChar w:fldCharType="begin"/>
      </w:r>
      <w:r w:rsidR="0033597A" w:rsidRPr="0033597A">
        <w:rPr>
          <w:rFonts w:ascii="Sylfaen" w:hAnsi="Sylfaen"/>
          <w:b/>
          <w:i/>
          <w:color w:val="000000" w:themeColor="text1"/>
          <w:sz w:val="24"/>
          <w:szCs w:val="24"/>
          <w:u w:val="single"/>
        </w:rPr>
        <w:instrText xml:space="preserve"> </w:instrText>
      </w:r>
      <w:r w:rsidR="0033597A">
        <w:rPr>
          <w:rFonts w:ascii="Sylfaen" w:hAnsi="Sylfaen"/>
          <w:b/>
          <w:i/>
          <w:color w:val="000000" w:themeColor="text1"/>
          <w:sz w:val="24"/>
          <w:szCs w:val="24"/>
          <w:u w:val="single"/>
          <w:lang w:val="en-US"/>
        </w:rPr>
        <w:instrText>HYPERLINK</w:instrText>
      </w:r>
      <w:r w:rsidR="0033597A" w:rsidRPr="0033597A">
        <w:rPr>
          <w:rFonts w:ascii="Sylfaen" w:hAnsi="Sylfaen"/>
          <w:b/>
          <w:i/>
          <w:color w:val="000000" w:themeColor="text1"/>
          <w:sz w:val="24"/>
          <w:szCs w:val="24"/>
          <w:u w:val="single"/>
        </w:rPr>
        <w:instrText xml:space="preserve"> "</w:instrText>
      </w:r>
      <w:r w:rsidR="0033597A">
        <w:rPr>
          <w:rFonts w:ascii="Sylfaen" w:hAnsi="Sylfaen"/>
          <w:b/>
          <w:i/>
          <w:color w:val="000000" w:themeColor="text1"/>
          <w:sz w:val="24"/>
          <w:szCs w:val="24"/>
          <w:u w:val="single"/>
          <w:lang w:val="en-US"/>
        </w:rPr>
        <w:instrText>mailto</w:instrText>
      </w:r>
      <w:r w:rsidR="0033597A" w:rsidRPr="0033597A">
        <w:rPr>
          <w:rFonts w:ascii="Sylfaen" w:hAnsi="Sylfaen"/>
          <w:b/>
          <w:i/>
          <w:color w:val="000000" w:themeColor="text1"/>
          <w:sz w:val="24"/>
          <w:szCs w:val="24"/>
          <w:u w:val="single"/>
        </w:rPr>
        <w:instrText>:</w:instrText>
      </w:r>
      <w:r w:rsidR="0033597A" w:rsidRPr="005F5743">
        <w:rPr>
          <w:rFonts w:ascii="Sylfaen" w:hAnsi="Sylfaen"/>
          <w:b/>
          <w:i/>
          <w:color w:val="000000" w:themeColor="text1"/>
          <w:sz w:val="24"/>
          <w:szCs w:val="24"/>
          <w:u w:val="single"/>
          <w:lang w:val="en-US"/>
        </w:rPr>
        <w:instrText>talingnumner</w:instrText>
      </w:r>
      <w:r w:rsidR="0033597A" w:rsidRPr="005F5743">
        <w:rPr>
          <w:rFonts w:ascii="Sylfaen" w:hAnsi="Sylfaen"/>
          <w:b/>
          <w:i/>
          <w:color w:val="000000" w:themeColor="text1"/>
          <w:sz w:val="24"/>
          <w:szCs w:val="24"/>
          <w:u w:val="single"/>
        </w:rPr>
        <w:instrText>@</w:instrText>
      </w:r>
      <w:r w:rsidR="0033597A">
        <w:rPr>
          <w:rFonts w:ascii="Sylfaen" w:hAnsi="Sylfaen"/>
          <w:b/>
          <w:i/>
          <w:color w:val="000000" w:themeColor="text1"/>
          <w:sz w:val="24"/>
          <w:szCs w:val="24"/>
          <w:u w:val="single"/>
        </w:rPr>
        <w:instrText>g</w:instrText>
      </w:r>
      <w:r w:rsidR="0033597A" w:rsidRPr="005F5743">
        <w:rPr>
          <w:rFonts w:ascii="Sylfaen" w:hAnsi="Sylfaen"/>
          <w:b/>
          <w:i/>
          <w:color w:val="000000" w:themeColor="text1"/>
          <w:sz w:val="24"/>
          <w:szCs w:val="24"/>
          <w:u w:val="single"/>
          <w:lang w:val="en-US"/>
        </w:rPr>
        <w:instrText>mail</w:instrText>
      </w:r>
      <w:r w:rsidR="0033597A" w:rsidRPr="005F5743">
        <w:rPr>
          <w:rFonts w:ascii="Sylfaen" w:hAnsi="Sylfaen"/>
          <w:b/>
          <w:i/>
          <w:color w:val="000000" w:themeColor="text1"/>
          <w:sz w:val="24"/>
          <w:szCs w:val="24"/>
          <w:u w:val="single"/>
        </w:rPr>
        <w:instrText>.</w:instrText>
      </w:r>
      <w:r w:rsidR="0033597A" w:rsidRPr="005F5743">
        <w:rPr>
          <w:rFonts w:ascii="Sylfaen" w:hAnsi="Sylfaen"/>
          <w:b/>
          <w:i/>
          <w:color w:val="000000" w:themeColor="text1"/>
          <w:sz w:val="24"/>
          <w:szCs w:val="24"/>
          <w:u w:val="single"/>
          <w:lang w:val="en-US"/>
        </w:rPr>
        <w:instrText>ru</w:instrText>
      </w:r>
      <w:r w:rsidR="0033597A" w:rsidRPr="0033597A">
        <w:rPr>
          <w:rFonts w:ascii="Sylfaen" w:hAnsi="Sylfaen"/>
          <w:b/>
          <w:i/>
          <w:color w:val="000000" w:themeColor="text1"/>
          <w:sz w:val="24"/>
          <w:szCs w:val="24"/>
          <w:u w:val="single"/>
        </w:rPr>
        <w:instrText xml:space="preserve">" </w:instrText>
      </w:r>
      <w:r w:rsidR="0033597A">
        <w:rPr>
          <w:rFonts w:ascii="Sylfaen" w:hAnsi="Sylfaen"/>
          <w:b/>
          <w:i/>
          <w:color w:val="000000" w:themeColor="text1"/>
          <w:sz w:val="24"/>
          <w:szCs w:val="24"/>
          <w:u w:val="single"/>
          <w:lang w:val="en-US"/>
        </w:rPr>
        <w:fldChar w:fldCharType="separate"/>
      </w:r>
      <w:r w:rsidR="0033597A" w:rsidRPr="00037CB5">
        <w:rPr>
          <w:rStyle w:val="Hyperlink"/>
          <w:rFonts w:ascii="Sylfaen" w:hAnsi="Sylfaen"/>
          <w:b/>
          <w:i/>
          <w:sz w:val="24"/>
          <w:szCs w:val="24"/>
          <w:lang w:val="en-US"/>
        </w:rPr>
        <w:t>talingnumner</w:t>
      </w:r>
      <w:r w:rsidR="0033597A" w:rsidRPr="00037CB5">
        <w:rPr>
          <w:rStyle w:val="Hyperlink"/>
          <w:rFonts w:ascii="Sylfaen" w:hAnsi="Sylfaen"/>
          <w:b/>
          <w:i/>
          <w:sz w:val="24"/>
          <w:szCs w:val="24"/>
        </w:rPr>
        <w:t>@g</w:t>
      </w:r>
      <w:r w:rsidR="0033597A" w:rsidRPr="00037CB5">
        <w:rPr>
          <w:rStyle w:val="Hyperlink"/>
          <w:rFonts w:ascii="Sylfaen" w:hAnsi="Sylfaen"/>
          <w:b/>
          <w:i/>
          <w:sz w:val="24"/>
          <w:szCs w:val="24"/>
          <w:lang w:val="en-US"/>
        </w:rPr>
        <w:t>mail</w:t>
      </w:r>
      <w:r w:rsidR="0033597A" w:rsidRPr="00037CB5">
        <w:rPr>
          <w:rStyle w:val="Hyperlink"/>
          <w:rFonts w:ascii="Sylfaen" w:hAnsi="Sylfaen"/>
          <w:b/>
          <w:i/>
          <w:sz w:val="24"/>
          <w:szCs w:val="24"/>
        </w:rPr>
        <w:t>.</w:t>
      </w:r>
      <w:proofErr w:type="spellStart"/>
      <w:r w:rsidR="0033597A" w:rsidRPr="00037CB5">
        <w:rPr>
          <w:rStyle w:val="Hyperlink"/>
          <w:rFonts w:ascii="Sylfaen" w:hAnsi="Sylfaen"/>
          <w:b/>
          <w:i/>
          <w:sz w:val="24"/>
          <w:szCs w:val="24"/>
          <w:lang w:val="en-US"/>
        </w:rPr>
        <w:t>ru</w:t>
      </w:r>
      <w:proofErr w:type="spellEnd"/>
      <w:r w:rsidR="0033597A">
        <w:rPr>
          <w:rFonts w:ascii="Sylfaen" w:hAnsi="Sylfaen"/>
          <w:b/>
          <w:i/>
          <w:color w:val="000000" w:themeColor="text1"/>
          <w:sz w:val="24"/>
          <w:szCs w:val="24"/>
          <w:u w:val="single"/>
          <w:lang w:val="en-US"/>
        </w:rPr>
        <w:fldChar w:fldCharType="end"/>
      </w:r>
      <w:r w:rsidR="00087A91" w:rsidRPr="005F5743">
        <w:rPr>
          <w:rFonts w:ascii="Sylfaen" w:hAnsi="Sylfaen"/>
          <w:i/>
          <w:color w:val="000000" w:themeColor="text1"/>
          <w:sz w:val="24"/>
          <w:szCs w:val="24"/>
          <w:u w:val="single"/>
        </w:rPr>
        <w:t xml:space="preserve"> __________</w:t>
      </w:r>
    </w:p>
    <w:p w14:paraId="70C11F82" w14:textId="77777777" w:rsidR="00754697" w:rsidRPr="005F5743" w:rsidRDefault="00754697" w:rsidP="00AC4CD8">
      <w:pPr>
        <w:pStyle w:val="BodyText2"/>
        <w:widowControl w:val="0"/>
        <w:spacing w:line="240" w:lineRule="auto"/>
        <w:ind w:left="1701"/>
        <w:rPr>
          <w:rFonts w:ascii="Sylfaen" w:hAnsi="Sylfaen"/>
          <w:i/>
          <w:color w:val="000000" w:themeColor="text1"/>
          <w:sz w:val="24"/>
          <w:szCs w:val="24"/>
          <w:u w:val="single"/>
        </w:rPr>
      </w:pPr>
      <w:r w:rsidRPr="005F5743">
        <w:rPr>
          <w:rFonts w:ascii="Sylfaen" w:hAnsi="Sylfaen"/>
          <w:i/>
          <w:color w:val="000000" w:themeColor="text1"/>
          <w:sz w:val="24"/>
          <w:szCs w:val="24"/>
        </w:rPr>
        <w:t>Заказчик ____</w:t>
      </w:r>
      <w:r w:rsidR="00087A91" w:rsidRPr="005F5743">
        <w:rPr>
          <w:rFonts w:ascii="Sylfaen" w:hAnsi="Sylfaen"/>
          <w:b/>
          <w:color w:val="000000" w:themeColor="text1"/>
          <w:sz w:val="24"/>
          <w:szCs w:val="24"/>
          <w:u w:val="single"/>
        </w:rPr>
        <w:t xml:space="preserve"> Община  г.Талина</w:t>
      </w:r>
      <w:r w:rsidR="00087A91" w:rsidRPr="005F5743">
        <w:rPr>
          <w:rFonts w:ascii="Sylfaen" w:hAnsi="Sylfaen"/>
          <w:i/>
          <w:color w:val="000000" w:themeColor="text1"/>
          <w:sz w:val="24"/>
          <w:szCs w:val="24"/>
        </w:rPr>
        <w:t xml:space="preserve"> </w:t>
      </w:r>
      <w:r w:rsidRPr="005F5743">
        <w:rPr>
          <w:rFonts w:ascii="Sylfaen" w:hAnsi="Sylfaen"/>
          <w:i/>
          <w:color w:val="000000" w:themeColor="text1"/>
          <w:sz w:val="24"/>
          <w:szCs w:val="24"/>
        </w:rPr>
        <w:t>___________</w:t>
      </w:r>
      <w:r w:rsidR="00915A97" w:rsidRPr="005F5743">
        <w:rPr>
          <w:rFonts w:ascii="Sylfaen" w:hAnsi="Sylfaen"/>
          <w:i/>
          <w:color w:val="000000" w:themeColor="text1"/>
          <w:sz w:val="24"/>
          <w:szCs w:val="24"/>
        </w:rPr>
        <w:t>___</w:t>
      </w:r>
      <w:r w:rsidR="00087A91" w:rsidRPr="005F5743">
        <w:rPr>
          <w:rFonts w:ascii="Sylfaen" w:hAnsi="Sylfaen"/>
          <w:i/>
          <w:color w:val="000000" w:themeColor="text1"/>
          <w:sz w:val="24"/>
          <w:szCs w:val="24"/>
        </w:rPr>
        <w:t>________</w:t>
      </w:r>
    </w:p>
    <w:p w14:paraId="3BE2B8CF" w14:textId="77777777" w:rsidR="00915A97" w:rsidRPr="005F5743" w:rsidRDefault="001F1DF7" w:rsidP="00B46D58">
      <w:pPr>
        <w:pStyle w:val="BodyText2"/>
        <w:widowControl w:val="0"/>
        <w:spacing w:after="160" w:line="240" w:lineRule="auto"/>
        <w:ind w:left="3969"/>
        <w:rPr>
          <w:rFonts w:ascii="Sylfaen" w:hAnsi="Sylfaen"/>
          <w:i/>
          <w:color w:val="000000" w:themeColor="text1"/>
          <w:sz w:val="16"/>
          <w:szCs w:val="16"/>
        </w:rPr>
      </w:pPr>
      <w:r w:rsidRPr="005F5743">
        <w:rPr>
          <w:rFonts w:ascii="Sylfaen" w:hAnsi="Sylfaen"/>
          <w:i/>
          <w:color w:val="000000" w:themeColor="text1"/>
          <w:sz w:val="16"/>
          <w:szCs w:val="16"/>
        </w:rPr>
        <w:t>Н</w:t>
      </w:r>
      <w:r w:rsidR="009F18D0" w:rsidRPr="005F5743">
        <w:rPr>
          <w:rFonts w:ascii="Sylfaen" w:hAnsi="Sylfaen"/>
          <w:i/>
          <w:color w:val="000000" w:themeColor="text1"/>
          <w:sz w:val="16"/>
          <w:szCs w:val="16"/>
        </w:rPr>
        <w:t>аименование</w:t>
      </w:r>
      <w:r w:rsidRPr="005F5743">
        <w:rPr>
          <w:rFonts w:ascii="Sylfaen" w:hAnsi="Sylfaen"/>
          <w:i/>
          <w:color w:val="000000" w:themeColor="text1"/>
          <w:sz w:val="16"/>
          <w:szCs w:val="16"/>
          <w:lang w:val="hy-AM"/>
        </w:rPr>
        <w:t xml:space="preserve"> </w:t>
      </w:r>
      <w:r w:rsidR="00915A97" w:rsidRPr="005F5743">
        <w:rPr>
          <w:rFonts w:ascii="Sylfaen" w:hAnsi="Sylfaen" w:cs="Sylfaen"/>
          <w:b/>
          <w:color w:val="000000" w:themeColor="text1"/>
        </w:rPr>
        <w:br w:type="page"/>
      </w:r>
    </w:p>
    <w:p w14:paraId="03D8BD56" w14:textId="77777777" w:rsidR="00F648FD" w:rsidRPr="005F5743" w:rsidRDefault="00F648FD" w:rsidP="00B46D58">
      <w:pPr>
        <w:widowControl w:val="0"/>
        <w:spacing w:after="160"/>
        <w:ind w:firstLine="567"/>
        <w:jc w:val="right"/>
        <w:rPr>
          <w:rFonts w:ascii="Sylfaen" w:hAnsi="Sylfaen"/>
          <w:i/>
          <w:color w:val="000000" w:themeColor="text1"/>
        </w:rPr>
      </w:pPr>
    </w:p>
    <w:p w14:paraId="2CE44171" w14:textId="77777777" w:rsidR="00096865" w:rsidRPr="005F5743" w:rsidRDefault="00096865" w:rsidP="00F648FD">
      <w:pPr>
        <w:widowControl w:val="0"/>
        <w:spacing w:after="160"/>
        <w:ind w:firstLine="567"/>
        <w:jc w:val="right"/>
        <w:rPr>
          <w:rFonts w:ascii="Sylfaen" w:hAnsi="Sylfaen" w:cs="Sylfaen"/>
          <w:i/>
          <w:color w:val="000000" w:themeColor="text1"/>
        </w:rPr>
      </w:pPr>
      <w:r w:rsidRPr="005F5743">
        <w:rPr>
          <w:rFonts w:ascii="Sylfaen" w:hAnsi="Sylfaen"/>
          <w:i/>
          <w:color w:val="000000" w:themeColor="text1"/>
        </w:rPr>
        <w:t>Утверждено</w:t>
      </w:r>
    </w:p>
    <w:p w14:paraId="401C763E" w14:textId="5AAEEC14" w:rsidR="00292BF5" w:rsidRPr="0033597A" w:rsidRDefault="005D7731" w:rsidP="00292BF5">
      <w:pPr>
        <w:pStyle w:val="BodyText2"/>
        <w:widowControl w:val="0"/>
        <w:spacing w:line="240" w:lineRule="auto"/>
        <w:jc w:val="right"/>
        <w:rPr>
          <w:rFonts w:ascii="Sylfaen" w:hAnsi="Sylfaen"/>
          <w:i/>
          <w:color w:val="000000" w:themeColor="text1"/>
          <w:sz w:val="24"/>
          <w:szCs w:val="24"/>
        </w:rPr>
      </w:pPr>
      <w:r w:rsidRPr="005F5743">
        <w:rPr>
          <w:rFonts w:ascii="Sylfaen" w:hAnsi="Sylfaen"/>
          <w:color w:val="000000" w:themeColor="text1"/>
        </w:rPr>
        <w:t xml:space="preserve">Решением Оценочной комиссии </w:t>
      </w:r>
      <w:r w:rsidR="00087A91" w:rsidRPr="005F5743">
        <w:rPr>
          <w:rFonts w:ascii="Sylfaen" w:hAnsi="Sylfaen"/>
          <w:i/>
          <w:color w:val="000000" w:themeColor="text1"/>
        </w:rPr>
        <w:t>запроса цены</w:t>
      </w:r>
      <w:r w:rsidR="001B32D9" w:rsidRPr="005F5743">
        <w:rPr>
          <w:rFonts w:ascii="Sylfaen" w:hAnsi="Sylfaen" w:cs="Sylfaen"/>
          <w:i/>
          <w:color w:val="000000" w:themeColor="text1"/>
        </w:rPr>
        <w:br/>
      </w:r>
      <w:r w:rsidR="00096865" w:rsidRPr="005F5743">
        <w:rPr>
          <w:rFonts w:ascii="Sylfaen" w:hAnsi="Sylfaen"/>
          <w:i/>
          <w:color w:val="000000" w:themeColor="text1"/>
        </w:rPr>
        <w:t xml:space="preserve">под кодом </w:t>
      </w:r>
      <w:r w:rsidR="003E377F" w:rsidRPr="005F5743">
        <w:rPr>
          <w:rFonts w:ascii="Sylfaen" w:hAnsi="Sylfaen"/>
          <w:i/>
          <w:color w:val="000000" w:themeColor="text1"/>
          <w:lang w:val="hy-AM"/>
        </w:rPr>
        <w:t>ՀՀ</w:t>
      </w:r>
      <w:r w:rsidR="003E377F" w:rsidRPr="005F5743">
        <w:rPr>
          <w:rFonts w:ascii="Sylfaen" w:hAnsi="Sylfaen"/>
          <w:i/>
          <w:color w:val="000000" w:themeColor="text1"/>
          <w:lang w:val="af-ZA"/>
        </w:rPr>
        <w:t xml:space="preserve"> </w:t>
      </w:r>
      <w:r w:rsidR="003E377F" w:rsidRPr="005F5743">
        <w:rPr>
          <w:rFonts w:ascii="Sylfaen" w:hAnsi="Sylfaen"/>
          <w:i/>
          <w:color w:val="000000" w:themeColor="text1"/>
          <w:lang w:val="hy-AM"/>
        </w:rPr>
        <w:t>ԱՄ</w:t>
      </w:r>
      <w:r w:rsidR="003E377F" w:rsidRPr="005F5743">
        <w:rPr>
          <w:rFonts w:ascii="Sylfaen" w:hAnsi="Sylfaen"/>
          <w:i/>
          <w:color w:val="000000" w:themeColor="text1"/>
          <w:lang w:val="af-ZA"/>
        </w:rPr>
        <w:t xml:space="preserve"> </w:t>
      </w:r>
      <w:r w:rsidR="003E377F" w:rsidRPr="005F5743">
        <w:rPr>
          <w:rFonts w:ascii="Sylfaen" w:hAnsi="Sylfaen"/>
          <w:i/>
          <w:color w:val="000000" w:themeColor="text1"/>
          <w:lang w:val="hy-AM"/>
        </w:rPr>
        <w:t>ԹՀ</w:t>
      </w:r>
      <w:r w:rsidR="003E377F" w:rsidRPr="005F5743">
        <w:rPr>
          <w:rFonts w:ascii="Sylfaen" w:hAnsi="Sylfaen"/>
          <w:i/>
          <w:color w:val="000000" w:themeColor="text1"/>
          <w:lang w:val="af-ZA"/>
        </w:rPr>
        <w:t>-</w:t>
      </w:r>
      <w:r w:rsidR="003E377F" w:rsidRPr="005F5743">
        <w:rPr>
          <w:rFonts w:ascii="Sylfaen" w:hAnsi="Sylfaen"/>
          <w:i/>
          <w:color w:val="000000" w:themeColor="text1"/>
          <w:lang w:val="hy-AM"/>
        </w:rPr>
        <w:t>ԳՀ</w:t>
      </w:r>
      <w:r w:rsidR="003E377F" w:rsidRPr="005F5743">
        <w:rPr>
          <w:rFonts w:ascii="Sylfaen" w:hAnsi="Sylfaen"/>
          <w:i/>
          <w:color w:val="000000" w:themeColor="text1"/>
          <w:lang w:val="af-ZA"/>
        </w:rPr>
        <w:t>ԱՇՁԲ-</w:t>
      </w:r>
      <w:r w:rsidR="0033597A">
        <w:rPr>
          <w:rFonts w:ascii="Sylfaen" w:hAnsi="Sylfaen"/>
          <w:i/>
          <w:color w:val="000000" w:themeColor="text1"/>
        </w:rPr>
        <w:t>26/24</w:t>
      </w:r>
    </w:p>
    <w:p w14:paraId="4BAF648A" w14:textId="2BE00E2E" w:rsidR="00096865" w:rsidRPr="005F5743" w:rsidRDefault="00A46F92" w:rsidP="00F648FD">
      <w:pPr>
        <w:widowControl w:val="0"/>
        <w:spacing w:after="160"/>
        <w:ind w:firstLine="567"/>
        <w:jc w:val="right"/>
        <w:rPr>
          <w:rFonts w:ascii="Sylfaen" w:hAnsi="Sylfaen"/>
          <w:i/>
          <w:color w:val="000000" w:themeColor="text1"/>
        </w:rPr>
      </w:pPr>
      <w:r w:rsidRPr="005F5743">
        <w:rPr>
          <w:rFonts w:ascii="Sylfaen" w:hAnsi="Sylfaen"/>
          <w:i/>
          <w:color w:val="000000" w:themeColor="text1"/>
        </w:rPr>
        <w:t xml:space="preserve">№ </w:t>
      </w:r>
      <w:r w:rsidR="00087A91" w:rsidRPr="005F5743">
        <w:rPr>
          <w:rFonts w:ascii="Sylfaen" w:hAnsi="Sylfaen"/>
          <w:i/>
          <w:color w:val="000000" w:themeColor="text1"/>
        </w:rPr>
        <w:t>_</w:t>
      </w:r>
      <w:r w:rsidR="00087A91" w:rsidRPr="005F5743">
        <w:rPr>
          <w:rFonts w:ascii="Sylfaen" w:hAnsi="Sylfaen"/>
          <w:color w:val="000000" w:themeColor="text1"/>
          <w:u w:val="single"/>
        </w:rPr>
        <w:t>0</w:t>
      </w:r>
      <w:r w:rsidR="0065592C" w:rsidRPr="005F5743">
        <w:rPr>
          <w:rFonts w:ascii="Sylfaen" w:hAnsi="Sylfaen"/>
          <w:color w:val="000000" w:themeColor="text1"/>
          <w:u w:val="single"/>
        </w:rPr>
        <w:t>1</w:t>
      </w:r>
      <w:r w:rsidR="00087A91" w:rsidRPr="005F5743">
        <w:rPr>
          <w:rFonts w:ascii="Sylfaen" w:hAnsi="Sylfaen"/>
          <w:color w:val="000000" w:themeColor="text1"/>
        </w:rPr>
        <w:t>_</w:t>
      </w:r>
      <w:r w:rsidR="00096865" w:rsidRPr="005F5743">
        <w:rPr>
          <w:rFonts w:ascii="Sylfaen" w:hAnsi="Sylfaen"/>
          <w:i/>
          <w:color w:val="000000" w:themeColor="text1"/>
        </w:rPr>
        <w:t xml:space="preserve"> от </w:t>
      </w:r>
      <w:r w:rsidR="0033597A">
        <w:rPr>
          <w:rFonts w:ascii="Sylfaen" w:hAnsi="Sylfaen"/>
          <w:i/>
          <w:color w:val="000000" w:themeColor="text1"/>
        </w:rPr>
        <w:t>26.02.2026</w:t>
      </w:r>
      <w:r w:rsidR="009F10E4" w:rsidRPr="005F5743">
        <w:rPr>
          <w:rFonts w:ascii="Sylfaen" w:hAnsi="Sylfaen"/>
          <w:i/>
          <w:color w:val="000000" w:themeColor="text1"/>
        </w:rPr>
        <w:t xml:space="preserve"> </w:t>
      </w:r>
      <w:r w:rsidR="00096865" w:rsidRPr="005F5743">
        <w:rPr>
          <w:rFonts w:ascii="Sylfaen" w:hAnsi="Sylfaen"/>
          <w:i/>
          <w:color w:val="000000" w:themeColor="text1"/>
        </w:rPr>
        <w:t>г.</w:t>
      </w:r>
    </w:p>
    <w:p w14:paraId="22B0EFD4" w14:textId="77777777" w:rsidR="00096865" w:rsidRPr="005F5743" w:rsidRDefault="00096865" w:rsidP="00B46D58">
      <w:pPr>
        <w:widowControl w:val="0"/>
        <w:spacing w:after="160"/>
        <w:ind w:right="-7" w:firstLine="567"/>
        <w:jc w:val="center"/>
        <w:rPr>
          <w:rFonts w:ascii="Sylfaen" w:hAnsi="Sylfaen"/>
          <w:color w:val="000000" w:themeColor="text1"/>
        </w:rPr>
      </w:pPr>
    </w:p>
    <w:p w14:paraId="78ED6EDB" w14:textId="77777777" w:rsidR="00096865" w:rsidRPr="005F5743" w:rsidRDefault="00096865" w:rsidP="00B46D58">
      <w:pPr>
        <w:widowControl w:val="0"/>
        <w:spacing w:after="160"/>
        <w:ind w:right="-7" w:firstLine="567"/>
        <w:jc w:val="center"/>
        <w:rPr>
          <w:rFonts w:ascii="Sylfaen" w:hAnsi="Sylfaen"/>
          <w:color w:val="000000" w:themeColor="text1"/>
        </w:rPr>
      </w:pPr>
    </w:p>
    <w:p w14:paraId="47C2B567" w14:textId="77777777" w:rsidR="000763E5" w:rsidRPr="005F5743" w:rsidRDefault="000763E5" w:rsidP="00B46D58">
      <w:pPr>
        <w:widowControl w:val="0"/>
        <w:spacing w:after="160"/>
        <w:ind w:right="-7" w:firstLine="567"/>
        <w:jc w:val="center"/>
        <w:rPr>
          <w:rFonts w:ascii="Sylfaen" w:hAnsi="Sylfaen"/>
          <w:color w:val="000000" w:themeColor="text1"/>
        </w:rPr>
      </w:pPr>
    </w:p>
    <w:p w14:paraId="1131A685" w14:textId="77777777" w:rsidR="00292BF5" w:rsidRPr="005F5743" w:rsidRDefault="00292BF5" w:rsidP="008C505A">
      <w:pPr>
        <w:widowControl w:val="0"/>
        <w:spacing w:after="160"/>
        <w:ind w:right="-7" w:firstLine="567"/>
        <w:jc w:val="center"/>
        <w:rPr>
          <w:rFonts w:ascii="GHEA Grapalat" w:hAnsi="GHEA Grapalat"/>
          <w:i/>
          <w:color w:val="000000" w:themeColor="text1"/>
          <w:lang w:val="af-ZA"/>
        </w:rPr>
      </w:pPr>
      <w:r w:rsidRPr="005F5743">
        <w:rPr>
          <w:rFonts w:ascii="GHEA Grapalat" w:hAnsi="GHEA Grapalat"/>
          <w:i/>
          <w:color w:val="000000" w:themeColor="text1"/>
          <w:lang w:val="af-ZA"/>
        </w:rPr>
        <w:t>«</w:t>
      </w:r>
      <w:r w:rsidR="00087A91" w:rsidRPr="005F5743">
        <w:rPr>
          <w:rFonts w:ascii="Sylfaen" w:hAnsi="Sylfaen"/>
          <w:i/>
          <w:color w:val="000000" w:themeColor="text1"/>
        </w:rPr>
        <w:t xml:space="preserve">ОБШИНА ТАЛИН </w:t>
      </w:r>
      <w:r w:rsidRPr="005F5743">
        <w:rPr>
          <w:rFonts w:ascii="GHEA Grapalat" w:hAnsi="GHEA Grapalat"/>
          <w:i/>
          <w:color w:val="000000" w:themeColor="text1"/>
          <w:lang w:val="af-ZA"/>
        </w:rPr>
        <w:t>»</w:t>
      </w:r>
    </w:p>
    <w:p w14:paraId="1538BF8E" w14:textId="6703B5EB" w:rsidR="00096865" w:rsidRDefault="000763E5" w:rsidP="008C505A">
      <w:pPr>
        <w:widowControl w:val="0"/>
        <w:spacing w:after="160"/>
        <w:ind w:right="-7" w:firstLine="567"/>
        <w:jc w:val="center"/>
        <w:rPr>
          <w:rFonts w:ascii="Sylfaen" w:hAnsi="Sylfaen"/>
          <w:color w:val="000000" w:themeColor="text1"/>
        </w:rPr>
      </w:pPr>
      <w:r w:rsidRPr="005F5743">
        <w:rPr>
          <w:rFonts w:ascii="Sylfaen" w:hAnsi="Sylfaen"/>
          <w:color w:val="000000" w:themeColor="text1"/>
        </w:rPr>
        <w:t>ПРИГЛАШЕНИ</w:t>
      </w:r>
      <w:r w:rsidR="00096865" w:rsidRPr="005F5743">
        <w:rPr>
          <w:rFonts w:ascii="Sylfaen" w:hAnsi="Sylfaen"/>
          <w:color w:val="000000" w:themeColor="text1"/>
        </w:rPr>
        <w:t>Е</w:t>
      </w:r>
    </w:p>
    <w:p w14:paraId="18E517EC" w14:textId="3519DCE2" w:rsidR="000763E5" w:rsidRDefault="00536DCF" w:rsidP="00536DCF">
      <w:pPr>
        <w:widowControl w:val="0"/>
        <w:spacing w:after="160"/>
        <w:ind w:right="-7" w:firstLine="567"/>
        <w:jc w:val="center"/>
        <w:rPr>
          <w:rFonts w:ascii="Sylfaen" w:hAnsi="Sylfaen"/>
          <w:i/>
          <w:color w:val="000000" w:themeColor="text1"/>
        </w:rPr>
      </w:pPr>
      <w:r w:rsidRPr="009044F1">
        <w:rPr>
          <w:rFonts w:ascii="GHEA Grapalat" w:hAnsi="GHEA Grapalat"/>
        </w:rPr>
        <w:t xml:space="preserve">НА </w:t>
      </w:r>
      <w:r w:rsidRPr="00D54724">
        <w:rPr>
          <w:rFonts w:ascii="GHEA Grapalat" w:hAnsi="GHEA Grapalat"/>
        </w:rPr>
        <w:t>ЗАПРОСА ЦЕНЫ</w:t>
      </w:r>
      <w:r>
        <w:rPr>
          <w:rFonts w:ascii="GHEA Grapalat" w:hAnsi="GHEA Grapalat"/>
        </w:rPr>
        <w:t xml:space="preserve"> </w:t>
      </w:r>
      <w:r w:rsidRPr="00536DCF">
        <w:rPr>
          <w:rFonts w:ascii="Sylfaen" w:hAnsi="Sylfaen"/>
          <w:i/>
          <w:color w:val="000000" w:themeColor="text1"/>
        </w:rPr>
        <w:t xml:space="preserve">«ОБЪЯВЛЕНА </w:t>
      </w:r>
      <w:r w:rsidR="0033597A">
        <w:rPr>
          <w:rFonts w:ascii="Sylfaen" w:hAnsi="Sylfaen"/>
          <w:i/>
          <w:color w:val="000000" w:themeColor="text1"/>
        </w:rPr>
        <w:t>НА</w:t>
      </w:r>
      <w:r w:rsidRPr="00536DCF">
        <w:rPr>
          <w:rFonts w:ascii="Sylfaen" w:hAnsi="Sylfaen"/>
          <w:i/>
          <w:color w:val="000000" w:themeColor="text1"/>
        </w:rPr>
        <w:t xml:space="preserve"> </w:t>
      </w:r>
      <w:r w:rsidR="0033597A" w:rsidRPr="0033597A">
        <w:rPr>
          <w:rFonts w:ascii="Sylfaen" w:hAnsi="Sylfaen"/>
          <w:i/>
          <w:color w:val="000000" w:themeColor="text1"/>
        </w:rPr>
        <w:t>ИЗГОТОВЛЕНИЕ И УСТАНОВКА ВЪЕЗДНЫХ ЗНАКОВ В НАСЕЛЕННЫЕ ПУНКТЫ В ОБЩИНЕ ТАЛИН.</w:t>
      </w:r>
      <w:r w:rsidRPr="00536DCF">
        <w:rPr>
          <w:rFonts w:ascii="Sylfaen" w:hAnsi="Sylfaen"/>
          <w:i/>
          <w:color w:val="000000" w:themeColor="text1"/>
        </w:rPr>
        <w:t>»</w:t>
      </w:r>
    </w:p>
    <w:p w14:paraId="46552E1A" w14:textId="77777777" w:rsidR="00536DCF" w:rsidRPr="005F5743" w:rsidRDefault="00536DCF" w:rsidP="00536DCF">
      <w:pPr>
        <w:jc w:val="center"/>
        <w:rPr>
          <w:rFonts w:ascii="Sylfaen" w:hAnsi="Sylfaen"/>
          <w:color w:val="000000" w:themeColor="text1"/>
        </w:rPr>
      </w:pPr>
    </w:p>
    <w:p w14:paraId="27D383F7" w14:textId="77777777" w:rsidR="001A43A4" w:rsidRPr="005F5743" w:rsidRDefault="00096865" w:rsidP="00B46D58">
      <w:pPr>
        <w:widowControl w:val="0"/>
        <w:spacing w:after="160"/>
        <w:ind w:firstLine="567"/>
        <w:jc w:val="both"/>
        <w:rPr>
          <w:rFonts w:ascii="Sylfaen" w:hAnsi="Sylfaen" w:cs="Sylfaen"/>
          <w:i/>
          <w:color w:val="000000" w:themeColor="text1"/>
        </w:rPr>
      </w:pPr>
      <w:r w:rsidRPr="005F5743">
        <w:rPr>
          <w:rFonts w:ascii="Sylfaen" w:hAnsi="Sylfaen"/>
          <w:i/>
          <w:color w:val="000000" w:themeColor="text1"/>
        </w:rPr>
        <w:t>Уважаемый участник, прежде чем составить и подать заявку просим Вас</w:t>
      </w:r>
      <w:r w:rsidR="001D209D" w:rsidRPr="005F5743">
        <w:rPr>
          <w:rFonts w:ascii="Sylfaen" w:hAnsi="Sylfaen" w:cs="Courier New"/>
          <w:i/>
          <w:color w:val="000000" w:themeColor="text1"/>
          <w:lang w:val="en-US"/>
        </w:rPr>
        <w:t> </w:t>
      </w:r>
      <w:r w:rsidRPr="005F5743">
        <w:rPr>
          <w:rFonts w:ascii="Sylfaen" w:hAnsi="Sylfaen"/>
          <w:i/>
          <w:color w:val="000000" w:themeColor="text1"/>
        </w:rPr>
        <w:t xml:space="preserve">подробно изучить настоящее Приглашение, поскольку не соответствующие Приглашению заявки подлежат отклонению. </w:t>
      </w:r>
    </w:p>
    <w:p w14:paraId="787A5C4A" w14:textId="77777777" w:rsidR="0049374F" w:rsidRPr="005F5743" w:rsidRDefault="0049374F" w:rsidP="00B46D58">
      <w:pPr>
        <w:jc w:val="both"/>
        <w:rPr>
          <w:rFonts w:ascii="Sylfaen" w:hAnsi="Sylfaen"/>
          <w:i/>
          <w:color w:val="000000" w:themeColor="text1"/>
        </w:rPr>
      </w:pPr>
      <w:r w:rsidRPr="005F5743">
        <w:rPr>
          <w:rFonts w:ascii="Sylfaen" w:hAnsi="Sylfaen"/>
          <w:i/>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0933809E" w14:textId="77777777" w:rsidR="0049374F" w:rsidRPr="005F5743" w:rsidRDefault="0049374F" w:rsidP="00087A91">
      <w:pPr>
        <w:jc w:val="both"/>
        <w:rPr>
          <w:rFonts w:ascii="Sylfaen" w:hAnsi="Sylfaen"/>
          <w:color w:val="000000" w:themeColor="text1"/>
          <w:lang w:val="hy-AM"/>
        </w:rPr>
      </w:pPr>
      <w:r w:rsidRPr="005F5743">
        <w:rPr>
          <w:rFonts w:ascii="Sylfaen" w:hAnsi="Sylfaen"/>
          <w:i/>
          <w:color w:val="000000" w:themeColor="text1"/>
        </w:rPr>
        <w:t>Руководство доступно по следующей ссылке:</w:t>
      </w:r>
      <w:r w:rsidRPr="005F5743">
        <w:rPr>
          <w:rFonts w:ascii="Sylfaen" w:hAnsi="Sylfaen"/>
          <w:color w:val="000000" w:themeColor="text1"/>
          <w:lang w:val="hy-AM"/>
        </w:rPr>
        <w:t xml:space="preserve"> http://gnumner.am/hy/page/ughecuycner_dzernarkner/:</w:t>
      </w:r>
    </w:p>
    <w:p w14:paraId="17D9D916" w14:textId="77777777" w:rsidR="00615B35" w:rsidRPr="005F5743" w:rsidRDefault="0046586E" w:rsidP="00B46D58">
      <w:pPr>
        <w:widowControl w:val="0"/>
        <w:spacing w:after="160"/>
        <w:ind w:firstLine="567"/>
        <w:jc w:val="both"/>
        <w:rPr>
          <w:rFonts w:ascii="Sylfaen" w:hAnsi="Sylfaen"/>
          <w:i/>
          <w:color w:val="000000" w:themeColor="text1"/>
        </w:rPr>
      </w:pPr>
      <w:r w:rsidRPr="005F5743">
        <w:rPr>
          <w:rFonts w:ascii="Sylfaen" w:hAnsi="Sylfaen"/>
          <w:i/>
          <w:color w:val="000000" w:themeColor="text1"/>
        </w:rPr>
        <w:t>Одновременно</w:t>
      </w:r>
      <w:r w:rsidR="00615B35" w:rsidRPr="005F5743">
        <w:rPr>
          <w:rFonts w:ascii="Sylfaen" w:hAnsi="Sylfaen"/>
          <w:i/>
          <w:color w:val="000000" w:themeColor="text1"/>
        </w:rPr>
        <w:t>:</w:t>
      </w:r>
    </w:p>
    <w:p w14:paraId="1B69D080" w14:textId="77777777" w:rsidR="00C90796" w:rsidRPr="005F5743" w:rsidRDefault="0046586E" w:rsidP="00B46D58">
      <w:pPr>
        <w:jc w:val="both"/>
        <w:rPr>
          <w:rFonts w:ascii="Sylfaen" w:hAnsi="Sylfaen"/>
          <w:i/>
          <w:color w:val="000000" w:themeColor="text1"/>
        </w:rPr>
      </w:pPr>
      <w:r w:rsidRPr="005F5743">
        <w:rPr>
          <w:rFonts w:ascii="Sylfaen" w:hAnsi="Sylfaen"/>
          <w:i/>
          <w:color w:val="000000" w:themeColor="text1"/>
        </w:rPr>
        <w:t>-</w:t>
      </w:r>
      <w:r w:rsidR="000763E5" w:rsidRPr="005F5743">
        <w:rPr>
          <w:rFonts w:ascii="Sylfaen" w:hAnsi="Sylfaen"/>
          <w:i/>
          <w:color w:val="000000" w:themeColor="text1"/>
        </w:rPr>
        <w:tab/>
      </w:r>
      <w:r w:rsidRPr="005F5743">
        <w:rPr>
          <w:rFonts w:ascii="Sylfaen" w:hAnsi="Sylfaen"/>
          <w:i/>
          <w:color w:val="000000" w:themeColor="text1"/>
        </w:rPr>
        <w:t xml:space="preserve">при вводе заявки в систему электронных закупок Armeps (www.armeps.am) (далее - система) необходимо </w:t>
      </w:r>
      <w:r w:rsidR="00C90796" w:rsidRPr="005F5743">
        <w:rPr>
          <w:rFonts w:ascii="Sylfaen" w:hAnsi="Sylfaen"/>
          <w:i/>
          <w:color w:val="000000" w:themeColor="text1"/>
        </w:rPr>
        <w:t xml:space="preserve">следовать  </w:t>
      </w:r>
      <w:hyperlink w:history="1">
        <w:r w:rsidR="00C90796" w:rsidRPr="005F5743">
          <w:rPr>
            <w:rFonts w:ascii="Sylfaen" w:hAnsi="Sylfaen"/>
            <w:i/>
            <w:color w:val="000000" w:themeColor="text1"/>
          </w:rPr>
          <w:t>руководству по закупкам, осуществляемым в электронной форме</w:t>
        </w:r>
      </w:hyperlink>
      <w:r w:rsidR="00C90796" w:rsidRPr="005F5743">
        <w:rPr>
          <w:rFonts w:ascii="Sylfaen" w:hAnsi="Sylfaen"/>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00C90796" w:rsidRPr="005F5743">
          <w:rPr>
            <w:rFonts w:ascii="Sylfaen" w:hAnsi="Sylfaen"/>
            <w:i/>
            <w:color w:val="000000" w:themeColor="text1"/>
          </w:rPr>
          <w:t>www.procurement.am</w:t>
        </w:r>
      </w:hyperlink>
      <w:r w:rsidR="00C90796" w:rsidRPr="005F5743">
        <w:rPr>
          <w:rFonts w:ascii="Sylfaen" w:hAnsi="Sylfaen"/>
          <w:i/>
          <w:color w:val="000000" w:themeColor="text1"/>
        </w:rPr>
        <w:t>.</w:t>
      </w:r>
    </w:p>
    <w:p w14:paraId="4570781F" w14:textId="77777777" w:rsidR="00C90796" w:rsidRPr="005F5743" w:rsidRDefault="00C90796" w:rsidP="00B46D58">
      <w:pPr>
        <w:jc w:val="both"/>
        <w:rPr>
          <w:rFonts w:ascii="Sylfaen" w:hAnsi="Sylfaen"/>
          <w:color w:val="000000" w:themeColor="text1"/>
          <w:lang w:val="hy-AM"/>
        </w:rPr>
      </w:pPr>
      <w:r w:rsidRPr="005F5743">
        <w:rPr>
          <w:rFonts w:ascii="Sylfaen" w:hAnsi="Sylfaen"/>
          <w:i/>
          <w:color w:val="000000" w:themeColor="text1"/>
        </w:rPr>
        <w:t>Руководство доступно по следующей ссылке:</w:t>
      </w:r>
      <w:r w:rsidRPr="005F5743">
        <w:rPr>
          <w:rFonts w:ascii="Sylfaen" w:hAnsi="Sylfaen"/>
          <w:color w:val="000000" w:themeColor="text1"/>
          <w:lang w:val="hy-AM"/>
        </w:rPr>
        <w:t xml:space="preserve"> </w:t>
      </w:r>
      <w:hyperlink r:id="rId9" w:history="1">
        <w:r w:rsidRPr="005F5743">
          <w:rPr>
            <w:rFonts w:ascii="Sylfaen" w:hAnsi="Sylfaen"/>
            <w:color w:val="000000" w:themeColor="text1"/>
            <w:lang w:val="hy-AM"/>
          </w:rPr>
          <w:t>http://gnumner.am/hy/page/ughecuycner_dzernarkner</w:t>
        </w:r>
      </w:hyperlink>
    </w:p>
    <w:p w14:paraId="06BD0AE4" w14:textId="77777777" w:rsidR="00233B5F" w:rsidRPr="005F5743" w:rsidRDefault="00884204" w:rsidP="00B46D58">
      <w:pPr>
        <w:jc w:val="both"/>
        <w:rPr>
          <w:rFonts w:ascii="Sylfaen" w:hAnsi="Sylfaen"/>
          <w:i/>
          <w:color w:val="000000" w:themeColor="text1"/>
        </w:rPr>
      </w:pPr>
      <w:r w:rsidRPr="005F5743">
        <w:rPr>
          <w:rFonts w:ascii="Sylfaen" w:hAnsi="Sylfaen"/>
          <w:color w:val="000000" w:themeColor="text1"/>
        </w:rPr>
        <w:t>-</w:t>
      </w:r>
      <w:r w:rsidR="000763E5" w:rsidRPr="005F5743">
        <w:rPr>
          <w:rFonts w:ascii="Sylfaen" w:hAnsi="Sylfaen"/>
          <w:color w:val="000000" w:themeColor="text1"/>
        </w:rPr>
        <w:tab/>
      </w:r>
      <w:r w:rsidRPr="005F5743">
        <w:rPr>
          <w:rFonts w:ascii="Sylfaen" w:hAnsi="Sylfaen"/>
          <w:i/>
          <w:color w:val="000000" w:themeColor="text1"/>
        </w:rPr>
        <w:t>при возникновении вопросов и проблем, связанных с системой</w:t>
      </w:r>
      <w:r w:rsidRPr="005F5743">
        <w:rPr>
          <w:rFonts w:ascii="Sylfaen" w:hAnsi="Sylfaen"/>
          <w:color w:val="000000" w:themeColor="text1"/>
        </w:rPr>
        <w:t xml:space="preserve">, </w:t>
      </w:r>
      <w:r w:rsidR="00233B5F" w:rsidRPr="005F5743">
        <w:rPr>
          <w:rFonts w:ascii="Sylfaen" w:hAnsi="Sylfaen"/>
          <w:i/>
          <w:color w:val="000000" w:themeColor="text1"/>
        </w:rPr>
        <w:t>Вы можете</w:t>
      </w:r>
      <w:r w:rsidR="00233B5F" w:rsidRPr="005F5743">
        <w:rPr>
          <w:rFonts w:ascii="Sylfaen" w:hAnsi="Sylfaen"/>
          <w:color w:val="000000" w:themeColor="text1"/>
          <w:lang w:val="hy-AM"/>
        </w:rPr>
        <w:t xml:space="preserve"> </w:t>
      </w:r>
      <w:r w:rsidR="00233B5F" w:rsidRPr="005F5743">
        <w:rPr>
          <w:rFonts w:ascii="Sylfaen" w:hAnsi="Sylfaen"/>
          <w:i/>
          <w:color w:val="000000" w:themeColor="text1"/>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5F5743">
        <w:rPr>
          <w:rFonts w:ascii="Sylfaen" w:hAnsi="Sylfaen"/>
          <w:i/>
          <w:color w:val="000000" w:themeColor="text1"/>
        </w:rPr>
        <w:t>.</w:t>
      </w:r>
    </w:p>
    <w:p w14:paraId="1D578733" w14:textId="77777777" w:rsidR="002C3B05" w:rsidRPr="005F5743" w:rsidRDefault="002C3B05" w:rsidP="002C3B05">
      <w:pPr>
        <w:ind w:firstLine="708"/>
        <w:jc w:val="both"/>
        <w:rPr>
          <w:rFonts w:ascii="Sylfaen" w:hAnsi="Sylfaen"/>
          <w:i/>
          <w:color w:val="000000" w:themeColor="text1"/>
        </w:rPr>
      </w:pPr>
      <w:r w:rsidRPr="005F5743">
        <w:rPr>
          <w:rFonts w:ascii="Sylfaen" w:hAnsi="Sylfaen"/>
          <w:i/>
          <w:color w:val="000000" w:themeColor="text1"/>
        </w:rPr>
        <w:t>Регистрация в системе, а также подача заявки-бесплатно.</w:t>
      </w:r>
    </w:p>
    <w:p w14:paraId="41EA761C" w14:textId="77777777" w:rsidR="002C3B05" w:rsidRPr="005F5743" w:rsidRDefault="002C3B05" w:rsidP="00B46D58">
      <w:pPr>
        <w:jc w:val="both"/>
        <w:rPr>
          <w:rFonts w:ascii="Sylfaen" w:hAnsi="Sylfaen"/>
          <w:i/>
          <w:color w:val="000000" w:themeColor="text1"/>
        </w:rPr>
      </w:pPr>
    </w:p>
    <w:p w14:paraId="5AC1EE0E" w14:textId="77777777" w:rsidR="00984BDB" w:rsidRPr="005F5743" w:rsidRDefault="00984BDB" w:rsidP="00B46D58">
      <w:pPr>
        <w:widowControl w:val="0"/>
        <w:spacing w:after="160"/>
        <w:ind w:firstLine="567"/>
        <w:jc w:val="both"/>
        <w:rPr>
          <w:rFonts w:ascii="Sylfaen" w:hAnsi="Sylfaen"/>
          <w:i/>
          <w:color w:val="000000" w:themeColor="text1"/>
        </w:rPr>
      </w:pPr>
    </w:p>
    <w:p w14:paraId="5CD67FC7" w14:textId="77777777" w:rsidR="00160AE4" w:rsidRPr="005F5743" w:rsidRDefault="00994A77" w:rsidP="00B46D58">
      <w:pPr>
        <w:widowControl w:val="0"/>
        <w:spacing w:after="160"/>
        <w:ind w:firstLine="567"/>
        <w:jc w:val="center"/>
        <w:rPr>
          <w:rFonts w:ascii="Sylfaen" w:hAnsi="Sylfaen" w:cs="Sylfaen"/>
          <w:b/>
          <w:color w:val="000000" w:themeColor="text1"/>
        </w:rPr>
      </w:pPr>
      <w:r w:rsidRPr="005F5743">
        <w:rPr>
          <w:rFonts w:ascii="Sylfaen" w:hAnsi="Sylfaen"/>
          <w:color w:val="000000" w:themeColor="text1"/>
        </w:rPr>
        <w:br w:type="page"/>
      </w:r>
    </w:p>
    <w:p w14:paraId="2BF0D654" w14:textId="77777777" w:rsidR="00F648FD" w:rsidRPr="005F5743" w:rsidRDefault="00F648FD" w:rsidP="00B46D58">
      <w:pPr>
        <w:widowControl w:val="0"/>
        <w:spacing w:after="160"/>
        <w:jc w:val="center"/>
        <w:rPr>
          <w:rFonts w:ascii="Sylfaen" w:hAnsi="Sylfaen"/>
          <w:b/>
          <w:color w:val="000000" w:themeColor="text1"/>
        </w:rPr>
      </w:pPr>
    </w:p>
    <w:p w14:paraId="515B109B" w14:textId="77777777" w:rsidR="00160AE4" w:rsidRPr="005F5743" w:rsidRDefault="00160AE4" w:rsidP="00B46D58">
      <w:pPr>
        <w:widowControl w:val="0"/>
        <w:spacing w:after="160"/>
        <w:jc w:val="center"/>
        <w:rPr>
          <w:rFonts w:ascii="Sylfaen" w:hAnsi="Sylfaen"/>
          <w:b/>
          <w:color w:val="000000" w:themeColor="text1"/>
        </w:rPr>
      </w:pPr>
      <w:r w:rsidRPr="005F5743">
        <w:rPr>
          <w:rFonts w:ascii="Sylfaen" w:hAnsi="Sylfaen"/>
          <w:b/>
          <w:color w:val="000000" w:themeColor="text1"/>
        </w:rPr>
        <w:t>СОДЕРЖАНИЕ</w:t>
      </w:r>
    </w:p>
    <w:p w14:paraId="747B0A74" w14:textId="77777777" w:rsidR="0033597A" w:rsidRDefault="0033597A" w:rsidP="0033597A">
      <w:pPr>
        <w:widowControl w:val="0"/>
        <w:spacing w:after="160"/>
        <w:ind w:right="-7" w:firstLine="567"/>
        <w:jc w:val="center"/>
        <w:rPr>
          <w:rFonts w:ascii="Sylfaen" w:hAnsi="Sylfaen"/>
          <w:i/>
          <w:color w:val="000000" w:themeColor="text1"/>
        </w:rPr>
      </w:pPr>
      <w:r w:rsidRPr="00536DCF">
        <w:rPr>
          <w:rFonts w:ascii="Sylfaen" w:hAnsi="Sylfaen"/>
          <w:i/>
          <w:color w:val="000000" w:themeColor="text1"/>
        </w:rPr>
        <w:t xml:space="preserve">«ОБЪЯВЛЕНА </w:t>
      </w:r>
      <w:r>
        <w:rPr>
          <w:rFonts w:ascii="Sylfaen" w:hAnsi="Sylfaen"/>
          <w:i/>
          <w:color w:val="000000" w:themeColor="text1"/>
        </w:rPr>
        <w:t>НА</w:t>
      </w:r>
      <w:r w:rsidRPr="00536DCF">
        <w:rPr>
          <w:rFonts w:ascii="Sylfaen" w:hAnsi="Sylfaen"/>
          <w:i/>
          <w:color w:val="000000" w:themeColor="text1"/>
        </w:rPr>
        <w:t xml:space="preserve"> </w:t>
      </w:r>
      <w:r w:rsidRPr="0033597A">
        <w:rPr>
          <w:rFonts w:ascii="Sylfaen" w:hAnsi="Sylfaen"/>
          <w:i/>
          <w:color w:val="000000" w:themeColor="text1"/>
        </w:rPr>
        <w:t>ИЗГОТОВЛЕНИЕ И УСТАНОВКА ВЪЕЗДНЫХ ЗНАКОВ В НАСЕЛЕННЫЕ ПУНКТЫ В ОБЩИНЕ ТАЛИН.</w:t>
      </w:r>
      <w:r w:rsidRPr="00536DCF">
        <w:rPr>
          <w:rFonts w:ascii="Sylfaen" w:hAnsi="Sylfaen"/>
          <w:i/>
          <w:color w:val="000000" w:themeColor="text1"/>
        </w:rPr>
        <w:t>»</w:t>
      </w:r>
    </w:p>
    <w:p w14:paraId="7B14F164" w14:textId="39596E26" w:rsidR="00615B35" w:rsidRPr="005F5743" w:rsidRDefault="00615B35" w:rsidP="00292BF5">
      <w:pPr>
        <w:widowControl w:val="0"/>
        <w:spacing w:after="160"/>
        <w:ind w:right="-7"/>
        <w:jc w:val="center"/>
        <w:rPr>
          <w:rFonts w:ascii="Sylfaen" w:hAnsi="Sylfaen"/>
          <w:color w:val="000000" w:themeColor="text1"/>
          <w:sz w:val="20"/>
          <w:szCs w:val="20"/>
        </w:rPr>
      </w:pPr>
      <w:r w:rsidRPr="005F5743">
        <w:rPr>
          <w:rFonts w:ascii="Sylfaen" w:hAnsi="Sylfaen"/>
          <w:color w:val="000000" w:themeColor="text1"/>
          <w:sz w:val="20"/>
          <w:szCs w:val="20"/>
        </w:rPr>
        <w:t>наименование</w:t>
      </w:r>
      <w:r w:rsidR="00EB5576" w:rsidRPr="005F5743">
        <w:rPr>
          <w:rFonts w:ascii="Sylfaen" w:hAnsi="Sylfaen"/>
          <w:color w:val="000000" w:themeColor="text1"/>
          <w:sz w:val="20"/>
          <w:szCs w:val="20"/>
        </w:rPr>
        <w:t xml:space="preserve"> </w:t>
      </w:r>
      <w:r w:rsidR="007C2A31" w:rsidRPr="005F5743">
        <w:rPr>
          <w:rFonts w:ascii="Sylfaen" w:hAnsi="Sylfaen"/>
          <w:color w:val="000000" w:themeColor="text1"/>
          <w:sz w:val="20"/>
          <w:szCs w:val="20"/>
        </w:rPr>
        <w:t xml:space="preserve">работы                                              </w:t>
      </w:r>
      <w:r w:rsidR="009418AC" w:rsidRPr="005F5743">
        <w:rPr>
          <w:rFonts w:ascii="Sylfaen" w:hAnsi="Sylfaen"/>
          <w:color w:val="000000" w:themeColor="text1"/>
          <w:sz w:val="20"/>
          <w:szCs w:val="20"/>
        </w:rPr>
        <w:t xml:space="preserve">          </w:t>
      </w:r>
      <w:r w:rsidR="007C2A31" w:rsidRPr="005F5743">
        <w:rPr>
          <w:rFonts w:ascii="Sylfaen" w:hAnsi="Sylfaen"/>
          <w:color w:val="000000" w:themeColor="text1"/>
          <w:sz w:val="20"/>
          <w:szCs w:val="20"/>
        </w:rPr>
        <w:t xml:space="preserve">  </w:t>
      </w:r>
      <w:r w:rsidR="00EC400D" w:rsidRPr="005F5743">
        <w:rPr>
          <w:rFonts w:ascii="Sylfaen" w:hAnsi="Sylfaen"/>
          <w:color w:val="000000" w:themeColor="text1"/>
          <w:sz w:val="20"/>
          <w:szCs w:val="20"/>
        </w:rPr>
        <w:t>(наименование заказчика)</w:t>
      </w:r>
      <w:r w:rsidR="00536DCF">
        <w:rPr>
          <w:rFonts w:ascii="Sylfaen" w:hAnsi="Sylfaen"/>
          <w:color w:val="000000" w:themeColor="text1"/>
          <w:sz w:val="20"/>
          <w:szCs w:val="20"/>
        </w:rPr>
        <w:t xml:space="preserve"> </w:t>
      </w:r>
    </w:p>
    <w:p w14:paraId="02ECC559" w14:textId="77777777" w:rsidR="00096865" w:rsidRPr="005F5743" w:rsidRDefault="00160AE4" w:rsidP="004024FD">
      <w:pPr>
        <w:pStyle w:val="BodyText2"/>
        <w:widowControl w:val="0"/>
        <w:spacing w:after="160" w:line="240" w:lineRule="auto"/>
        <w:contextualSpacing/>
        <w:jc w:val="center"/>
        <w:rPr>
          <w:rFonts w:ascii="Sylfaen" w:hAnsi="Sylfaen"/>
          <w:i/>
          <w:color w:val="000000" w:themeColor="text1"/>
          <w:sz w:val="24"/>
          <w:szCs w:val="24"/>
        </w:rPr>
      </w:pPr>
      <w:r w:rsidRPr="005F5743">
        <w:rPr>
          <w:rFonts w:ascii="Sylfaen" w:hAnsi="Sylfaen"/>
          <w:b/>
          <w:color w:val="000000" w:themeColor="text1"/>
        </w:rPr>
        <w:t xml:space="preserve">ПРИГЛАШЕНИЯ НА </w:t>
      </w:r>
      <w:r w:rsidR="004024FD" w:rsidRPr="005F5743">
        <w:rPr>
          <w:rFonts w:ascii="Sylfaen" w:hAnsi="Sylfaen"/>
          <w:b/>
          <w:color w:val="000000" w:themeColor="text1"/>
        </w:rPr>
        <w:t>ЗАПРОСА ЦЕНЫ</w:t>
      </w:r>
      <w:r w:rsidRPr="005F5743">
        <w:rPr>
          <w:rFonts w:ascii="Sylfaen" w:hAnsi="Sylfaen"/>
          <w:b/>
          <w:color w:val="000000" w:themeColor="text1"/>
        </w:rPr>
        <w:t xml:space="preserve">, </w:t>
      </w:r>
      <w:r w:rsidR="005C1BF7" w:rsidRPr="005F5743">
        <w:rPr>
          <w:rFonts w:ascii="Sylfaen" w:hAnsi="Sylfaen"/>
          <w:b/>
          <w:color w:val="000000" w:themeColor="text1"/>
        </w:rPr>
        <w:br/>
      </w:r>
      <w:r w:rsidRPr="005F5743">
        <w:rPr>
          <w:rFonts w:ascii="Sylfaen" w:hAnsi="Sylfaen"/>
          <w:b/>
          <w:color w:val="000000" w:themeColor="text1"/>
        </w:rPr>
        <w:t>ОБЪЯВЛЕННЫЙ С ЦЕЛЬЮ ПРИОБРЕТЕНИЯ</w:t>
      </w:r>
    </w:p>
    <w:p w14:paraId="660C8056" w14:textId="77777777" w:rsidR="00096865" w:rsidRPr="005F5743" w:rsidRDefault="00096865" w:rsidP="00B46D58">
      <w:pPr>
        <w:widowControl w:val="0"/>
        <w:spacing w:after="160"/>
        <w:jc w:val="center"/>
        <w:rPr>
          <w:rFonts w:ascii="Sylfaen" w:hAnsi="Sylfaen"/>
          <w:b/>
          <w:color w:val="000000" w:themeColor="text1"/>
        </w:rPr>
      </w:pPr>
      <w:r w:rsidRPr="005F5743">
        <w:rPr>
          <w:rFonts w:ascii="Sylfaen" w:hAnsi="Sylfaen"/>
          <w:b/>
          <w:color w:val="000000" w:themeColor="text1"/>
        </w:rPr>
        <w:t>ЧАСТЬ I.</w:t>
      </w:r>
    </w:p>
    <w:p w14:paraId="22A51F53" w14:textId="77777777" w:rsidR="00096865" w:rsidRPr="005F5743" w:rsidRDefault="00096865" w:rsidP="00B46D58">
      <w:pPr>
        <w:widowControl w:val="0"/>
        <w:tabs>
          <w:tab w:val="left" w:pos="1134"/>
        </w:tabs>
        <w:spacing w:after="160"/>
        <w:ind w:left="1134" w:hanging="567"/>
        <w:contextualSpacing/>
        <w:jc w:val="both"/>
        <w:rPr>
          <w:rFonts w:ascii="Sylfaen" w:hAnsi="Sylfaen"/>
          <w:color w:val="000000" w:themeColor="text1"/>
        </w:rPr>
      </w:pPr>
      <w:r w:rsidRPr="005F5743">
        <w:rPr>
          <w:rFonts w:ascii="Sylfaen" w:hAnsi="Sylfaen"/>
          <w:color w:val="000000" w:themeColor="text1"/>
        </w:rPr>
        <w:t>1.</w:t>
      </w:r>
      <w:r w:rsidR="005C1BF7" w:rsidRPr="005F5743">
        <w:rPr>
          <w:rFonts w:ascii="Sylfaen" w:hAnsi="Sylfaen"/>
          <w:color w:val="000000" w:themeColor="text1"/>
        </w:rPr>
        <w:tab/>
      </w:r>
      <w:r w:rsidR="00543BAE" w:rsidRPr="005F5743">
        <w:rPr>
          <w:rFonts w:ascii="Sylfaen" w:hAnsi="Sylfaen"/>
          <w:color w:val="000000" w:themeColor="text1"/>
        </w:rPr>
        <w:t>Характеристика предмета закупки</w:t>
      </w:r>
      <w:r w:rsidRPr="005F5743">
        <w:rPr>
          <w:rFonts w:ascii="Sylfaen" w:hAnsi="Sylfaen"/>
          <w:color w:val="000000" w:themeColor="text1"/>
        </w:rPr>
        <w:t xml:space="preserve"> </w:t>
      </w:r>
    </w:p>
    <w:p w14:paraId="33AF7D7B" w14:textId="77777777" w:rsidR="00096865" w:rsidRPr="005F5743" w:rsidRDefault="00096865" w:rsidP="00B46D58">
      <w:pPr>
        <w:widowControl w:val="0"/>
        <w:tabs>
          <w:tab w:val="left" w:pos="1134"/>
        </w:tabs>
        <w:spacing w:after="160"/>
        <w:ind w:left="1134" w:hanging="567"/>
        <w:contextualSpacing/>
        <w:jc w:val="both"/>
        <w:rPr>
          <w:rFonts w:ascii="Sylfaen" w:hAnsi="Sylfaen"/>
          <w:color w:val="000000" w:themeColor="text1"/>
        </w:rPr>
      </w:pPr>
      <w:r w:rsidRPr="005F5743">
        <w:rPr>
          <w:rFonts w:ascii="Sylfaen" w:hAnsi="Sylfaen"/>
          <w:color w:val="000000" w:themeColor="text1"/>
        </w:rPr>
        <w:t>2.</w:t>
      </w:r>
      <w:r w:rsidR="005D191A" w:rsidRPr="005F5743">
        <w:rPr>
          <w:rFonts w:ascii="Sylfaen" w:hAnsi="Sylfaen"/>
          <w:color w:val="000000" w:themeColor="text1"/>
        </w:rPr>
        <w:tab/>
      </w:r>
      <w:r w:rsidRPr="005F5743">
        <w:rPr>
          <w:rFonts w:ascii="Sylfaen" w:hAnsi="Sylfaen"/>
          <w:color w:val="000000" w:themeColor="text1"/>
        </w:rPr>
        <w:t>Требования к праву участника на участие</w:t>
      </w:r>
      <w:r w:rsidR="00543BAE" w:rsidRPr="005F5743">
        <w:rPr>
          <w:rFonts w:ascii="Sylfaen" w:hAnsi="Sylfaen"/>
          <w:color w:val="000000" w:themeColor="text1"/>
        </w:rPr>
        <w:t xml:space="preserve"> и порядок их оценки</w:t>
      </w:r>
      <w:r w:rsidR="003D0E3C" w:rsidRPr="005F5743">
        <w:rPr>
          <w:rFonts w:ascii="Sylfaen" w:hAnsi="Sylfaen"/>
          <w:color w:val="000000" w:themeColor="text1"/>
        </w:rPr>
        <w:t>, в случае признания отобранным участником-условия представления обеспечения квалификации.</w:t>
      </w:r>
    </w:p>
    <w:p w14:paraId="6E6DB8B7" w14:textId="77777777" w:rsidR="00096865" w:rsidRPr="005F5743" w:rsidRDefault="00096865" w:rsidP="00B46D58">
      <w:pPr>
        <w:widowControl w:val="0"/>
        <w:tabs>
          <w:tab w:val="left" w:pos="1134"/>
        </w:tabs>
        <w:spacing w:after="160"/>
        <w:ind w:left="1134" w:hanging="567"/>
        <w:contextualSpacing/>
        <w:jc w:val="both"/>
        <w:rPr>
          <w:rFonts w:ascii="Sylfaen" w:hAnsi="Sylfaen"/>
          <w:color w:val="000000" w:themeColor="text1"/>
        </w:rPr>
      </w:pPr>
      <w:r w:rsidRPr="005F5743">
        <w:rPr>
          <w:rFonts w:ascii="Sylfaen" w:hAnsi="Sylfaen"/>
          <w:color w:val="000000" w:themeColor="text1"/>
        </w:rPr>
        <w:t>3.</w:t>
      </w:r>
      <w:r w:rsidR="005D191A" w:rsidRPr="005F5743">
        <w:rPr>
          <w:rFonts w:ascii="Sylfaen" w:hAnsi="Sylfaen"/>
          <w:color w:val="000000" w:themeColor="text1"/>
        </w:rPr>
        <w:tab/>
      </w:r>
      <w:r w:rsidRPr="005F5743">
        <w:rPr>
          <w:rFonts w:ascii="Sylfaen" w:hAnsi="Sylfaen"/>
          <w:color w:val="000000" w:themeColor="text1"/>
        </w:rPr>
        <w:t>Разъяснение приглашения и порядок вне</w:t>
      </w:r>
      <w:r w:rsidR="00543BAE" w:rsidRPr="005F5743">
        <w:rPr>
          <w:rFonts w:ascii="Sylfaen" w:hAnsi="Sylfaen"/>
          <w:color w:val="000000" w:themeColor="text1"/>
        </w:rPr>
        <w:t>сения изменения в приглашение</w:t>
      </w:r>
    </w:p>
    <w:p w14:paraId="025426F1" w14:textId="77777777" w:rsidR="00087A30" w:rsidRPr="005F5743" w:rsidRDefault="00096865" w:rsidP="00B46D58">
      <w:pPr>
        <w:widowControl w:val="0"/>
        <w:tabs>
          <w:tab w:val="left" w:pos="1134"/>
        </w:tabs>
        <w:spacing w:after="160"/>
        <w:ind w:left="1134" w:hanging="567"/>
        <w:contextualSpacing/>
        <w:jc w:val="both"/>
        <w:rPr>
          <w:rFonts w:ascii="Sylfaen" w:hAnsi="Sylfaen" w:cs="Sylfaen"/>
          <w:color w:val="000000" w:themeColor="text1"/>
        </w:rPr>
      </w:pPr>
      <w:r w:rsidRPr="005F5743">
        <w:rPr>
          <w:rFonts w:ascii="Sylfaen" w:hAnsi="Sylfaen"/>
          <w:color w:val="000000" w:themeColor="text1"/>
        </w:rPr>
        <w:t>4.</w:t>
      </w:r>
      <w:r w:rsidR="005D191A" w:rsidRPr="005F5743">
        <w:rPr>
          <w:rFonts w:ascii="Sylfaen" w:hAnsi="Sylfaen"/>
          <w:color w:val="000000" w:themeColor="text1"/>
        </w:rPr>
        <w:tab/>
      </w:r>
      <w:r w:rsidRPr="005F5743">
        <w:rPr>
          <w:rFonts w:ascii="Sylfaen" w:hAnsi="Sylfaen"/>
          <w:color w:val="000000" w:themeColor="text1"/>
        </w:rPr>
        <w:t>Порядок подачи заявки</w:t>
      </w:r>
    </w:p>
    <w:p w14:paraId="716692BC" w14:textId="77777777" w:rsidR="00096865" w:rsidRPr="005F5743" w:rsidRDefault="00543BAE" w:rsidP="00B46D58">
      <w:pPr>
        <w:widowControl w:val="0"/>
        <w:tabs>
          <w:tab w:val="left" w:pos="1134"/>
        </w:tabs>
        <w:spacing w:after="160"/>
        <w:ind w:left="1134" w:hanging="567"/>
        <w:contextualSpacing/>
        <w:jc w:val="both"/>
        <w:rPr>
          <w:rFonts w:ascii="Sylfaen" w:hAnsi="Sylfaen"/>
          <w:color w:val="000000" w:themeColor="text1"/>
        </w:rPr>
      </w:pPr>
      <w:r w:rsidRPr="005F5743">
        <w:rPr>
          <w:rFonts w:ascii="Sylfaen" w:hAnsi="Sylfaen"/>
          <w:color w:val="000000" w:themeColor="text1"/>
        </w:rPr>
        <w:t>5.</w:t>
      </w:r>
      <w:r w:rsidRPr="005F5743">
        <w:rPr>
          <w:rFonts w:ascii="Sylfaen" w:hAnsi="Sylfaen"/>
          <w:color w:val="000000" w:themeColor="text1"/>
        </w:rPr>
        <w:tab/>
        <w:t>Ценовое предложение заявки</w:t>
      </w:r>
      <w:r w:rsidR="00087A30" w:rsidRPr="005F5743">
        <w:rPr>
          <w:rFonts w:ascii="Sylfaen" w:hAnsi="Sylfaen"/>
          <w:color w:val="000000" w:themeColor="text1"/>
        </w:rPr>
        <w:t xml:space="preserve"> </w:t>
      </w:r>
    </w:p>
    <w:p w14:paraId="0718366E" w14:textId="77777777" w:rsidR="00096865" w:rsidRPr="005F5743" w:rsidRDefault="00087A30" w:rsidP="00B46D58">
      <w:pPr>
        <w:widowControl w:val="0"/>
        <w:tabs>
          <w:tab w:val="left" w:pos="1134"/>
        </w:tabs>
        <w:spacing w:after="160"/>
        <w:ind w:left="1134" w:hanging="567"/>
        <w:contextualSpacing/>
        <w:jc w:val="both"/>
        <w:rPr>
          <w:rFonts w:ascii="Sylfaen" w:hAnsi="Sylfaen"/>
          <w:color w:val="000000" w:themeColor="text1"/>
        </w:rPr>
      </w:pPr>
      <w:r w:rsidRPr="005F5743">
        <w:rPr>
          <w:rFonts w:ascii="Sylfaen" w:hAnsi="Sylfaen"/>
          <w:color w:val="000000" w:themeColor="text1"/>
        </w:rPr>
        <w:t>6.</w:t>
      </w:r>
      <w:r w:rsidR="005D191A" w:rsidRPr="005F5743">
        <w:rPr>
          <w:rFonts w:ascii="Sylfaen" w:hAnsi="Sylfaen"/>
          <w:color w:val="000000" w:themeColor="text1"/>
        </w:rPr>
        <w:tab/>
      </w:r>
      <w:r w:rsidRPr="005F5743">
        <w:rPr>
          <w:rFonts w:ascii="Sylfaen" w:hAnsi="Sylfaen"/>
          <w:color w:val="000000" w:themeColor="text1"/>
        </w:rPr>
        <w:t>Срок действия заявки, порядок внесения</w:t>
      </w:r>
      <w:r w:rsidR="005D191A" w:rsidRPr="005F5743">
        <w:rPr>
          <w:rFonts w:ascii="Sylfaen" w:hAnsi="Sylfaen"/>
          <w:color w:val="000000" w:themeColor="text1"/>
        </w:rPr>
        <w:t xml:space="preserve"> изменений в заявки и их отзыва</w:t>
      </w:r>
      <w:r w:rsidRPr="005F5743">
        <w:rPr>
          <w:rFonts w:ascii="Sylfaen" w:hAnsi="Sylfaen"/>
          <w:color w:val="000000" w:themeColor="text1"/>
        </w:rPr>
        <w:t xml:space="preserve"> </w:t>
      </w:r>
    </w:p>
    <w:p w14:paraId="46ECD561" w14:textId="77777777" w:rsidR="00096865" w:rsidRPr="005F5743" w:rsidRDefault="00087A30" w:rsidP="00B46D58">
      <w:pPr>
        <w:widowControl w:val="0"/>
        <w:tabs>
          <w:tab w:val="left" w:pos="1134"/>
        </w:tabs>
        <w:spacing w:after="160"/>
        <w:ind w:left="1134" w:hanging="567"/>
        <w:contextualSpacing/>
        <w:jc w:val="both"/>
        <w:rPr>
          <w:rFonts w:ascii="Sylfaen" w:hAnsi="Sylfaen"/>
          <w:color w:val="000000" w:themeColor="text1"/>
        </w:rPr>
      </w:pPr>
      <w:r w:rsidRPr="005F5743">
        <w:rPr>
          <w:rFonts w:ascii="Sylfaen" w:hAnsi="Sylfaen"/>
          <w:color w:val="000000" w:themeColor="text1"/>
        </w:rPr>
        <w:t>7.</w:t>
      </w:r>
      <w:r w:rsidR="005D191A" w:rsidRPr="005F5743">
        <w:rPr>
          <w:rFonts w:ascii="Sylfaen" w:hAnsi="Sylfaen"/>
          <w:color w:val="000000" w:themeColor="text1"/>
        </w:rPr>
        <w:tab/>
      </w:r>
      <w:r w:rsidRPr="005F5743">
        <w:rPr>
          <w:rFonts w:ascii="Sylfaen" w:hAnsi="Sylfaen"/>
          <w:color w:val="000000" w:themeColor="text1"/>
        </w:rPr>
        <w:t xml:space="preserve"> </w:t>
      </w:r>
    </w:p>
    <w:p w14:paraId="06C2C5A8" w14:textId="77777777" w:rsidR="00096865" w:rsidRPr="005F5743" w:rsidRDefault="00087A30" w:rsidP="00B46D58">
      <w:pPr>
        <w:widowControl w:val="0"/>
        <w:tabs>
          <w:tab w:val="left" w:pos="1134"/>
        </w:tabs>
        <w:spacing w:after="160"/>
        <w:ind w:left="1134" w:hanging="567"/>
        <w:contextualSpacing/>
        <w:jc w:val="both"/>
        <w:rPr>
          <w:rFonts w:ascii="Sylfaen" w:hAnsi="Sylfaen" w:cs="Sylfaen"/>
          <w:color w:val="000000" w:themeColor="text1"/>
        </w:rPr>
      </w:pPr>
      <w:r w:rsidRPr="005F5743">
        <w:rPr>
          <w:rFonts w:ascii="Sylfaen" w:hAnsi="Sylfaen"/>
          <w:color w:val="000000" w:themeColor="text1"/>
        </w:rPr>
        <w:t>8.</w:t>
      </w:r>
      <w:r w:rsidR="005D191A" w:rsidRPr="005F5743">
        <w:rPr>
          <w:rFonts w:ascii="Sylfaen" w:hAnsi="Sylfaen"/>
          <w:color w:val="000000" w:themeColor="text1"/>
        </w:rPr>
        <w:tab/>
      </w:r>
      <w:r w:rsidRPr="005F5743">
        <w:rPr>
          <w:rFonts w:ascii="Sylfaen" w:hAnsi="Sylfaen"/>
          <w:color w:val="000000" w:themeColor="text1"/>
        </w:rPr>
        <w:t>Вскрытие, оц</w:t>
      </w:r>
      <w:r w:rsidR="000B2CFA" w:rsidRPr="005F5743">
        <w:rPr>
          <w:rFonts w:ascii="Sylfaen" w:hAnsi="Sylfaen"/>
          <w:color w:val="000000" w:themeColor="text1"/>
        </w:rPr>
        <w:t>енка заявок и подведение итогов</w:t>
      </w:r>
    </w:p>
    <w:p w14:paraId="79256238" w14:textId="77777777" w:rsidR="00096865" w:rsidRPr="005F5743" w:rsidRDefault="00087A30" w:rsidP="00B46D58">
      <w:pPr>
        <w:widowControl w:val="0"/>
        <w:tabs>
          <w:tab w:val="left" w:pos="1134"/>
        </w:tabs>
        <w:spacing w:after="160"/>
        <w:ind w:left="1134" w:hanging="567"/>
        <w:contextualSpacing/>
        <w:jc w:val="both"/>
        <w:rPr>
          <w:rFonts w:ascii="Sylfaen" w:hAnsi="Sylfaen"/>
          <w:color w:val="000000" w:themeColor="text1"/>
        </w:rPr>
      </w:pPr>
      <w:r w:rsidRPr="005F5743">
        <w:rPr>
          <w:rFonts w:ascii="Sylfaen" w:hAnsi="Sylfaen"/>
          <w:color w:val="000000" w:themeColor="text1"/>
        </w:rPr>
        <w:t>9.</w:t>
      </w:r>
      <w:r w:rsidR="005D191A" w:rsidRPr="005F5743">
        <w:rPr>
          <w:rFonts w:ascii="Sylfaen" w:hAnsi="Sylfaen"/>
          <w:color w:val="000000" w:themeColor="text1"/>
        </w:rPr>
        <w:tab/>
      </w:r>
      <w:r w:rsidRPr="005F5743">
        <w:rPr>
          <w:rFonts w:ascii="Sylfaen" w:hAnsi="Sylfaen"/>
          <w:color w:val="000000" w:themeColor="text1"/>
        </w:rPr>
        <w:t>Заключение догово</w:t>
      </w:r>
      <w:r w:rsidR="00543BAE" w:rsidRPr="005F5743">
        <w:rPr>
          <w:rFonts w:ascii="Sylfaen" w:hAnsi="Sylfaen"/>
          <w:color w:val="000000" w:themeColor="text1"/>
        </w:rPr>
        <w:t>ра</w:t>
      </w:r>
    </w:p>
    <w:p w14:paraId="2A35F448" w14:textId="77777777" w:rsidR="00096865" w:rsidRPr="005F5743" w:rsidRDefault="00087A30" w:rsidP="00B46D58">
      <w:pPr>
        <w:widowControl w:val="0"/>
        <w:tabs>
          <w:tab w:val="left" w:pos="1134"/>
        </w:tabs>
        <w:spacing w:after="160"/>
        <w:ind w:left="1134" w:hanging="567"/>
        <w:contextualSpacing/>
        <w:jc w:val="both"/>
        <w:rPr>
          <w:rFonts w:ascii="Sylfaen" w:hAnsi="Sylfaen"/>
          <w:color w:val="000000" w:themeColor="text1"/>
        </w:rPr>
      </w:pPr>
      <w:r w:rsidRPr="005F5743">
        <w:rPr>
          <w:rFonts w:ascii="Sylfaen" w:hAnsi="Sylfaen"/>
          <w:color w:val="000000" w:themeColor="text1"/>
        </w:rPr>
        <w:t>10.</w:t>
      </w:r>
      <w:r w:rsidR="005D191A" w:rsidRPr="005F5743">
        <w:rPr>
          <w:rFonts w:ascii="Sylfaen" w:hAnsi="Sylfaen"/>
          <w:color w:val="000000" w:themeColor="text1"/>
        </w:rPr>
        <w:tab/>
      </w:r>
      <w:r w:rsidR="003E1D9D" w:rsidRPr="005F5743">
        <w:rPr>
          <w:rFonts w:ascii="Sylfaen" w:hAnsi="Sylfaen"/>
          <w:color w:val="000000" w:themeColor="text1"/>
        </w:rPr>
        <w:t xml:space="preserve">Обеспечения </w:t>
      </w:r>
      <w:r w:rsidR="00174DAB" w:rsidRPr="005F5743">
        <w:rPr>
          <w:rFonts w:ascii="Sylfaen" w:hAnsi="Sylfaen"/>
          <w:color w:val="000000" w:themeColor="text1"/>
        </w:rPr>
        <w:t xml:space="preserve">квалификации  и </w:t>
      </w:r>
      <w:r w:rsidR="00543BAE" w:rsidRPr="005F5743">
        <w:rPr>
          <w:rFonts w:ascii="Sylfaen" w:hAnsi="Sylfaen"/>
          <w:color w:val="000000" w:themeColor="text1"/>
        </w:rPr>
        <w:t>договора</w:t>
      </w:r>
      <w:r w:rsidRPr="005F5743">
        <w:rPr>
          <w:rFonts w:ascii="Sylfaen" w:hAnsi="Sylfaen"/>
          <w:color w:val="000000" w:themeColor="text1"/>
        </w:rPr>
        <w:t xml:space="preserve"> </w:t>
      </w:r>
    </w:p>
    <w:p w14:paraId="72E94465" w14:textId="77777777" w:rsidR="00096865" w:rsidRPr="005F5743" w:rsidRDefault="00096865" w:rsidP="00B46D58">
      <w:pPr>
        <w:widowControl w:val="0"/>
        <w:tabs>
          <w:tab w:val="left" w:pos="1134"/>
        </w:tabs>
        <w:spacing w:after="160"/>
        <w:ind w:left="1134" w:hanging="567"/>
        <w:contextualSpacing/>
        <w:jc w:val="both"/>
        <w:rPr>
          <w:rFonts w:ascii="Sylfaen" w:hAnsi="Sylfaen"/>
          <w:color w:val="000000" w:themeColor="text1"/>
        </w:rPr>
      </w:pPr>
      <w:r w:rsidRPr="005F5743">
        <w:rPr>
          <w:rFonts w:ascii="Sylfaen" w:hAnsi="Sylfaen"/>
          <w:color w:val="000000" w:themeColor="text1"/>
        </w:rPr>
        <w:t>11.</w:t>
      </w:r>
      <w:r w:rsidR="005D191A" w:rsidRPr="005F5743">
        <w:rPr>
          <w:rFonts w:ascii="Sylfaen" w:hAnsi="Sylfaen"/>
          <w:color w:val="000000" w:themeColor="text1"/>
        </w:rPr>
        <w:tab/>
      </w:r>
      <w:r w:rsidRPr="005F5743">
        <w:rPr>
          <w:rFonts w:ascii="Sylfaen" w:hAnsi="Sylfaen"/>
          <w:color w:val="000000" w:themeColor="text1"/>
        </w:rPr>
        <w:t>Объяв</w:t>
      </w:r>
      <w:r w:rsidR="00543BAE" w:rsidRPr="005F5743">
        <w:rPr>
          <w:rFonts w:ascii="Sylfaen" w:hAnsi="Sylfaen"/>
          <w:color w:val="000000" w:themeColor="text1"/>
        </w:rPr>
        <w:t>ление процедуры несостоявшейся</w:t>
      </w:r>
      <w:r w:rsidRPr="005F5743">
        <w:rPr>
          <w:rFonts w:ascii="Sylfaen" w:hAnsi="Sylfaen"/>
          <w:color w:val="000000" w:themeColor="text1"/>
        </w:rPr>
        <w:t xml:space="preserve"> </w:t>
      </w:r>
    </w:p>
    <w:p w14:paraId="79F1D983" w14:textId="77777777" w:rsidR="00096865" w:rsidRPr="005F5743" w:rsidRDefault="00096865" w:rsidP="00B46D58">
      <w:pPr>
        <w:widowControl w:val="0"/>
        <w:tabs>
          <w:tab w:val="left" w:pos="1134"/>
        </w:tabs>
        <w:spacing w:after="160"/>
        <w:ind w:left="1134" w:hanging="567"/>
        <w:contextualSpacing/>
        <w:jc w:val="both"/>
        <w:rPr>
          <w:rFonts w:ascii="Sylfaen" w:hAnsi="Sylfaen"/>
          <w:color w:val="000000" w:themeColor="text1"/>
        </w:rPr>
      </w:pPr>
      <w:r w:rsidRPr="005F5743">
        <w:rPr>
          <w:rFonts w:ascii="Sylfaen" w:hAnsi="Sylfaen"/>
          <w:color w:val="000000" w:themeColor="text1"/>
        </w:rPr>
        <w:t>12.</w:t>
      </w:r>
      <w:r w:rsidR="005D191A" w:rsidRPr="005F5743">
        <w:rPr>
          <w:rFonts w:ascii="Sylfaen" w:hAnsi="Sylfaen"/>
          <w:color w:val="000000" w:themeColor="text1"/>
        </w:rPr>
        <w:tab/>
      </w:r>
      <w:r w:rsidRPr="005F5743">
        <w:rPr>
          <w:rFonts w:ascii="Sylfaen" w:hAnsi="Sylfaen"/>
          <w:color w:val="000000" w:themeColor="text1"/>
        </w:rPr>
        <w:t>Право участника и порядок обжалования им действий и (или) принятых решений</w:t>
      </w:r>
      <w:r w:rsidR="00543BAE" w:rsidRPr="005F5743">
        <w:rPr>
          <w:rFonts w:ascii="Sylfaen" w:hAnsi="Sylfaen"/>
          <w:color w:val="000000" w:themeColor="text1"/>
        </w:rPr>
        <w:t>, связанных с процессом закупки</w:t>
      </w:r>
    </w:p>
    <w:p w14:paraId="777CD59D" w14:textId="215D67C5" w:rsidR="008842CE" w:rsidRPr="005F5743" w:rsidRDefault="00CA590C" w:rsidP="00B46D58">
      <w:pPr>
        <w:widowControl w:val="0"/>
        <w:spacing w:after="160"/>
        <w:jc w:val="center"/>
        <w:rPr>
          <w:rFonts w:ascii="Sylfaen" w:hAnsi="Sylfaen"/>
          <w:b/>
          <w:color w:val="000000" w:themeColor="text1"/>
        </w:rPr>
      </w:pPr>
      <w:r w:rsidRPr="005F5743">
        <w:rPr>
          <w:rFonts w:ascii="Sylfaen" w:hAnsi="Sylfaen"/>
          <w:b/>
          <w:color w:val="000000" w:themeColor="text1"/>
        </w:rPr>
        <w:t xml:space="preserve">ЧАСТЬ II. </w:t>
      </w:r>
    </w:p>
    <w:p w14:paraId="4983B414" w14:textId="77777777" w:rsidR="00096865" w:rsidRPr="005F5743" w:rsidRDefault="00096865" w:rsidP="00B46D58">
      <w:pPr>
        <w:widowControl w:val="0"/>
        <w:spacing w:after="160"/>
        <w:jc w:val="center"/>
        <w:rPr>
          <w:rFonts w:ascii="Sylfaen" w:hAnsi="Sylfaen"/>
          <w:b/>
          <w:color w:val="000000" w:themeColor="text1"/>
        </w:rPr>
      </w:pPr>
      <w:r w:rsidRPr="005F5743">
        <w:rPr>
          <w:rFonts w:ascii="Sylfaen" w:hAnsi="Sylfaen"/>
          <w:b/>
          <w:color w:val="000000" w:themeColor="text1"/>
        </w:rPr>
        <w:t xml:space="preserve">ИНСТРУКЦИЯ ПО ПОДГОТОВКЕ ЗАЯВКИ </w:t>
      </w:r>
      <w:r w:rsidR="00CA590C" w:rsidRPr="005F5743">
        <w:rPr>
          <w:rFonts w:ascii="Sylfaen" w:hAnsi="Sylfaen"/>
          <w:b/>
          <w:color w:val="000000" w:themeColor="text1"/>
        </w:rPr>
        <w:br/>
      </w:r>
      <w:r w:rsidRPr="005F5743">
        <w:rPr>
          <w:rFonts w:ascii="Sylfaen" w:hAnsi="Sylfaen"/>
          <w:b/>
          <w:color w:val="000000" w:themeColor="text1"/>
        </w:rPr>
        <w:t>НА ОТКРЫТЫЙ КОНКУРС</w:t>
      </w:r>
    </w:p>
    <w:p w14:paraId="0A5DA619" w14:textId="77777777" w:rsidR="00096865" w:rsidRPr="005F5743" w:rsidRDefault="00096865" w:rsidP="00B46D58">
      <w:pPr>
        <w:widowControl w:val="0"/>
        <w:tabs>
          <w:tab w:val="left" w:pos="1134"/>
        </w:tabs>
        <w:spacing w:after="160"/>
        <w:ind w:left="1134" w:hanging="567"/>
        <w:jc w:val="both"/>
        <w:rPr>
          <w:rFonts w:ascii="Sylfaen" w:hAnsi="Sylfaen"/>
          <w:color w:val="000000" w:themeColor="text1"/>
        </w:rPr>
      </w:pPr>
      <w:r w:rsidRPr="005F5743">
        <w:rPr>
          <w:rFonts w:ascii="Sylfaen" w:hAnsi="Sylfaen"/>
          <w:color w:val="000000" w:themeColor="text1"/>
        </w:rPr>
        <w:t>1.</w:t>
      </w:r>
      <w:r w:rsidRPr="005F5743">
        <w:rPr>
          <w:rFonts w:ascii="Sylfaen" w:hAnsi="Sylfaen"/>
          <w:color w:val="000000" w:themeColor="text1"/>
        </w:rPr>
        <w:tab/>
        <w:t>Общ</w:t>
      </w:r>
      <w:r w:rsidR="00543BAE" w:rsidRPr="005F5743">
        <w:rPr>
          <w:rFonts w:ascii="Sylfaen" w:hAnsi="Sylfaen"/>
          <w:color w:val="000000" w:themeColor="text1"/>
        </w:rPr>
        <w:t>ие положения</w:t>
      </w:r>
    </w:p>
    <w:p w14:paraId="45B9B3BF" w14:textId="77777777" w:rsidR="00096865" w:rsidRPr="005F5743" w:rsidRDefault="00543BAE" w:rsidP="00B46D58">
      <w:pPr>
        <w:widowControl w:val="0"/>
        <w:tabs>
          <w:tab w:val="left" w:pos="1134"/>
        </w:tabs>
        <w:spacing w:after="160"/>
        <w:ind w:left="1134" w:hanging="567"/>
        <w:jc w:val="both"/>
        <w:rPr>
          <w:rFonts w:ascii="Sylfaen" w:hAnsi="Sylfaen"/>
          <w:color w:val="000000" w:themeColor="text1"/>
        </w:rPr>
      </w:pPr>
      <w:r w:rsidRPr="005F5743">
        <w:rPr>
          <w:rFonts w:ascii="Sylfaen" w:hAnsi="Sylfaen"/>
          <w:color w:val="000000" w:themeColor="text1"/>
        </w:rPr>
        <w:t>2.</w:t>
      </w:r>
      <w:r w:rsidRPr="005F5743">
        <w:rPr>
          <w:rFonts w:ascii="Sylfaen" w:hAnsi="Sylfaen"/>
          <w:color w:val="000000" w:themeColor="text1"/>
        </w:rPr>
        <w:tab/>
        <w:t>Заявка на процедуру</w:t>
      </w:r>
    </w:p>
    <w:p w14:paraId="2A520D5C" w14:textId="70812B17" w:rsidR="00292BF5" w:rsidRPr="005F5743" w:rsidRDefault="00450C30" w:rsidP="002D37A3">
      <w:pPr>
        <w:widowControl w:val="0"/>
        <w:tabs>
          <w:tab w:val="left" w:pos="1134"/>
        </w:tabs>
        <w:spacing w:after="160"/>
        <w:ind w:left="1134" w:hanging="567"/>
        <w:jc w:val="both"/>
        <w:rPr>
          <w:rFonts w:ascii="Sylfaen" w:hAnsi="Sylfaen"/>
          <w:color w:val="000000" w:themeColor="text1"/>
        </w:rPr>
      </w:pPr>
      <w:r w:rsidRPr="005F5743">
        <w:rPr>
          <w:rFonts w:ascii="Sylfaen" w:hAnsi="Sylfaen"/>
          <w:color w:val="000000" w:themeColor="text1"/>
        </w:rPr>
        <w:t>3</w:t>
      </w:r>
      <w:r w:rsidR="00543BAE" w:rsidRPr="005F5743">
        <w:rPr>
          <w:rFonts w:ascii="Sylfaen" w:hAnsi="Sylfaen"/>
          <w:color w:val="000000" w:themeColor="text1"/>
        </w:rPr>
        <w:t>.</w:t>
      </w:r>
      <w:r w:rsidR="00543BAE" w:rsidRPr="005F5743">
        <w:rPr>
          <w:rFonts w:ascii="Sylfaen" w:hAnsi="Sylfaen"/>
          <w:color w:val="000000" w:themeColor="text1"/>
        </w:rPr>
        <w:tab/>
        <w:t>Приложения №</w:t>
      </w:r>
    </w:p>
    <w:p w14:paraId="29C6E995" w14:textId="3C8E0CCB" w:rsidR="00096865" w:rsidRPr="005F5743" w:rsidRDefault="00096865" w:rsidP="00E32B3D">
      <w:pPr>
        <w:pStyle w:val="BodyText2"/>
        <w:widowControl w:val="0"/>
        <w:spacing w:after="160" w:line="240" w:lineRule="auto"/>
        <w:contextualSpacing/>
        <w:jc w:val="both"/>
        <w:rPr>
          <w:rFonts w:ascii="Sylfaen" w:hAnsi="Sylfaen"/>
          <w:color w:val="000000" w:themeColor="text1"/>
        </w:rPr>
      </w:pPr>
      <w:r w:rsidRPr="005F5743">
        <w:rPr>
          <w:rFonts w:ascii="Sylfaen" w:hAnsi="Sylfaen"/>
          <w:color w:val="000000" w:themeColor="text1"/>
          <w:spacing w:val="-6"/>
        </w:rPr>
        <w:t xml:space="preserve">Настоящее Приглашение предоставляется в дополнение к объявлению об </w:t>
      </w:r>
      <w:r w:rsidR="004024FD" w:rsidRPr="005F5743">
        <w:rPr>
          <w:rFonts w:ascii="Sylfaen" w:hAnsi="Sylfaen"/>
          <w:i/>
          <w:color w:val="000000" w:themeColor="text1"/>
          <w:sz w:val="24"/>
          <w:szCs w:val="24"/>
        </w:rPr>
        <w:t>запроса цены</w:t>
      </w:r>
      <w:r w:rsidRPr="005F5743">
        <w:rPr>
          <w:rFonts w:ascii="Sylfaen" w:hAnsi="Sylfaen"/>
          <w:color w:val="000000" w:themeColor="text1"/>
          <w:spacing w:val="-6"/>
        </w:rPr>
        <w:t xml:space="preserve">, проводимом под кодом </w:t>
      </w:r>
      <w:r w:rsidR="00087A91" w:rsidRPr="005F5743">
        <w:rPr>
          <w:rFonts w:ascii="Sylfaen" w:hAnsi="Sylfaen"/>
          <w:i/>
          <w:color w:val="000000" w:themeColor="text1"/>
        </w:rPr>
        <w:t>ՀՀ</w:t>
      </w:r>
      <w:r w:rsidR="00087A91" w:rsidRPr="005F5743">
        <w:rPr>
          <w:rFonts w:ascii="Sylfaen" w:hAnsi="Sylfaen"/>
          <w:i/>
          <w:color w:val="000000" w:themeColor="text1"/>
          <w:lang w:val="af-ZA"/>
        </w:rPr>
        <w:t xml:space="preserve"> </w:t>
      </w:r>
      <w:r w:rsidR="00087A91" w:rsidRPr="005F5743">
        <w:rPr>
          <w:rFonts w:ascii="Sylfaen" w:hAnsi="Sylfaen"/>
          <w:i/>
          <w:color w:val="000000" w:themeColor="text1"/>
        </w:rPr>
        <w:t>ԱՄ</w:t>
      </w:r>
      <w:r w:rsidR="00087A91" w:rsidRPr="005F5743">
        <w:rPr>
          <w:rFonts w:ascii="Sylfaen" w:hAnsi="Sylfaen"/>
          <w:i/>
          <w:color w:val="000000" w:themeColor="text1"/>
          <w:lang w:val="af-ZA"/>
        </w:rPr>
        <w:t xml:space="preserve"> </w:t>
      </w:r>
      <w:r w:rsidR="00087A91" w:rsidRPr="005F5743">
        <w:rPr>
          <w:rFonts w:ascii="Sylfaen" w:hAnsi="Sylfaen"/>
          <w:i/>
          <w:color w:val="000000" w:themeColor="text1"/>
        </w:rPr>
        <w:t>ԹՀ</w:t>
      </w:r>
      <w:r w:rsidR="00087A91" w:rsidRPr="005F5743">
        <w:rPr>
          <w:rFonts w:ascii="Sylfaen" w:hAnsi="Sylfaen"/>
          <w:i/>
          <w:color w:val="000000" w:themeColor="text1"/>
          <w:lang w:val="af-ZA"/>
        </w:rPr>
        <w:t>-</w:t>
      </w:r>
      <w:r w:rsidR="00087A91" w:rsidRPr="005F5743">
        <w:rPr>
          <w:rFonts w:ascii="Sylfaen" w:hAnsi="Sylfaen"/>
          <w:i/>
          <w:color w:val="000000" w:themeColor="text1"/>
        </w:rPr>
        <w:t>ԳՀ</w:t>
      </w:r>
      <w:r w:rsidR="00087A91" w:rsidRPr="005F5743">
        <w:rPr>
          <w:rFonts w:ascii="Sylfaen" w:hAnsi="Sylfaen"/>
          <w:i/>
          <w:color w:val="000000" w:themeColor="text1"/>
          <w:lang w:val="af-ZA"/>
        </w:rPr>
        <w:t>ԱՇՁԲ-</w:t>
      </w:r>
      <w:r w:rsidR="00292BF5" w:rsidRPr="005F5743">
        <w:rPr>
          <w:rFonts w:ascii="Sylfaen" w:hAnsi="Sylfaen"/>
          <w:i/>
          <w:color w:val="000000" w:themeColor="text1"/>
          <w:lang w:val="af-ZA"/>
        </w:rPr>
        <w:t>25/</w:t>
      </w:r>
      <w:r w:rsidR="00E32B3D">
        <w:rPr>
          <w:rFonts w:ascii="Sylfaen" w:hAnsi="Sylfaen"/>
          <w:i/>
          <w:color w:val="000000" w:themeColor="text1"/>
        </w:rPr>
        <w:t>1</w:t>
      </w:r>
      <w:r w:rsidR="003E377F">
        <w:rPr>
          <w:rFonts w:ascii="Sylfaen" w:hAnsi="Sylfaen"/>
          <w:i/>
          <w:color w:val="000000" w:themeColor="text1"/>
        </w:rPr>
        <w:t>63</w:t>
      </w:r>
      <w:r w:rsidR="00354893" w:rsidRPr="005F5743">
        <w:rPr>
          <w:rFonts w:ascii="Sylfaen" w:hAnsi="Sylfaen"/>
          <w:i/>
          <w:color w:val="000000" w:themeColor="text1"/>
          <w:lang w:val="af-ZA"/>
        </w:rPr>
        <w:t xml:space="preserve"> </w:t>
      </w:r>
      <w:r w:rsidRPr="005F5743">
        <w:rPr>
          <w:rFonts w:ascii="Sylfaen" w:hAnsi="Sylfaen"/>
          <w:color w:val="000000" w:themeColor="text1"/>
          <w:spacing w:val="-6"/>
        </w:rPr>
        <w:t>(далее — процедура).</w:t>
      </w:r>
      <w:r w:rsidR="00E32B3D">
        <w:rPr>
          <w:rFonts w:ascii="Sylfaen" w:hAnsi="Sylfaen"/>
          <w:color w:val="000000" w:themeColor="text1"/>
          <w:spacing w:val="-6"/>
        </w:rPr>
        <w:t xml:space="preserve"> </w:t>
      </w:r>
      <w:r w:rsidRPr="005F5743">
        <w:rPr>
          <w:rFonts w:ascii="Sylfaen" w:hAnsi="Sylfaen"/>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F5743">
        <w:rPr>
          <w:rFonts w:ascii="Sylfaen" w:hAnsi="Sylfaen"/>
          <w:color w:val="000000" w:themeColor="text1"/>
          <w:lang w:val="en-US"/>
        </w:rPr>
        <w:t> </w:t>
      </w:r>
      <w:r w:rsidRPr="005F5743">
        <w:rPr>
          <w:rFonts w:ascii="Sylfaen" w:hAnsi="Sylfaen"/>
          <w:color w:val="000000" w:themeColor="text1"/>
        </w:rPr>
        <w:t>4</w:t>
      </w:r>
      <w:r w:rsidR="006D2DF7" w:rsidRPr="005F5743">
        <w:rPr>
          <w:rFonts w:ascii="Sylfaen" w:hAnsi="Sylfaen"/>
          <w:color w:val="000000" w:themeColor="text1"/>
          <w:lang w:val="en-US"/>
        </w:rPr>
        <w:t> </w:t>
      </w:r>
      <w:r w:rsidRPr="005F5743">
        <w:rPr>
          <w:rFonts w:ascii="Sylfaen" w:hAnsi="Sylfaen"/>
          <w:color w:val="000000" w:themeColor="text1"/>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4024FD" w:rsidRPr="005F5743">
        <w:rPr>
          <w:rFonts w:ascii="Sylfaen" w:hAnsi="Sylfaen"/>
          <w:color w:val="000000" w:themeColor="text1"/>
        </w:rPr>
        <w:t xml:space="preserve"> </w:t>
      </w:r>
      <w:r w:rsidR="00AC6983" w:rsidRPr="005F5743">
        <w:rPr>
          <w:rStyle w:val="y2iqfc"/>
          <w:rFonts w:ascii="Sylfaen" w:hAnsi="Sylfaen"/>
          <w:color w:val="000000" w:themeColor="text1"/>
        </w:rPr>
        <w:t>ОБЩИНА</w:t>
      </w:r>
      <w:r w:rsidR="004024FD" w:rsidRPr="005F5743">
        <w:rPr>
          <w:rStyle w:val="y2iqfc"/>
          <w:rFonts w:ascii="Sylfaen" w:hAnsi="Sylfaen"/>
          <w:color w:val="000000" w:themeColor="text1"/>
        </w:rPr>
        <w:t xml:space="preserve"> ТАЛИНА</w:t>
      </w:r>
      <w:r w:rsidRPr="005F5743">
        <w:rPr>
          <w:rFonts w:ascii="Sylfaen" w:hAnsi="Sylfaen"/>
          <w:color w:val="000000" w:themeColor="text1"/>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EFBB4F5" w14:textId="77777777" w:rsidR="00096865" w:rsidRPr="005F5743" w:rsidRDefault="00096865" w:rsidP="00C259DB">
      <w:pPr>
        <w:widowControl w:val="0"/>
        <w:spacing w:after="160"/>
        <w:ind w:firstLine="567"/>
        <w:jc w:val="both"/>
        <w:rPr>
          <w:rFonts w:ascii="Sylfaen" w:hAnsi="Sylfaen"/>
          <w:color w:val="000000" w:themeColor="text1"/>
        </w:rPr>
      </w:pPr>
      <w:r w:rsidRPr="005F5743">
        <w:rPr>
          <w:rFonts w:ascii="Sylfaen" w:hAnsi="Sylfaen"/>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95A0990" w14:textId="77777777" w:rsidR="00926875" w:rsidRPr="005F5743" w:rsidRDefault="00926875" w:rsidP="00C259DB">
      <w:pPr>
        <w:pStyle w:val="BodyText"/>
        <w:widowControl w:val="0"/>
        <w:spacing w:after="160"/>
        <w:ind w:firstLine="567"/>
        <w:jc w:val="both"/>
        <w:rPr>
          <w:rFonts w:ascii="Sylfaen" w:hAnsi="Sylfaen" w:cs="Sylfaen"/>
          <w:color w:val="000000" w:themeColor="text1"/>
        </w:rPr>
      </w:pPr>
      <w:r w:rsidRPr="005F5743">
        <w:rPr>
          <w:rFonts w:ascii="Sylfaen" w:hAnsi="Sylfaen"/>
          <w:color w:val="000000" w:themeColor="text1"/>
          <w:spacing w:val="-6"/>
        </w:rPr>
        <w:t>Для регистрации в системе в качестве участника</w:t>
      </w:r>
      <w:r w:rsidR="005D60E5" w:rsidRPr="005F5743">
        <w:rPr>
          <w:rFonts w:ascii="Sylfaen" w:hAnsi="Sylfaen"/>
          <w:color w:val="000000" w:themeColor="text1"/>
          <w:spacing w:val="-6"/>
        </w:rPr>
        <w:t xml:space="preserve"> </w:t>
      </w:r>
      <w:r w:rsidRPr="005F5743">
        <w:rPr>
          <w:rFonts w:ascii="Sylfaen" w:hAnsi="Sylfaen"/>
          <w:color w:val="000000" w:themeColor="text1"/>
          <w:spacing w:val="-6"/>
        </w:rPr>
        <w:t xml:space="preserve"> лицо заходит на интернет-сайт, </w:t>
      </w:r>
      <w:r w:rsidRPr="005F5743">
        <w:rPr>
          <w:rFonts w:ascii="Sylfaen" w:hAnsi="Sylfaen"/>
          <w:color w:val="000000" w:themeColor="text1"/>
        </w:rPr>
        <w:t xml:space="preserve">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w:t>
      </w:r>
      <w:r w:rsidRPr="005F5743">
        <w:rPr>
          <w:rFonts w:ascii="Sylfaen" w:hAnsi="Sylfaen"/>
          <w:color w:val="000000" w:themeColor="text1"/>
        </w:rPr>
        <w:lastRenderedPageBreak/>
        <w:t>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E2DA057" w14:textId="77777777" w:rsidR="00096865" w:rsidRPr="005F5743" w:rsidRDefault="00096865" w:rsidP="00C259DB">
      <w:pPr>
        <w:widowControl w:val="0"/>
        <w:spacing w:after="160"/>
        <w:ind w:firstLine="567"/>
        <w:jc w:val="both"/>
        <w:rPr>
          <w:rFonts w:ascii="Sylfaen" w:hAnsi="Sylfaen" w:cs="Times Armenian"/>
          <w:color w:val="000000" w:themeColor="text1"/>
        </w:rPr>
      </w:pPr>
      <w:r w:rsidRPr="005F5743">
        <w:rPr>
          <w:rFonts w:ascii="Sylfaen" w:hAnsi="Sylfaen"/>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76D314D" w14:textId="0AF70ECF" w:rsidR="003E1421" w:rsidRPr="005F5743" w:rsidRDefault="00A81DD5" w:rsidP="00C259DB">
      <w:pPr>
        <w:pStyle w:val="BodyText"/>
        <w:widowControl w:val="0"/>
        <w:spacing w:after="160"/>
        <w:ind w:left="708"/>
        <w:jc w:val="both"/>
        <w:rPr>
          <w:rFonts w:ascii="Sylfaen" w:hAnsi="Sylfaen"/>
          <w:color w:val="000000" w:themeColor="text1"/>
        </w:rPr>
      </w:pPr>
      <w:r w:rsidRPr="005F5743">
        <w:rPr>
          <w:rFonts w:ascii="Sylfaen" w:hAnsi="Sylfaen"/>
          <w:color w:val="000000" w:themeColor="text1"/>
        </w:rPr>
        <w:t xml:space="preserve">Адрес электронной почты секретаря оценочной комиссии </w:t>
      </w:r>
      <w:proofErr w:type="spellStart"/>
      <w:r w:rsidR="00AC6983" w:rsidRPr="005F5743">
        <w:rPr>
          <w:rFonts w:ascii="Sylfaen" w:hAnsi="Sylfaen"/>
          <w:color w:val="000000" w:themeColor="text1"/>
          <w:lang w:val="en-US"/>
        </w:rPr>
        <w:t>talingnumner</w:t>
      </w:r>
      <w:proofErr w:type="spellEnd"/>
      <w:r w:rsidR="00AC6983" w:rsidRPr="005F5743">
        <w:rPr>
          <w:rFonts w:ascii="Sylfaen" w:hAnsi="Sylfaen"/>
          <w:color w:val="000000" w:themeColor="text1"/>
        </w:rPr>
        <w:t>@</w:t>
      </w:r>
      <w:r w:rsidR="00AC6983" w:rsidRPr="005F5743">
        <w:rPr>
          <w:rFonts w:ascii="Sylfaen" w:hAnsi="Sylfaen"/>
          <w:color w:val="000000" w:themeColor="text1"/>
          <w:lang w:val="en-US"/>
        </w:rPr>
        <w:t>mail</w:t>
      </w:r>
      <w:r w:rsidR="00AC6983" w:rsidRPr="005F5743">
        <w:rPr>
          <w:rFonts w:ascii="Sylfaen" w:hAnsi="Sylfaen"/>
          <w:color w:val="000000" w:themeColor="text1"/>
        </w:rPr>
        <w:t>.</w:t>
      </w:r>
      <w:proofErr w:type="spellStart"/>
      <w:r w:rsidR="00AC6983" w:rsidRPr="005F5743">
        <w:rPr>
          <w:rFonts w:ascii="Sylfaen" w:hAnsi="Sylfaen"/>
          <w:color w:val="000000" w:themeColor="text1"/>
          <w:lang w:val="en-US"/>
        </w:rPr>
        <w:t>ru</w:t>
      </w:r>
      <w:proofErr w:type="spellEnd"/>
      <w:r w:rsidR="00AC6983" w:rsidRPr="005F5743">
        <w:rPr>
          <w:rFonts w:ascii="Sylfaen" w:hAnsi="Sylfaen"/>
          <w:color w:val="000000" w:themeColor="text1"/>
        </w:rPr>
        <w:t xml:space="preserve">                     </w:t>
      </w:r>
    </w:p>
    <w:p w14:paraId="2AEE3D26" w14:textId="77777777" w:rsidR="00C259DB" w:rsidRPr="005F5743" w:rsidRDefault="00F5653D" w:rsidP="00C259DB">
      <w:pPr>
        <w:widowControl w:val="0"/>
        <w:spacing w:after="160"/>
        <w:jc w:val="center"/>
        <w:rPr>
          <w:rFonts w:ascii="Sylfaen" w:hAnsi="Sylfaen"/>
          <w:color w:val="000000" w:themeColor="text1"/>
        </w:rPr>
      </w:pPr>
      <w:r w:rsidRPr="005F5743">
        <w:rPr>
          <w:rFonts w:ascii="Sylfaen" w:hAnsi="Sylfaen"/>
          <w:color w:val="000000" w:themeColor="text1"/>
        </w:rPr>
        <w:br w:type="page"/>
      </w:r>
    </w:p>
    <w:p w14:paraId="73092F03" w14:textId="14D9126C" w:rsidR="00096865" w:rsidRPr="005F5743" w:rsidRDefault="00F5653D" w:rsidP="00C259DB">
      <w:pPr>
        <w:widowControl w:val="0"/>
        <w:spacing w:after="160"/>
        <w:jc w:val="center"/>
        <w:rPr>
          <w:rFonts w:ascii="Sylfaen" w:hAnsi="Sylfaen"/>
          <w:color w:val="000000" w:themeColor="text1"/>
        </w:rPr>
      </w:pPr>
      <w:r w:rsidRPr="005F5743">
        <w:rPr>
          <w:rFonts w:ascii="Sylfaen" w:hAnsi="Sylfaen"/>
          <w:color w:val="000000" w:themeColor="text1"/>
        </w:rPr>
        <w:lastRenderedPageBreak/>
        <w:t>ЧАСТЬ I</w:t>
      </w:r>
    </w:p>
    <w:p w14:paraId="15AB82F7" w14:textId="77777777" w:rsidR="00096865" w:rsidRPr="005F5743" w:rsidRDefault="00F63BBB" w:rsidP="00B46D58">
      <w:pPr>
        <w:widowControl w:val="0"/>
        <w:spacing w:after="160"/>
        <w:jc w:val="center"/>
        <w:rPr>
          <w:rFonts w:ascii="Sylfaen" w:hAnsi="Sylfaen" w:cs="Sylfaen"/>
          <w:b/>
          <w:color w:val="000000" w:themeColor="text1"/>
        </w:rPr>
      </w:pPr>
      <w:r w:rsidRPr="005F5743">
        <w:rPr>
          <w:rFonts w:ascii="Sylfaen" w:hAnsi="Sylfaen"/>
          <w:b/>
          <w:color w:val="000000" w:themeColor="text1"/>
        </w:rPr>
        <w:t xml:space="preserve">1. </w:t>
      </w:r>
      <w:r w:rsidR="002B32D6" w:rsidRPr="005F5743">
        <w:rPr>
          <w:rFonts w:ascii="Sylfaen" w:hAnsi="Sylfaen"/>
          <w:b/>
          <w:color w:val="000000" w:themeColor="text1"/>
        </w:rPr>
        <w:t>ХАРАКТЕРИСТИКА ПРЕДМЕТА ЗАКУПКИ</w:t>
      </w:r>
    </w:p>
    <w:p w14:paraId="7CF17B6F" w14:textId="55B97BB2" w:rsidR="00096865" w:rsidRPr="005F5743" w:rsidRDefault="00845AA5" w:rsidP="0033597A">
      <w:pPr>
        <w:widowControl w:val="0"/>
        <w:spacing w:after="160"/>
        <w:ind w:right="-7" w:firstLine="567"/>
        <w:jc w:val="center"/>
        <w:rPr>
          <w:rFonts w:ascii="Sylfaen" w:hAnsi="Sylfaen"/>
          <w:color w:val="000000" w:themeColor="text1"/>
        </w:rPr>
      </w:pPr>
      <w:r w:rsidRPr="005F5743">
        <w:rPr>
          <w:rFonts w:ascii="Sylfaen" w:hAnsi="Sylfaen"/>
          <w:color w:val="000000" w:themeColor="text1"/>
        </w:rPr>
        <w:t>1.1</w:t>
      </w:r>
      <w:r w:rsidR="008E6E51" w:rsidRPr="005F5743">
        <w:rPr>
          <w:rFonts w:ascii="Sylfaen" w:hAnsi="Sylfaen"/>
          <w:color w:val="000000" w:themeColor="text1"/>
        </w:rPr>
        <w:t>.</w:t>
      </w:r>
      <w:r w:rsidRPr="005F5743">
        <w:rPr>
          <w:rFonts w:ascii="Sylfaen" w:hAnsi="Sylfaen"/>
          <w:color w:val="000000" w:themeColor="text1"/>
        </w:rPr>
        <w:t xml:space="preserve">Предметом закупки является приобретение </w:t>
      </w:r>
      <w:r w:rsidR="00E32B3D" w:rsidRPr="0033597A">
        <w:rPr>
          <w:rFonts w:ascii="GHEA Grapalat" w:hAnsi="GHEA Grapalat"/>
          <w:b/>
          <w:bCs/>
          <w:i/>
          <w:color w:val="000000" w:themeColor="text1"/>
          <w:sz w:val="20"/>
          <w:szCs w:val="20"/>
          <w:highlight w:val="yellow"/>
        </w:rPr>
        <w:t>«</w:t>
      </w:r>
      <w:r w:rsidR="0033597A" w:rsidRPr="0033597A">
        <w:rPr>
          <w:rFonts w:ascii="GHEA Grapalat" w:hAnsi="GHEA Grapalat"/>
          <w:b/>
          <w:bCs/>
          <w:i/>
          <w:color w:val="000000" w:themeColor="text1"/>
          <w:sz w:val="20"/>
          <w:szCs w:val="20"/>
        </w:rPr>
        <w:t>ОБЪЯВЛЕНА НА ИЗГОТОВЛЕНИЕ И УСТАНОВКА ВЪЕЗДНЫХ ЗНАКОВ В НАСЕЛЕННЫЕ ПУНКТЫ В ОБЩИНЕ ТАЛИН.»</w:t>
      </w:r>
      <w:r w:rsidR="0033597A">
        <w:rPr>
          <w:rFonts w:ascii="GHEA Grapalat" w:hAnsi="GHEA Grapalat"/>
          <w:b/>
          <w:bCs/>
          <w:i/>
          <w:color w:val="000000" w:themeColor="text1"/>
          <w:sz w:val="20"/>
          <w:szCs w:val="20"/>
        </w:rPr>
        <w:t xml:space="preserve"> </w:t>
      </w:r>
      <w:r w:rsidR="00E32B3D" w:rsidRPr="009868F8">
        <w:rPr>
          <w:rFonts w:ascii="Sylfaen" w:hAnsi="Sylfaen"/>
          <w:i/>
          <w:color w:val="000000" w:themeColor="text1"/>
          <w:highlight w:val="yellow"/>
        </w:rPr>
        <w:t>»</w:t>
      </w:r>
      <w:r w:rsidR="00E32B3D">
        <w:rPr>
          <w:rFonts w:ascii="Sylfaen" w:hAnsi="Sylfaen"/>
          <w:i/>
          <w:color w:val="000000" w:themeColor="text1"/>
        </w:rPr>
        <w:t xml:space="preserve"> </w:t>
      </w:r>
      <w:r w:rsidRPr="005F5743">
        <w:rPr>
          <w:rFonts w:ascii="Sylfaen" w:hAnsi="Sylfaen"/>
          <w:color w:val="000000" w:themeColor="text1"/>
        </w:rPr>
        <w:t xml:space="preserve">(далее — также </w:t>
      </w:r>
      <w:r w:rsidR="00EE6232" w:rsidRPr="005F5743">
        <w:rPr>
          <w:rFonts w:ascii="Sylfaen" w:hAnsi="Sylfaen"/>
          <w:color w:val="000000" w:themeColor="text1"/>
        </w:rPr>
        <w:t>работа</w:t>
      </w:r>
      <w:r w:rsidRPr="005F5743">
        <w:rPr>
          <w:rFonts w:ascii="Sylfaen" w:hAnsi="Sylfaen"/>
          <w:color w:val="000000" w:themeColor="text1"/>
        </w:rPr>
        <w:t>) для нужд "</w:t>
      </w:r>
      <w:r w:rsidR="004024FD" w:rsidRPr="005F5743">
        <w:rPr>
          <w:rFonts w:ascii="Sylfaen" w:hAnsi="Sylfaen"/>
          <w:color w:val="000000" w:themeColor="text1"/>
        </w:rPr>
        <w:t xml:space="preserve"> обшини Талин </w:t>
      </w:r>
      <w:r w:rsidRPr="005F5743">
        <w:rPr>
          <w:rFonts w:ascii="Sylfaen" w:hAnsi="Sylfaen"/>
          <w:color w:val="000000" w:themeColor="text1"/>
        </w:rPr>
        <w:t>", которые сгруппированы в лоты "</w:t>
      </w:r>
      <w:r w:rsidR="0033597A">
        <w:rPr>
          <w:rFonts w:ascii="Sylfaen" w:hAnsi="Sylfaen"/>
          <w:color w:val="000000" w:themeColor="text1"/>
        </w:rPr>
        <w:t>7</w:t>
      </w:r>
      <w:r w:rsidRPr="005F5743">
        <w:rPr>
          <w:rFonts w:ascii="Sylfaen" w:hAnsi="Sylfaen"/>
          <w:color w:val="000000" w:themeColor="text1"/>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5F5743" w:rsidRPr="005F5743" w14:paraId="4D5EF7E3" w14:textId="77777777" w:rsidTr="00216275">
        <w:trPr>
          <w:jc w:val="center"/>
        </w:trPr>
        <w:tc>
          <w:tcPr>
            <w:tcW w:w="3059" w:type="dxa"/>
            <w:gridSpan w:val="2"/>
            <w:vAlign w:val="center"/>
          </w:tcPr>
          <w:p w14:paraId="5719404B" w14:textId="77777777" w:rsidR="00216275" w:rsidRPr="005F5743" w:rsidRDefault="00216275" w:rsidP="006F6C8A">
            <w:pPr>
              <w:pStyle w:val="BodyText"/>
              <w:widowControl w:val="0"/>
              <w:jc w:val="center"/>
              <w:rPr>
                <w:rFonts w:ascii="Sylfaen" w:hAnsi="Sylfaen"/>
                <w:b/>
                <w:bCs/>
                <w:i/>
                <w:iCs/>
                <w:color w:val="000000" w:themeColor="text1"/>
              </w:rPr>
            </w:pPr>
            <w:r w:rsidRPr="005F5743">
              <w:rPr>
                <w:rFonts w:ascii="Sylfaen" w:hAnsi="Sylfaen"/>
                <w:b/>
                <w:i/>
                <w:color w:val="000000" w:themeColor="text1"/>
              </w:rPr>
              <w:t>Лот</w:t>
            </w:r>
          </w:p>
        </w:tc>
        <w:tc>
          <w:tcPr>
            <w:tcW w:w="6175" w:type="dxa"/>
            <w:vMerge w:val="restart"/>
            <w:vAlign w:val="center"/>
          </w:tcPr>
          <w:p w14:paraId="7EC45788" w14:textId="77777777" w:rsidR="00216275" w:rsidRPr="005F5743" w:rsidRDefault="00216275" w:rsidP="00B46D58">
            <w:pPr>
              <w:pStyle w:val="BodyText"/>
              <w:widowControl w:val="0"/>
              <w:jc w:val="center"/>
              <w:rPr>
                <w:rFonts w:ascii="Sylfaen" w:hAnsi="Sylfaen"/>
                <w:b/>
                <w:bCs/>
                <w:i/>
                <w:iCs/>
                <w:color w:val="000000" w:themeColor="text1"/>
              </w:rPr>
            </w:pPr>
            <w:r w:rsidRPr="005F5743">
              <w:rPr>
                <w:rFonts w:ascii="Sylfaen" w:hAnsi="Sylfaen"/>
                <w:b/>
                <w:i/>
                <w:color w:val="000000" w:themeColor="text1"/>
              </w:rPr>
              <w:t>Наименование лота</w:t>
            </w:r>
          </w:p>
        </w:tc>
      </w:tr>
      <w:tr w:rsidR="005F5743" w:rsidRPr="005F5743" w14:paraId="626E4DCF" w14:textId="77777777" w:rsidTr="00895C0F">
        <w:trPr>
          <w:jc w:val="center"/>
        </w:trPr>
        <w:tc>
          <w:tcPr>
            <w:tcW w:w="1331" w:type="dxa"/>
            <w:vAlign w:val="center"/>
          </w:tcPr>
          <w:p w14:paraId="4F58A67E" w14:textId="77777777" w:rsidR="00216275" w:rsidRPr="005F5743" w:rsidRDefault="00216275" w:rsidP="006F6C8A">
            <w:pPr>
              <w:pStyle w:val="BodyText"/>
              <w:widowControl w:val="0"/>
              <w:jc w:val="center"/>
              <w:rPr>
                <w:rFonts w:ascii="Sylfaen" w:hAnsi="Sylfaen"/>
                <w:color w:val="000000" w:themeColor="text1"/>
              </w:rPr>
            </w:pPr>
            <w:r w:rsidRPr="005F5743">
              <w:rPr>
                <w:rFonts w:ascii="Sylfaen" w:hAnsi="Sylfaen"/>
                <w:b/>
                <w:i/>
                <w:color w:val="000000" w:themeColor="text1"/>
              </w:rPr>
              <w:t>Номер</w:t>
            </w:r>
            <w:r w:rsidR="006F6C8A" w:rsidRPr="005F5743">
              <w:rPr>
                <w:rFonts w:ascii="Sylfaen" w:hAnsi="Sylfaen"/>
                <w:b/>
                <w:i/>
                <w:color w:val="000000" w:themeColor="text1"/>
              </w:rPr>
              <w:t xml:space="preserve"> лота</w:t>
            </w:r>
          </w:p>
        </w:tc>
        <w:tc>
          <w:tcPr>
            <w:tcW w:w="1728" w:type="dxa"/>
            <w:tcBorders>
              <w:bottom w:val="single" w:sz="4" w:space="0" w:color="auto"/>
            </w:tcBorders>
            <w:vAlign w:val="center"/>
          </w:tcPr>
          <w:p w14:paraId="16F80040" w14:textId="77777777" w:rsidR="00216275" w:rsidRPr="005F5743" w:rsidRDefault="00216275" w:rsidP="00B46D58">
            <w:pPr>
              <w:pStyle w:val="BodyText"/>
              <w:widowControl w:val="0"/>
              <w:jc w:val="center"/>
              <w:rPr>
                <w:rFonts w:ascii="Sylfaen" w:hAnsi="Sylfaen"/>
                <w:b/>
                <w:color w:val="000000" w:themeColor="text1"/>
              </w:rPr>
            </w:pPr>
            <w:r w:rsidRPr="005F5743">
              <w:rPr>
                <w:rFonts w:ascii="Sylfaen" w:hAnsi="Sylfaen"/>
                <w:b/>
                <w:i/>
                <w:color w:val="000000" w:themeColor="text1"/>
              </w:rPr>
              <w:t>Цена закупки</w:t>
            </w:r>
          </w:p>
        </w:tc>
        <w:tc>
          <w:tcPr>
            <w:tcW w:w="6175" w:type="dxa"/>
            <w:vMerge/>
            <w:vAlign w:val="center"/>
          </w:tcPr>
          <w:p w14:paraId="432E4DDF" w14:textId="77777777" w:rsidR="00216275" w:rsidRPr="005F5743" w:rsidRDefault="00216275" w:rsidP="00B46D58">
            <w:pPr>
              <w:pStyle w:val="BodyText"/>
              <w:widowControl w:val="0"/>
              <w:rPr>
                <w:rFonts w:ascii="Sylfaen" w:hAnsi="Sylfaen"/>
                <w:color w:val="000000" w:themeColor="text1"/>
                <w:u w:val="single"/>
              </w:rPr>
            </w:pPr>
          </w:p>
        </w:tc>
      </w:tr>
      <w:tr w:rsidR="005F5743" w:rsidRPr="005F5743" w14:paraId="1418FAE6" w14:textId="77777777" w:rsidTr="00AC4CD8">
        <w:trPr>
          <w:jc w:val="center"/>
        </w:trPr>
        <w:tc>
          <w:tcPr>
            <w:tcW w:w="1331" w:type="dxa"/>
            <w:vAlign w:val="center"/>
          </w:tcPr>
          <w:p w14:paraId="3CABEA52" w14:textId="77777777" w:rsidR="00AC4CD8" w:rsidRPr="005F5743" w:rsidRDefault="00AC4CD8" w:rsidP="00AC4CD8">
            <w:pPr>
              <w:pStyle w:val="BodyText"/>
              <w:widowControl w:val="0"/>
              <w:jc w:val="center"/>
              <w:rPr>
                <w:rFonts w:ascii="Sylfaen" w:hAnsi="Sylfaen"/>
                <w:color w:val="000000" w:themeColor="text1"/>
              </w:rPr>
            </w:pPr>
            <w:r w:rsidRPr="005F5743">
              <w:rPr>
                <w:rFonts w:ascii="Sylfaen" w:hAnsi="Sylfaen"/>
                <w:color w:val="000000" w:themeColor="text1"/>
              </w:rPr>
              <w:t>1</w:t>
            </w:r>
          </w:p>
        </w:tc>
        <w:tc>
          <w:tcPr>
            <w:tcW w:w="1728" w:type="dxa"/>
            <w:tcBorders>
              <w:top w:val="single" w:sz="4" w:space="0" w:color="auto"/>
              <w:left w:val="single" w:sz="4" w:space="0" w:color="auto"/>
              <w:bottom w:val="single" w:sz="4" w:space="0" w:color="auto"/>
              <w:right w:val="single" w:sz="4" w:space="0" w:color="auto"/>
            </w:tcBorders>
            <w:vAlign w:val="center"/>
          </w:tcPr>
          <w:p w14:paraId="2A4929C0" w14:textId="60A2743E" w:rsidR="00AC4CD8" w:rsidRPr="005F5743" w:rsidRDefault="0033597A" w:rsidP="00AC4CD8">
            <w:pPr>
              <w:pStyle w:val="BodyText"/>
              <w:widowControl w:val="0"/>
              <w:jc w:val="center"/>
              <w:rPr>
                <w:rFonts w:ascii="Sylfaen" w:hAnsi="Sylfaen"/>
                <w:color w:val="000000" w:themeColor="text1"/>
                <w:lang w:val="en-US"/>
              </w:rPr>
            </w:pPr>
            <w:r>
              <w:rPr>
                <w:rFonts w:ascii="GHEA Grapalat" w:hAnsi="GHEA Grapalat"/>
              </w:rPr>
              <w:t>7600000</w:t>
            </w:r>
          </w:p>
        </w:tc>
        <w:tc>
          <w:tcPr>
            <w:tcW w:w="6175" w:type="dxa"/>
            <w:vAlign w:val="center"/>
          </w:tcPr>
          <w:p w14:paraId="734AB545" w14:textId="7B11F9E5" w:rsidR="00AC4CD8" w:rsidRPr="005F5743" w:rsidRDefault="004A3E59" w:rsidP="00AC4CD8">
            <w:pPr>
              <w:pStyle w:val="HTMLPreformatted"/>
              <w:shd w:val="clear" w:color="auto" w:fill="F8F9FA"/>
              <w:rPr>
                <w:rFonts w:ascii="Sylfaen" w:hAnsi="Sylfaen"/>
                <w:color w:val="000000" w:themeColor="text1"/>
              </w:rPr>
            </w:pPr>
            <w:r w:rsidRPr="004A3E59">
              <w:rPr>
                <w:rFonts w:ascii="Sylfaen" w:hAnsi="Sylfaen" w:cs="Times New Roman"/>
                <w:i/>
                <w:color w:val="000000" w:themeColor="text1"/>
                <w:sz w:val="24"/>
                <w:szCs w:val="24"/>
                <w:lang w:bidi="ru-RU"/>
              </w:rPr>
              <w:t xml:space="preserve">Подготовка и установка въездных знаков в поселение Арагацаван. </w:t>
            </w:r>
          </w:p>
        </w:tc>
      </w:tr>
      <w:tr w:rsidR="0033597A" w:rsidRPr="005F5743" w14:paraId="354AC319" w14:textId="77777777" w:rsidTr="00AC4CD8">
        <w:trPr>
          <w:jc w:val="center"/>
        </w:trPr>
        <w:tc>
          <w:tcPr>
            <w:tcW w:w="1331" w:type="dxa"/>
            <w:vAlign w:val="center"/>
          </w:tcPr>
          <w:p w14:paraId="4420BE65" w14:textId="5CD936C9" w:rsidR="0033597A" w:rsidRPr="005F5743" w:rsidRDefault="0033597A" w:rsidP="00AC4CD8">
            <w:pPr>
              <w:pStyle w:val="BodyText"/>
              <w:widowControl w:val="0"/>
              <w:jc w:val="center"/>
              <w:rPr>
                <w:rFonts w:ascii="Sylfaen" w:hAnsi="Sylfaen"/>
                <w:color w:val="000000" w:themeColor="text1"/>
              </w:rPr>
            </w:pPr>
            <w:r>
              <w:rPr>
                <w:rFonts w:ascii="Sylfaen" w:hAnsi="Sylfaen"/>
                <w:color w:val="000000" w:themeColor="text1"/>
              </w:rPr>
              <w:t>2</w:t>
            </w:r>
          </w:p>
        </w:tc>
        <w:tc>
          <w:tcPr>
            <w:tcW w:w="1728" w:type="dxa"/>
            <w:tcBorders>
              <w:top w:val="single" w:sz="4" w:space="0" w:color="auto"/>
              <w:left w:val="single" w:sz="4" w:space="0" w:color="auto"/>
              <w:bottom w:val="single" w:sz="4" w:space="0" w:color="auto"/>
              <w:right w:val="single" w:sz="4" w:space="0" w:color="auto"/>
            </w:tcBorders>
            <w:vAlign w:val="center"/>
          </w:tcPr>
          <w:p w14:paraId="37350707" w14:textId="63453E77" w:rsidR="0033597A" w:rsidRDefault="0033597A" w:rsidP="00AC4CD8">
            <w:pPr>
              <w:pStyle w:val="BodyText"/>
              <w:widowControl w:val="0"/>
              <w:jc w:val="center"/>
              <w:rPr>
                <w:rFonts w:ascii="GHEA Grapalat" w:hAnsi="GHEA Grapalat"/>
              </w:rPr>
            </w:pPr>
            <w:r>
              <w:rPr>
                <w:rFonts w:ascii="GHEA Grapalat" w:hAnsi="GHEA Grapalat"/>
              </w:rPr>
              <w:t>1520000</w:t>
            </w:r>
          </w:p>
        </w:tc>
        <w:tc>
          <w:tcPr>
            <w:tcW w:w="6175" w:type="dxa"/>
            <w:vAlign w:val="center"/>
          </w:tcPr>
          <w:p w14:paraId="085B6552" w14:textId="62F0405F" w:rsidR="0033597A" w:rsidRPr="00536DCF" w:rsidRDefault="004A3E59" w:rsidP="004A3E59">
            <w:pPr>
              <w:widowControl w:val="0"/>
              <w:spacing w:after="160"/>
              <w:ind w:right="-7"/>
              <w:jc w:val="both"/>
              <w:rPr>
                <w:rFonts w:ascii="Sylfaen" w:hAnsi="Sylfaen"/>
                <w:i/>
                <w:color w:val="000000" w:themeColor="text1"/>
              </w:rPr>
            </w:pPr>
            <w:r w:rsidRPr="004A3E59">
              <w:rPr>
                <w:rFonts w:ascii="Sylfaen" w:hAnsi="Sylfaen"/>
                <w:i/>
                <w:color w:val="000000" w:themeColor="text1"/>
              </w:rPr>
              <w:t xml:space="preserve">Подготовка и установка въездных знаков в поселение </w:t>
            </w:r>
            <w:r>
              <w:rPr>
                <w:rFonts w:ascii="Sylfaen" w:hAnsi="Sylfaen"/>
                <w:i/>
                <w:color w:val="000000" w:themeColor="text1"/>
              </w:rPr>
              <w:t>Артени</w:t>
            </w:r>
            <w:r w:rsidRPr="004A3E59">
              <w:rPr>
                <w:rFonts w:ascii="Sylfaen" w:hAnsi="Sylfaen"/>
                <w:i/>
                <w:color w:val="000000" w:themeColor="text1"/>
              </w:rPr>
              <w:t>.</w:t>
            </w:r>
          </w:p>
        </w:tc>
      </w:tr>
      <w:tr w:rsidR="004A3E59" w:rsidRPr="005F5743" w14:paraId="7FAD316A" w14:textId="77777777" w:rsidTr="00AC4CD8">
        <w:trPr>
          <w:jc w:val="center"/>
        </w:trPr>
        <w:tc>
          <w:tcPr>
            <w:tcW w:w="1331" w:type="dxa"/>
            <w:vAlign w:val="center"/>
          </w:tcPr>
          <w:p w14:paraId="60BC6264" w14:textId="14179E94" w:rsidR="004A3E59" w:rsidRPr="005F5743" w:rsidRDefault="004A3E59" w:rsidP="004A3E59">
            <w:pPr>
              <w:pStyle w:val="BodyText"/>
              <w:widowControl w:val="0"/>
              <w:jc w:val="center"/>
              <w:rPr>
                <w:rFonts w:ascii="Sylfaen" w:hAnsi="Sylfaen"/>
                <w:color w:val="000000" w:themeColor="text1"/>
              </w:rPr>
            </w:pPr>
            <w:r>
              <w:rPr>
                <w:rFonts w:ascii="Sylfaen" w:hAnsi="Sylfaen"/>
                <w:color w:val="000000" w:themeColor="text1"/>
              </w:rPr>
              <w:t>3</w:t>
            </w:r>
          </w:p>
        </w:tc>
        <w:tc>
          <w:tcPr>
            <w:tcW w:w="1728" w:type="dxa"/>
            <w:tcBorders>
              <w:top w:val="single" w:sz="4" w:space="0" w:color="auto"/>
              <w:left w:val="single" w:sz="4" w:space="0" w:color="auto"/>
              <w:bottom w:val="single" w:sz="4" w:space="0" w:color="auto"/>
              <w:right w:val="single" w:sz="4" w:space="0" w:color="auto"/>
            </w:tcBorders>
            <w:vAlign w:val="center"/>
          </w:tcPr>
          <w:p w14:paraId="36177051" w14:textId="38EF8563" w:rsidR="004A3E59" w:rsidRDefault="004A3E59" w:rsidP="004A3E59">
            <w:pPr>
              <w:pStyle w:val="BodyText"/>
              <w:widowControl w:val="0"/>
              <w:jc w:val="center"/>
              <w:rPr>
                <w:rFonts w:ascii="GHEA Grapalat" w:hAnsi="GHEA Grapalat"/>
              </w:rPr>
            </w:pPr>
            <w:r>
              <w:rPr>
                <w:rFonts w:ascii="GHEA Grapalat" w:hAnsi="GHEA Grapalat"/>
              </w:rPr>
              <w:t>1630000</w:t>
            </w:r>
          </w:p>
        </w:tc>
        <w:tc>
          <w:tcPr>
            <w:tcW w:w="6175" w:type="dxa"/>
            <w:vAlign w:val="center"/>
          </w:tcPr>
          <w:p w14:paraId="3C3CB309" w14:textId="4E5DBF2D" w:rsidR="004A3E59" w:rsidRPr="00536DCF" w:rsidRDefault="004A3E59" w:rsidP="004A3E59">
            <w:pPr>
              <w:widowControl w:val="0"/>
              <w:spacing w:after="160"/>
              <w:ind w:right="-7"/>
              <w:jc w:val="both"/>
              <w:rPr>
                <w:rFonts w:ascii="Sylfaen" w:hAnsi="Sylfaen"/>
                <w:i/>
                <w:color w:val="000000" w:themeColor="text1"/>
              </w:rPr>
            </w:pPr>
            <w:r w:rsidRPr="004A3E59">
              <w:rPr>
                <w:rFonts w:ascii="Sylfaen" w:hAnsi="Sylfaen"/>
                <w:i/>
                <w:color w:val="000000" w:themeColor="text1"/>
              </w:rPr>
              <w:t xml:space="preserve">Подготовка и установка въездных знаков в поселение </w:t>
            </w:r>
            <w:r>
              <w:rPr>
                <w:rFonts w:ascii="Sylfaen" w:hAnsi="Sylfaen"/>
                <w:i/>
                <w:color w:val="000000" w:themeColor="text1"/>
              </w:rPr>
              <w:t>Катнахбюр</w:t>
            </w:r>
            <w:r w:rsidRPr="004A3E59">
              <w:rPr>
                <w:rFonts w:ascii="Sylfaen" w:hAnsi="Sylfaen"/>
                <w:i/>
                <w:color w:val="000000" w:themeColor="text1"/>
              </w:rPr>
              <w:t>.</w:t>
            </w:r>
          </w:p>
        </w:tc>
      </w:tr>
      <w:tr w:rsidR="004A3E59" w:rsidRPr="005F5743" w14:paraId="5FC6C06F" w14:textId="77777777" w:rsidTr="00AC4CD8">
        <w:trPr>
          <w:jc w:val="center"/>
        </w:trPr>
        <w:tc>
          <w:tcPr>
            <w:tcW w:w="1331" w:type="dxa"/>
            <w:vAlign w:val="center"/>
          </w:tcPr>
          <w:p w14:paraId="5C4D4089" w14:textId="692B5A45" w:rsidR="004A3E59" w:rsidRPr="005F5743" w:rsidRDefault="004A3E59" w:rsidP="004A3E59">
            <w:pPr>
              <w:pStyle w:val="BodyText"/>
              <w:widowControl w:val="0"/>
              <w:jc w:val="center"/>
              <w:rPr>
                <w:rFonts w:ascii="Sylfaen" w:hAnsi="Sylfaen"/>
                <w:color w:val="000000" w:themeColor="text1"/>
              </w:rPr>
            </w:pPr>
            <w:r>
              <w:rPr>
                <w:rFonts w:ascii="Sylfaen" w:hAnsi="Sylfaen"/>
                <w:color w:val="000000" w:themeColor="text1"/>
              </w:rPr>
              <w:t>4</w:t>
            </w:r>
          </w:p>
        </w:tc>
        <w:tc>
          <w:tcPr>
            <w:tcW w:w="1728" w:type="dxa"/>
            <w:tcBorders>
              <w:top w:val="single" w:sz="4" w:space="0" w:color="auto"/>
              <w:left w:val="single" w:sz="4" w:space="0" w:color="auto"/>
              <w:bottom w:val="single" w:sz="4" w:space="0" w:color="auto"/>
              <w:right w:val="single" w:sz="4" w:space="0" w:color="auto"/>
            </w:tcBorders>
            <w:vAlign w:val="center"/>
          </w:tcPr>
          <w:p w14:paraId="1AB1A030" w14:textId="5CC36FDE" w:rsidR="004A3E59" w:rsidRDefault="004A3E59" w:rsidP="004A3E59">
            <w:pPr>
              <w:pStyle w:val="BodyText"/>
              <w:widowControl w:val="0"/>
              <w:jc w:val="center"/>
              <w:rPr>
                <w:rFonts w:ascii="GHEA Grapalat" w:hAnsi="GHEA Grapalat"/>
              </w:rPr>
            </w:pPr>
            <w:r>
              <w:rPr>
                <w:rFonts w:ascii="GHEA Grapalat" w:hAnsi="GHEA Grapalat"/>
              </w:rPr>
              <w:t>1500000</w:t>
            </w:r>
          </w:p>
        </w:tc>
        <w:tc>
          <w:tcPr>
            <w:tcW w:w="6175" w:type="dxa"/>
            <w:vAlign w:val="center"/>
          </w:tcPr>
          <w:p w14:paraId="2B5B11CD" w14:textId="535E3D2A" w:rsidR="004A3E59" w:rsidRPr="00536DCF" w:rsidRDefault="004A3E59" w:rsidP="004A3E59">
            <w:pPr>
              <w:widowControl w:val="0"/>
              <w:spacing w:after="160"/>
              <w:ind w:right="-7"/>
              <w:jc w:val="both"/>
              <w:rPr>
                <w:rFonts w:ascii="Sylfaen" w:hAnsi="Sylfaen"/>
                <w:i/>
                <w:color w:val="000000" w:themeColor="text1"/>
              </w:rPr>
            </w:pPr>
            <w:r w:rsidRPr="004A3E59">
              <w:rPr>
                <w:rFonts w:ascii="Sylfaen" w:hAnsi="Sylfaen"/>
                <w:i/>
                <w:color w:val="000000" w:themeColor="text1"/>
              </w:rPr>
              <w:t xml:space="preserve">Подготовка и установка въездных знаков в поселение </w:t>
            </w:r>
            <w:r>
              <w:rPr>
                <w:rFonts w:ascii="Sylfaen" w:hAnsi="Sylfaen"/>
                <w:i/>
                <w:color w:val="000000" w:themeColor="text1"/>
              </w:rPr>
              <w:t>Иринд</w:t>
            </w:r>
            <w:r w:rsidRPr="004A3E59">
              <w:rPr>
                <w:rFonts w:ascii="Sylfaen" w:hAnsi="Sylfaen"/>
                <w:i/>
                <w:color w:val="000000" w:themeColor="text1"/>
              </w:rPr>
              <w:t>.</w:t>
            </w:r>
          </w:p>
        </w:tc>
      </w:tr>
      <w:tr w:rsidR="004A3E59" w:rsidRPr="005F5743" w14:paraId="6832B0D0" w14:textId="77777777" w:rsidTr="00AC4CD8">
        <w:trPr>
          <w:jc w:val="center"/>
        </w:trPr>
        <w:tc>
          <w:tcPr>
            <w:tcW w:w="1331" w:type="dxa"/>
            <w:vAlign w:val="center"/>
          </w:tcPr>
          <w:p w14:paraId="3DFC4D8C" w14:textId="3F330659" w:rsidR="004A3E59" w:rsidRPr="005F5743" w:rsidRDefault="004A3E59" w:rsidP="004A3E59">
            <w:pPr>
              <w:pStyle w:val="BodyText"/>
              <w:widowControl w:val="0"/>
              <w:jc w:val="center"/>
              <w:rPr>
                <w:rFonts w:ascii="Sylfaen" w:hAnsi="Sylfaen"/>
                <w:color w:val="000000" w:themeColor="text1"/>
              </w:rPr>
            </w:pPr>
            <w:r>
              <w:rPr>
                <w:rFonts w:ascii="Sylfaen" w:hAnsi="Sylfaen"/>
                <w:color w:val="000000" w:themeColor="text1"/>
              </w:rPr>
              <w:t>5</w:t>
            </w:r>
          </w:p>
        </w:tc>
        <w:tc>
          <w:tcPr>
            <w:tcW w:w="1728" w:type="dxa"/>
            <w:tcBorders>
              <w:top w:val="single" w:sz="4" w:space="0" w:color="auto"/>
              <w:left w:val="single" w:sz="4" w:space="0" w:color="auto"/>
              <w:bottom w:val="single" w:sz="4" w:space="0" w:color="auto"/>
              <w:right w:val="single" w:sz="4" w:space="0" w:color="auto"/>
            </w:tcBorders>
            <w:vAlign w:val="center"/>
          </w:tcPr>
          <w:p w14:paraId="1337BDAB" w14:textId="2A721157" w:rsidR="004A3E59" w:rsidRDefault="004A3E59" w:rsidP="004A3E59">
            <w:pPr>
              <w:pStyle w:val="BodyText"/>
              <w:widowControl w:val="0"/>
              <w:jc w:val="center"/>
              <w:rPr>
                <w:rFonts w:ascii="GHEA Grapalat" w:hAnsi="GHEA Grapalat"/>
              </w:rPr>
            </w:pPr>
            <w:r>
              <w:rPr>
                <w:rFonts w:ascii="GHEA Grapalat" w:hAnsi="GHEA Grapalat"/>
              </w:rPr>
              <w:t>1500000</w:t>
            </w:r>
          </w:p>
        </w:tc>
        <w:tc>
          <w:tcPr>
            <w:tcW w:w="6175" w:type="dxa"/>
            <w:vAlign w:val="center"/>
          </w:tcPr>
          <w:p w14:paraId="5C73F960" w14:textId="3628050C" w:rsidR="004A3E59" w:rsidRPr="00536DCF" w:rsidRDefault="004A3E59" w:rsidP="004A3E59">
            <w:pPr>
              <w:widowControl w:val="0"/>
              <w:spacing w:after="160"/>
              <w:ind w:right="-7"/>
              <w:jc w:val="both"/>
              <w:rPr>
                <w:rFonts w:ascii="Sylfaen" w:hAnsi="Sylfaen"/>
                <w:i/>
                <w:color w:val="000000" w:themeColor="text1"/>
              </w:rPr>
            </w:pPr>
            <w:r w:rsidRPr="004A3E59">
              <w:rPr>
                <w:rFonts w:ascii="Sylfaen" w:hAnsi="Sylfaen"/>
                <w:i/>
                <w:color w:val="000000" w:themeColor="text1"/>
              </w:rPr>
              <w:t xml:space="preserve">Подготовка и установка въездных знаков в поселение </w:t>
            </w:r>
            <w:r>
              <w:rPr>
                <w:rFonts w:ascii="Sylfaen" w:hAnsi="Sylfaen"/>
                <w:i/>
                <w:color w:val="000000" w:themeColor="text1"/>
              </w:rPr>
              <w:t>Татул</w:t>
            </w:r>
            <w:r w:rsidRPr="004A3E59">
              <w:rPr>
                <w:rFonts w:ascii="Sylfaen" w:hAnsi="Sylfaen"/>
                <w:i/>
                <w:color w:val="000000" w:themeColor="text1"/>
              </w:rPr>
              <w:t>.</w:t>
            </w:r>
          </w:p>
        </w:tc>
      </w:tr>
      <w:tr w:rsidR="004A3E59" w:rsidRPr="005F5743" w14:paraId="37550DB7" w14:textId="77777777" w:rsidTr="00AC4CD8">
        <w:trPr>
          <w:jc w:val="center"/>
        </w:trPr>
        <w:tc>
          <w:tcPr>
            <w:tcW w:w="1331" w:type="dxa"/>
            <w:vAlign w:val="center"/>
          </w:tcPr>
          <w:p w14:paraId="0210CD8C" w14:textId="238752C9" w:rsidR="004A3E59" w:rsidRPr="005F5743" w:rsidRDefault="004A3E59" w:rsidP="004A3E59">
            <w:pPr>
              <w:pStyle w:val="BodyText"/>
              <w:widowControl w:val="0"/>
              <w:jc w:val="center"/>
              <w:rPr>
                <w:rFonts w:ascii="Sylfaen" w:hAnsi="Sylfaen"/>
                <w:color w:val="000000" w:themeColor="text1"/>
              </w:rPr>
            </w:pPr>
            <w:r>
              <w:rPr>
                <w:rFonts w:ascii="Sylfaen" w:hAnsi="Sylfaen"/>
                <w:color w:val="000000" w:themeColor="text1"/>
              </w:rPr>
              <w:t>6</w:t>
            </w:r>
          </w:p>
        </w:tc>
        <w:tc>
          <w:tcPr>
            <w:tcW w:w="1728" w:type="dxa"/>
            <w:tcBorders>
              <w:top w:val="single" w:sz="4" w:space="0" w:color="auto"/>
              <w:left w:val="single" w:sz="4" w:space="0" w:color="auto"/>
              <w:bottom w:val="single" w:sz="4" w:space="0" w:color="auto"/>
              <w:right w:val="single" w:sz="4" w:space="0" w:color="auto"/>
            </w:tcBorders>
            <w:vAlign w:val="center"/>
          </w:tcPr>
          <w:p w14:paraId="59AA266F" w14:textId="097F4A3C" w:rsidR="004A3E59" w:rsidRDefault="004A3E59" w:rsidP="004A3E59">
            <w:pPr>
              <w:pStyle w:val="BodyText"/>
              <w:widowControl w:val="0"/>
              <w:jc w:val="center"/>
              <w:rPr>
                <w:rFonts w:ascii="GHEA Grapalat" w:hAnsi="GHEA Grapalat"/>
              </w:rPr>
            </w:pPr>
            <w:r>
              <w:rPr>
                <w:rFonts w:ascii="GHEA Grapalat" w:hAnsi="GHEA Grapalat"/>
              </w:rPr>
              <w:t>1630000</w:t>
            </w:r>
          </w:p>
        </w:tc>
        <w:tc>
          <w:tcPr>
            <w:tcW w:w="6175" w:type="dxa"/>
            <w:vAlign w:val="center"/>
          </w:tcPr>
          <w:p w14:paraId="6F916177" w14:textId="2453E0B7" w:rsidR="004A3E59" w:rsidRPr="00536DCF" w:rsidRDefault="004A3E59" w:rsidP="004A3E59">
            <w:pPr>
              <w:widowControl w:val="0"/>
              <w:spacing w:after="160"/>
              <w:ind w:right="-7"/>
              <w:jc w:val="both"/>
              <w:rPr>
                <w:rFonts w:ascii="Sylfaen" w:hAnsi="Sylfaen"/>
                <w:i/>
                <w:color w:val="000000" w:themeColor="text1"/>
              </w:rPr>
            </w:pPr>
            <w:r w:rsidRPr="004A3E59">
              <w:rPr>
                <w:rFonts w:ascii="Sylfaen" w:hAnsi="Sylfaen"/>
                <w:i/>
                <w:color w:val="000000" w:themeColor="text1"/>
              </w:rPr>
              <w:t xml:space="preserve">Подготовка и установка въездных знаков в поселение </w:t>
            </w:r>
            <w:r>
              <w:rPr>
                <w:rFonts w:ascii="Sylfaen" w:hAnsi="Sylfaen"/>
                <w:i/>
                <w:color w:val="000000" w:themeColor="text1"/>
              </w:rPr>
              <w:t>Какавадзор</w:t>
            </w:r>
            <w:r w:rsidRPr="004A3E59">
              <w:rPr>
                <w:rFonts w:ascii="Sylfaen" w:hAnsi="Sylfaen"/>
                <w:i/>
                <w:color w:val="000000" w:themeColor="text1"/>
              </w:rPr>
              <w:t>.</w:t>
            </w:r>
          </w:p>
        </w:tc>
      </w:tr>
      <w:tr w:rsidR="004A3E59" w:rsidRPr="005F5743" w14:paraId="2A3F6382" w14:textId="77777777" w:rsidTr="00AC4CD8">
        <w:trPr>
          <w:jc w:val="center"/>
        </w:trPr>
        <w:tc>
          <w:tcPr>
            <w:tcW w:w="1331" w:type="dxa"/>
            <w:vAlign w:val="center"/>
          </w:tcPr>
          <w:p w14:paraId="52FE0412" w14:textId="197FA351" w:rsidR="004A3E59" w:rsidRPr="005F5743" w:rsidRDefault="004A3E59" w:rsidP="004A3E59">
            <w:pPr>
              <w:pStyle w:val="BodyText"/>
              <w:widowControl w:val="0"/>
              <w:jc w:val="center"/>
              <w:rPr>
                <w:rFonts w:ascii="Sylfaen" w:hAnsi="Sylfaen"/>
                <w:color w:val="000000" w:themeColor="text1"/>
              </w:rPr>
            </w:pPr>
            <w:r>
              <w:rPr>
                <w:rFonts w:ascii="Sylfaen" w:hAnsi="Sylfaen"/>
                <w:color w:val="000000" w:themeColor="text1"/>
              </w:rPr>
              <w:t>7</w:t>
            </w:r>
          </w:p>
        </w:tc>
        <w:tc>
          <w:tcPr>
            <w:tcW w:w="1728" w:type="dxa"/>
            <w:tcBorders>
              <w:top w:val="single" w:sz="4" w:space="0" w:color="auto"/>
              <w:left w:val="single" w:sz="4" w:space="0" w:color="auto"/>
              <w:bottom w:val="single" w:sz="4" w:space="0" w:color="auto"/>
              <w:right w:val="single" w:sz="4" w:space="0" w:color="auto"/>
            </w:tcBorders>
            <w:vAlign w:val="center"/>
          </w:tcPr>
          <w:p w14:paraId="75EF12A8" w14:textId="32246327" w:rsidR="004A3E59" w:rsidRDefault="004A3E59" w:rsidP="004A3E59">
            <w:pPr>
              <w:pStyle w:val="BodyText"/>
              <w:widowControl w:val="0"/>
              <w:jc w:val="center"/>
              <w:rPr>
                <w:rFonts w:ascii="GHEA Grapalat" w:hAnsi="GHEA Grapalat"/>
              </w:rPr>
            </w:pPr>
            <w:r>
              <w:rPr>
                <w:rFonts w:ascii="GHEA Grapalat" w:hAnsi="GHEA Grapalat"/>
              </w:rPr>
              <w:t>1560000</w:t>
            </w:r>
          </w:p>
        </w:tc>
        <w:tc>
          <w:tcPr>
            <w:tcW w:w="6175" w:type="dxa"/>
            <w:vAlign w:val="center"/>
          </w:tcPr>
          <w:p w14:paraId="6FABBB5A" w14:textId="4C1911E9" w:rsidR="004A3E59" w:rsidRPr="00536DCF" w:rsidRDefault="004A3E59" w:rsidP="004A3E59">
            <w:pPr>
              <w:widowControl w:val="0"/>
              <w:spacing w:after="160"/>
              <w:ind w:right="-7"/>
              <w:jc w:val="both"/>
              <w:rPr>
                <w:rFonts w:ascii="Sylfaen" w:hAnsi="Sylfaen"/>
                <w:i/>
                <w:color w:val="000000" w:themeColor="text1"/>
              </w:rPr>
            </w:pPr>
            <w:r w:rsidRPr="004A3E59">
              <w:rPr>
                <w:rFonts w:ascii="Sylfaen" w:hAnsi="Sylfaen"/>
                <w:i/>
                <w:color w:val="000000" w:themeColor="text1"/>
              </w:rPr>
              <w:t xml:space="preserve">Подготовка и установка въездных знаков в поселение </w:t>
            </w:r>
            <w:r>
              <w:rPr>
                <w:rFonts w:ascii="Sylfaen" w:hAnsi="Sylfaen"/>
                <w:i/>
                <w:color w:val="000000" w:themeColor="text1"/>
              </w:rPr>
              <w:t>Н.Саснашен</w:t>
            </w:r>
            <w:r w:rsidRPr="004A3E59">
              <w:rPr>
                <w:rFonts w:ascii="Sylfaen" w:hAnsi="Sylfaen"/>
                <w:i/>
                <w:color w:val="000000" w:themeColor="text1"/>
              </w:rPr>
              <w:t>.</w:t>
            </w:r>
          </w:p>
        </w:tc>
      </w:tr>
    </w:tbl>
    <w:p w14:paraId="0825DC1D" w14:textId="51A669FA" w:rsidR="00AC4CD8" w:rsidRPr="005F5743" w:rsidRDefault="00816505" w:rsidP="00487DA5">
      <w:pPr>
        <w:pStyle w:val="BodyText"/>
        <w:widowControl w:val="0"/>
        <w:spacing w:after="160"/>
        <w:ind w:firstLine="567"/>
        <w:rPr>
          <w:rFonts w:ascii="Sylfaen" w:hAnsi="Sylfaen"/>
          <w:color w:val="000000" w:themeColor="text1"/>
        </w:rPr>
      </w:pPr>
      <w:r w:rsidRPr="005F5743">
        <w:rPr>
          <w:rFonts w:ascii="Sylfaen" w:hAnsi="Sylfaen"/>
          <w:color w:val="000000" w:themeColor="text1"/>
        </w:rPr>
        <w:t xml:space="preserve">Технические характеристики </w:t>
      </w:r>
      <w:r w:rsidR="00EE6232" w:rsidRPr="005F5743">
        <w:rPr>
          <w:rFonts w:ascii="Sylfaen" w:hAnsi="Sylfaen"/>
          <w:color w:val="000000" w:themeColor="text1"/>
        </w:rPr>
        <w:t>работы</w:t>
      </w:r>
      <w:r w:rsidRPr="005F5743">
        <w:rPr>
          <w:rFonts w:ascii="Sylfaen" w:hAnsi="Sylfaen"/>
          <w:color w:val="000000" w:themeColor="text1"/>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F5743">
        <w:rPr>
          <w:rFonts w:ascii="Sylfaen" w:hAnsi="Sylfaen"/>
          <w:color w:val="000000" w:themeColor="text1"/>
        </w:rPr>
        <w:t xml:space="preserve">6 </w:t>
      </w:r>
      <w:r w:rsidRPr="005F5743">
        <w:rPr>
          <w:rFonts w:ascii="Sylfaen" w:hAnsi="Sylfaen"/>
          <w:color w:val="000000" w:themeColor="text1"/>
        </w:rPr>
        <w:t xml:space="preserve">к настоящему </w:t>
      </w:r>
    </w:p>
    <w:p w14:paraId="7ABCC214" w14:textId="77777777" w:rsidR="005A6FAC" w:rsidRDefault="00E32B3D" w:rsidP="00E32B3D">
      <w:pPr>
        <w:widowControl w:val="0"/>
        <w:tabs>
          <w:tab w:val="left" w:pos="1134"/>
        </w:tabs>
        <w:spacing w:after="160"/>
        <w:ind w:firstLine="567"/>
        <w:jc w:val="center"/>
        <w:rPr>
          <w:rFonts w:ascii="GHEA Grapalat" w:hAnsi="GHEA Grapalat" w:cs="Courier New"/>
          <w:b/>
          <w:sz w:val="20"/>
          <w:szCs w:val="20"/>
          <w:lang w:eastAsia="en-US" w:bidi="ar-SA"/>
        </w:rPr>
      </w:pPr>
      <w:r w:rsidRPr="00627D28">
        <w:rPr>
          <w:rFonts w:ascii="GHEA Grapalat" w:hAnsi="GHEA Grapalat" w:cs="Courier New"/>
          <w:b/>
          <w:sz w:val="20"/>
          <w:szCs w:val="20"/>
          <w:lang w:eastAsia="en-US" w:bidi="ar-SA"/>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14:paraId="6571BCD4" w14:textId="48F5048F" w:rsidR="00E32B3D" w:rsidRPr="009044F1" w:rsidRDefault="00E32B3D" w:rsidP="005A6FAC">
      <w:pPr>
        <w:widowControl w:val="0"/>
        <w:tabs>
          <w:tab w:val="left" w:pos="1134"/>
        </w:tabs>
        <w:spacing w:after="160"/>
        <w:ind w:firstLine="567"/>
        <w:rPr>
          <w:rFonts w:ascii="GHEA Grapalat" w:hAnsi="GHEA Grapalat" w:cs="Arial Armenian"/>
        </w:rPr>
      </w:pPr>
      <w:del w:id="0" w:author="Inesa Kocharyan" w:date="2025-03-19T12:14:00Z">
        <w:r w:rsidRPr="00627D28" w:rsidDel="00E25DD7">
          <w:rPr>
            <w:rFonts w:ascii="GHEA Grapalat" w:hAnsi="GHEA Grapalat" w:cs="Courier New"/>
            <w:b/>
            <w:sz w:val="20"/>
            <w:szCs w:val="20"/>
            <w:lang w:eastAsia="en-US" w:bidi="ar-SA"/>
          </w:rPr>
          <w:br/>
        </w:r>
      </w:del>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7660AEC" w14:textId="77777777" w:rsidR="00E32B3D" w:rsidRPr="009044F1" w:rsidRDefault="00E32B3D" w:rsidP="00E32B3D">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0BDEDE2" w14:textId="77777777" w:rsidR="00E32B3D" w:rsidRPr="003240F7" w:rsidRDefault="00E32B3D" w:rsidP="00E32B3D">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115BAB08" w14:textId="77777777" w:rsidR="00E32B3D" w:rsidRPr="009044F1" w:rsidDel="00664BFB" w:rsidRDefault="00E32B3D" w:rsidP="00E32B3D">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04BD00AB" w14:textId="77777777" w:rsidR="00E32B3D" w:rsidRPr="009044F1" w:rsidRDefault="00E32B3D" w:rsidP="00E32B3D">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w:t>
      </w:r>
      <w:r w:rsidRPr="009044F1">
        <w:rPr>
          <w:rFonts w:ascii="GHEA Grapalat" w:hAnsi="GHEA Grapalat"/>
        </w:rPr>
        <w:lastRenderedPageBreak/>
        <w:t>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61CF45EC" w14:textId="77777777" w:rsidR="00E32B3D" w:rsidRPr="00AB4DE6" w:rsidRDefault="00E32B3D" w:rsidP="00E32B3D">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Pr>
          <w:rFonts w:ascii="GHEA Grapalat" w:hAnsi="GHEA Grapalat"/>
          <w:lang w:val="hy-AM"/>
        </w:rPr>
        <w:t>;</w:t>
      </w:r>
    </w:p>
    <w:p w14:paraId="67BA4DDB" w14:textId="77777777" w:rsidR="00E32B3D" w:rsidRDefault="00E32B3D" w:rsidP="00E32B3D">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7149A7EB" w14:textId="77777777" w:rsidR="00E32B3D" w:rsidRDefault="00E32B3D" w:rsidP="00E32B3D">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1BBC8A6" w14:textId="77777777" w:rsidR="00E32B3D" w:rsidRDefault="00E32B3D" w:rsidP="00E32B3D">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C0D5FE6" w14:textId="77777777" w:rsidR="00E32B3D" w:rsidRDefault="00E32B3D" w:rsidP="00E32B3D">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824BAFD" w14:textId="77777777" w:rsidR="00E32B3D" w:rsidRDefault="00E32B3D" w:rsidP="00E32B3D">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34268435" w14:textId="77777777" w:rsidR="00E32B3D" w:rsidRPr="009044F1" w:rsidRDefault="00E32B3D" w:rsidP="00E32B3D">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4AAA851" w14:textId="77777777" w:rsidR="00E32B3D" w:rsidRDefault="00E32B3D" w:rsidP="00E32B3D">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6207F4B4" w14:textId="77777777" w:rsidR="00E32B3D" w:rsidRPr="009044F1" w:rsidRDefault="00E32B3D" w:rsidP="00E32B3D">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6438FF4" w14:textId="77777777" w:rsidR="00E32B3D" w:rsidRPr="009044F1" w:rsidRDefault="00E32B3D" w:rsidP="00E32B3D">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48F6796D" w14:textId="77777777" w:rsidR="00E32B3D" w:rsidRPr="009044F1" w:rsidRDefault="00E32B3D" w:rsidP="00E32B3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29D391E" w14:textId="77777777" w:rsidR="00E32B3D" w:rsidRPr="009044F1" w:rsidRDefault="00E32B3D" w:rsidP="00E32B3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4A50AAA" w14:textId="77777777" w:rsidR="00E32B3D" w:rsidRPr="009044F1" w:rsidRDefault="00E32B3D" w:rsidP="00E32B3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A9702A2" w14:textId="77777777" w:rsidR="00E32B3D" w:rsidRPr="009044F1" w:rsidRDefault="00E32B3D" w:rsidP="00E32B3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 xml:space="preserve">лицом, имеющим возможность предопределять решения юридического лица иным, </w:t>
      </w:r>
      <w:r w:rsidRPr="009044F1">
        <w:rPr>
          <w:rFonts w:ascii="GHEA Grapalat" w:hAnsi="GHEA Grapalat"/>
          <w:color w:val="000000"/>
        </w:rPr>
        <w:lastRenderedPageBreak/>
        <w:t>не запрещенным законодательством Республики Армения образом;</w:t>
      </w:r>
    </w:p>
    <w:p w14:paraId="6E4CE9C0" w14:textId="77777777" w:rsidR="00E32B3D" w:rsidRPr="009044F1" w:rsidRDefault="00E32B3D" w:rsidP="00E32B3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7B04FFB" w14:textId="77777777" w:rsidR="00E32B3D" w:rsidRPr="009044F1" w:rsidRDefault="00E32B3D" w:rsidP="00E32B3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1F912F1" w14:textId="77777777" w:rsidR="00E32B3D" w:rsidRPr="008842CE" w:rsidRDefault="00E32B3D" w:rsidP="00E32B3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B58A1AF" w14:textId="77777777" w:rsidR="00E32B3D" w:rsidRPr="009044F1" w:rsidRDefault="00E32B3D" w:rsidP="00E32B3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023F9344" w14:textId="77777777" w:rsidR="00E32B3D" w:rsidRPr="009044F1" w:rsidRDefault="00E32B3D" w:rsidP="00E32B3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C013F44" w14:textId="77777777" w:rsidR="00E32B3D" w:rsidRPr="009044F1" w:rsidRDefault="00E32B3D" w:rsidP="00E32B3D">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6E4E9F3" w14:textId="77777777" w:rsidR="00E32B3D" w:rsidRPr="009044F1" w:rsidRDefault="00E32B3D" w:rsidP="00E32B3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6EFDC62" w14:textId="77777777" w:rsidR="00E32B3D" w:rsidRPr="009044F1" w:rsidRDefault="00E32B3D" w:rsidP="00E32B3D">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3" w:author="Vardan" w:date="2022-10-29T19:27: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3AE64B8E" w14:textId="77777777" w:rsidR="00E32B3D" w:rsidRPr="009044F1" w:rsidRDefault="00E32B3D" w:rsidP="00E32B3D">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Pr="00F329B2">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F329B2">
        <w:rPr>
          <w:rFonts w:ascii="GHEA Grapalat" w:hAnsi="GHEA Grapalat"/>
        </w:rPr>
        <w:t xml:space="preserve"> </w:t>
      </w:r>
    </w:p>
    <w:p w14:paraId="2FED6A04" w14:textId="77777777" w:rsidR="00E32B3D" w:rsidRPr="009044F1" w:rsidRDefault="00E32B3D" w:rsidP="00E32B3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4208F6B7" w14:textId="77777777" w:rsidR="00E32B3D" w:rsidRPr="009044F1" w:rsidRDefault="00E32B3D" w:rsidP="00E32B3D">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CEDAD75" w14:textId="77777777" w:rsidR="00E32B3D" w:rsidRPr="009044F1" w:rsidRDefault="00E32B3D" w:rsidP="00E32B3D">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5245FAE" w14:textId="77777777" w:rsidR="00E32B3D" w:rsidRPr="00ED3BA4" w:rsidRDefault="00E32B3D" w:rsidP="00E32B3D">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w:t>
      </w:r>
      <w:r w:rsidRPr="009044F1">
        <w:rPr>
          <w:rFonts w:ascii="GHEA Grapalat" w:hAnsi="GHEA Grapalat"/>
          <w:sz w:val="24"/>
          <w:szCs w:val="24"/>
        </w:rPr>
        <w:lastRenderedPageBreak/>
        <w:t>порядке совместной деятельности, так и заявки, представленные отдельно.</w:t>
      </w:r>
    </w:p>
    <w:p w14:paraId="0F7791EC" w14:textId="77777777" w:rsidR="00E32B3D" w:rsidRPr="009044F1" w:rsidRDefault="00E32B3D" w:rsidP="00E32B3D">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75DF688" w14:textId="77777777" w:rsidR="00E32B3D" w:rsidRPr="00572A57" w:rsidRDefault="00E32B3D" w:rsidP="00E32B3D">
      <w:pPr>
        <w:widowControl w:val="0"/>
        <w:spacing w:after="160"/>
        <w:jc w:val="center"/>
        <w:rPr>
          <w:rFonts w:ascii="GHEA Grapalat" w:hAnsi="GHEA Grapalat"/>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И ПОРЯДОК ВНЕСЕНИЯ ИЗМЕНЕНИЯ В ПРИГЛАШЕНИЕ</w:t>
      </w:r>
    </w:p>
    <w:p w14:paraId="2AC7998C" w14:textId="77777777" w:rsidR="00E32B3D" w:rsidRPr="009044F1" w:rsidRDefault="00E32B3D" w:rsidP="00E32B3D">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65A570B" w14:textId="77777777" w:rsidR="00E32B3D" w:rsidRPr="009044F1" w:rsidRDefault="00E32B3D" w:rsidP="00E32B3D">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1"/>
        <w:t>5</w:t>
      </w:r>
      <w:r w:rsidRPr="009044F1">
        <w:rPr>
          <w:rFonts w:ascii="GHEA Grapalat" w:hAnsi="GHEA Grapalat"/>
        </w:rPr>
        <w:t>.</w:t>
      </w:r>
      <w:r>
        <w:rPr>
          <w:rFonts w:ascii="GHEA Grapalat" w:hAnsi="GHEA Grapalat"/>
        </w:rPr>
        <w:t xml:space="preserve"> </w:t>
      </w:r>
    </w:p>
    <w:p w14:paraId="12CA09E8" w14:textId="77777777" w:rsidR="00E32B3D" w:rsidRPr="009044F1" w:rsidRDefault="00E32B3D" w:rsidP="00E32B3D">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BEAB2A4" w14:textId="77777777" w:rsidR="00E32B3D" w:rsidRPr="00204EEA" w:rsidRDefault="00E32B3D" w:rsidP="00E32B3D">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5D4219C" w14:textId="77777777" w:rsidR="00E32B3D" w:rsidRDefault="00E32B3D" w:rsidP="00E32B3D">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14:paraId="561A2407" w14:textId="77777777" w:rsidR="00E32B3D" w:rsidRPr="000811C1" w:rsidRDefault="00E32B3D" w:rsidP="00E32B3D">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w:t>
      </w:r>
      <w:r w:rsidRPr="00F9791A">
        <w:rPr>
          <w:rFonts w:ascii="GHEA Grapalat" w:hAnsi="GHEA Grapalat"/>
          <w:lang w:val="hy-AM"/>
        </w:rPr>
        <w:lastRenderedPageBreak/>
        <w:t xml:space="preserve">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43E50FE3" w14:textId="77777777" w:rsidR="00E32B3D" w:rsidRPr="009044F1" w:rsidRDefault="00E32B3D" w:rsidP="00E32B3D">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FootnoteReference"/>
          <w:rFonts w:ascii="GHEA Grapalat" w:hAnsi="GHEA Grapalat"/>
        </w:rPr>
        <w:footnoteReference w:customMarkFollows="1" w:id="2"/>
        <w:t>6</w:t>
      </w:r>
      <w:r w:rsidRPr="009044F1">
        <w:rPr>
          <w:rFonts w:ascii="GHEA Grapalat" w:hAnsi="GHEA Grapalat"/>
        </w:rPr>
        <w:t xml:space="preserve">. </w:t>
      </w:r>
    </w:p>
    <w:p w14:paraId="459F4E28" w14:textId="77777777" w:rsidR="00E32B3D" w:rsidRPr="009044F1" w:rsidRDefault="00E32B3D" w:rsidP="00E32B3D">
      <w:pPr>
        <w:widowControl w:val="0"/>
        <w:spacing w:after="160"/>
        <w:jc w:val="center"/>
        <w:rPr>
          <w:rFonts w:ascii="GHEA Grapalat" w:hAnsi="GHEA Grapalat"/>
          <w:b/>
        </w:rPr>
      </w:pPr>
    </w:p>
    <w:p w14:paraId="0B863471" w14:textId="77777777" w:rsidR="00E32B3D" w:rsidRPr="00995804" w:rsidRDefault="00E32B3D" w:rsidP="00E32B3D">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69699B6" w14:textId="77777777" w:rsidR="00E32B3D" w:rsidRPr="009044F1" w:rsidRDefault="00E32B3D" w:rsidP="00E32B3D">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A93999B" w14:textId="77777777" w:rsidR="00E32B3D" w:rsidRPr="009044F1" w:rsidRDefault="00E32B3D" w:rsidP="00E32B3D">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Pr>
          <w:rFonts w:ascii="GHEA Grapalat" w:hAnsi="GHEA Grapalat"/>
          <w:sz w:val="24"/>
          <w:szCs w:val="24"/>
        </w:rPr>
        <w:t xml:space="preserve"> </w:t>
      </w:r>
    </w:p>
    <w:p w14:paraId="1B78BBE2" w14:textId="77777777" w:rsidR="00E32B3D" w:rsidRPr="009044F1" w:rsidRDefault="00E32B3D" w:rsidP="00E32B3D">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1CC8826" w14:textId="77777777" w:rsidR="00E32B3D" w:rsidRPr="005114D0" w:rsidRDefault="00E32B3D" w:rsidP="00E32B3D">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1E8FD261" w14:textId="1FDC004E" w:rsidR="00E32B3D" w:rsidRPr="009044F1" w:rsidRDefault="00E32B3D" w:rsidP="00E32B3D">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5A6FAC">
        <w:rPr>
          <w:rFonts w:ascii="GHEA Grapalat" w:hAnsi="GHEA Grapalat"/>
          <w:sz w:val="24"/>
          <w:szCs w:val="24"/>
        </w:rPr>
        <w:t>1</w:t>
      </w:r>
      <w:r w:rsidR="004A3E59">
        <w:rPr>
          <w:rFonts w:ascii="GHEA Grapalat" w:hAnsi="GHEA Grapalat"/>
          <w:sz w:val="24"/>
          <w:szCs w:val="24"/>
        </w:rPr>
        <w:t>6</w:t>
      </w:r>
      <w:r w:rsidR="005A6FAC">
        <w:rPr>
          <w:rFonts w:ascii="GHEA Grapalat" w:hAnsi="GHEA Grapalat"/>
          <w:sz w:val="24"/>
          <w:szCs w:val="24"/>
        </w:rPr>
        <w:t>:30</w:t>
      </w:r>
      <w:r w:rsidRPr="009044F1">
        <w:rPr>
          <w:rFonts w:ascii="GHEA Grapalat" w:hAnsi="GHEA Grapalat"/>
          <w:sz w:val="24"/>
          <w:szCs w:val="24"/>
        </w:rPr>
        <w:t>" часов "</w:t>
      </w:r>
      <w:r w:rsidR="005A6FAC">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0E868C0A" w14:textId="77777777" w:rsidR="00E32B3D" w:rsidRPr="00D3436F" w:rsidRDefault="00E32B3D" w:rsidP="00E32B3D">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AB719F9" w14:textId="77777777" w:rsidR="00E32B3D" w:rsidRDefault="00E32B3D" w:rsidP="00E32B3D">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3D6C4418" w14:textId="77777777" w:rsidR="00E32B3D" w:rsidRDefault="00E32B3D" w:rsidP="00E32B3D">
      <w:pPr>
        <w:jc w:val="both"/>
        <w:rPr>
          <w:rFonts w:ascii="GHEA Grapalat" w:hAnsi="GHEA Grapalat"/>
        </w:rPr>
      </w:pPr>
      <w:r>
        <w:rPr>
          <w:rFonts w:ascii="GHEA Grapalat" w:hAnsi="GHEA Grapalat"/>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14:paraId="7D7D1000" w14:textId="77777777" w:rsidR="00E32B3D" w:rsidRDefault="00E32B3D" w:rsidP="00E32B3D">
      <w:pPr>
        <w:jc w:val="both"/>
        <w:rPr>
          <w:rFonts w:ascii="GHEA Grapalat" w:hAnsi="GHEA Grapalat"/>
          <w:lang w:val="hy-AM"/>
        </w:rPr>
      </w:pPr>
      <w:r>
        <w:rPr>
          <w:rFonts w:ascii="GHEA Grapalat" w:hAnsi="GHEA Grapalat"/>
        </w:rPr>
        <w:t xml:space="preserve">   </w:t>
      </w:r>
      <w:r w:rsidRPr="007420D6">
        <w:rPr>
          <w:rFonts w:ascii="GHEA Grapalat" w:hAnsi="GHEA Grapalat"/>
        </w:rPr>
        <w:t>б) в слу</w:t>
      </w:r>
      <w:r w:rsidRPr="00051F89">
        <w:rPr>
          <w:rFonts w:ascii="GHEA Grapalat" w:hAnsi="GHEA Grapalat"/>
        </w:rPr>
        <w:t xml:space="preserve">чае признания отобранным участником </w:t>
      </w:r>
      <w:r>
        <w:rPr>
          <w:rFonts w:ascii="GHEA Grapalat" w:hAnsi="GHEA Grapalat"/>
        </w:rPr>
        <w:t>-</w:t>
      </w:r>
      <w:r w:rsidRPr="00051F89">
        <w:rPr>
          <w:rFonts w:ascii="GHEA Grapalat" w:hAnsi="GHEA Grapalat"/>
        </w:rPr>
        <w:t xml:space="preserve"> подтверждение об обязательстве предоставления обеспечения квалификации в порядке и сроки, установленные настоящ</w:t>
      </w:r>
      <w:r>
        <w:rPr>
          <w:rFonts w:ascii="GHEA Grapalat" w:hAnsi="GHEA Grapalat"/>
        </w:rPr>
        <w:t>им</w:t>
      </w:r>
      <w:r w:rsidRPr="00051F89">
        <w:rPr>
          <w:rFonts w:ascii="GHEA Grapalat" w:hAnsi="GHEA Grapalat"/>
        </w:rPr>
        <w:t xml:space="preserve"> приглашени</w:t>
      </w:r>
      <w:r>
        <w:rPr>
          <w:rFonts w:ascii="GHEA Grapalat" w:hAnsi="GHEA Grapalat"/>
        </w:rPr>
        <w:t xml:space="preserve">ем; </w:t>
      </w:r>
    </w:p>
    <w:p w14:paraId="41DBD48C" w14:textId="77777777" w:rsidR="00E32B3D" w:rsidRDefault="00E32B3D" w:rsidP="00E32B3D">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2975E523" w14:textId="77777777" w:rsidR="00E32B3D" w:rsidRDefault="00E32B3D" w:rsidP="00E32B3D">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AE4473C" w14:textId="77777777" w:rsidR="00E32B3D" w:rsidRDefault="00E32B3D" w:rsidP="00E32B3D">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Pr>
          <w:rFonts w:ascii="GHEA Grapalat" w:hAnsi="GHEA Grapalat"/>
          <w:sz w:val="24"/>
          <w:szCs w:val="24"/>
        </w:rPr>
        <w:t>д</w:t>
      </w:r>
      <w:r w:rsidRPr="006D32C0">
        <w:rPr>
          <w:rFonts w:ascii="GHEA Grapalat" w:hAnsi="GHEA Grapalat"/>
          <w:sz w:val="24"/>
          <w:szCs w:val="24"/>
        </w:rPr>
        <w:t>еклараци</w:t>
      </w:r>
      <w:r>
        <w:rPr>
          <w:rFonts w:ascii="GHEA Grapalat" w:hAnsi="GHEA Grapalat"/>
          <w:sz w:val="24"/>
          <w:szCs w:val="24"/>
        </w:rPr>
        <w:t>ю</w:t>
      </w:r>
      <w:r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Pr="00A5455C">
        <w:rPr>
          <w:rFonts w:ascii="GHEA Grapalat" w:hAnsi="GHEA Grapalat"/>
        </w:rPr>
        <w:t xml:space="preserve"> </w:t>
      </w:r>
      <w:r w:rsidRPr="00A5455C">
        <w:rPr>
          <w:rFonts w:ascii="GHEA Grapalat" w:hAnsi="GHEA Grapalat"/>
          <w:vertAlign w:val="superscript"/>
          <w:lang w:val="hy-AM"/>
        </w:rPr>
        <w:t>7.1</w:t>
      </w:r>
      <w:r w:rsidRPr="00A5455C">
        <w:rPr>
          <w:rFonts w:ascii="GHEA Grapalat" w:hAnsi="GHEA Grapalat"/>
        </w:rPr>
        <w:t xml:space="preserve"> </w:t>
      </w:r>
    </w:p>
    <w:p w14:paraId="128D8245" w14:textId="77777777" w:rsidR="00E32B3D" w:rsidRPr="009044F1" w:rsidRDefault="00E32B3D" w:rsidP="00E32B3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14:paraId="59CB50C1" w14:textId="77777777" w:rsidR="00E32B3D" w:rsidRPr="00AA7117" w:rsidRDefault="00E32B3D" w:rsidP="00E32B3D">
      <w:pPr>
        <w:widowControl w:val="0"/>
        <w:tabs>
          <w:tab w:val="left" w:pos="1134"/>
        </w:tabs>
        <w:spacing w:after="160"/>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footnoteReference w:customMarkFollows="1" w:id="4"/>
        <w:t>8</w:t>
      </w:r>
    </w:p>
    <w:p w14:paraId="67E5E516" w14:textId="77777777" w:rsidR="00E32B3D" w:rsidRDefault="00E32B3D" w:rsidP="00E32B3D">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 при закупке строительных работ</w:t>
      </w:r>
      <w:r w:rsidRPr="008336B3">
        <w:rPr>
          <w:rFonts w:ascii="GHEA Grapalat" w:hAnsi="GHEA Grapalat"/>
        </w:rPr>
        <w:t xml:space="preserve">- </w:t>
      </w:r>
      <w:r>
        <w:rPr>
          <w:rFonts w:ascii="GHEA Grapalat" w:hAnsi="GHEA Grapalat"/>
          <w:sz w:val="24"/>
          <w:szCs w:val="24"/>
        </w:rPr>
        <w:t>утвержденое им заверение</w:t>
      </w:r>
      <w:r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sz w:val="24"/>
          <w:szCs w:val="24"/>
        </w:rPr>
        <w:t>приборов</w:t>
      </w:r>
      <w:r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Pr="004320D2">
        <w:rPr>
          <w:rFonts w:ascii="GHEA Grapalat" w:hAnsi="GHEA Grapalat"/>
          <w:sz w:val="24"/>
          <w:szCs w:val="24"/>
        </w:rPr>
        <w:t>.</w:t>
      </w:r>
      <w:r w:rsidRPr="00DC5D72">
        <w:rPr>
          <w:rFonts w:ascii="GHEA Grapalat" w:hAnsi="GHEA Grapalat"/>
          <w:sz w:val="24"/>
          <w:szCs w:val="24"/>
        </w:rPr>
        <w:t xml:space="preserve"> </w:t>
      </w:r>
      <w:r>
        <w:rPr>
          <w:rFonts w:ascii="GHEA Grapalat" w:hAnsi="GHEA Grapalat"/>
          <w:sz w:val="24"/>
          <w:szCs w:val="24"/>
        </w:rPr>
        <w:t xml:space="preserve">Заверение </w:t>
      </w:r>
      <w:r w:rsidRPr="00DC5D72">
        <w:rPr>
          <w:rFonts w:ascii="GHEA Grapalat" w:hAnsi="GHEA Grapalat"/>
          <w:sz w:val="24"/>
          <w:szCs w:val="24"/>
        </w:rPr>
        <w:t xml:space="preserve">предусмотренное настоящим подпунктом, также </w:t>
      </w:r>
      <w:r w:rsidRPr="008336B3">
        <w:rPr>
          <w:rFonts w:ascii="GHEA Grapalat" w:hAnsi="GHEA Grapalat"/>
          <w:sz w:val="24"/>
          <w:szCs w:val="24"/>
        </w:rPr>
        <w:t>подтверждается</w:t>
      </w:r>
      <w:r w:rsidRPr="00DC5D72">
        <w:rPr>
          <w:rFonts w:ascii="GHEA Grapalat" w:hAnsi="GHEA Grapalat"/>
          <w:sz w:val="24"/>
          <w:szCs w:val="24"/>
        </w:rPr>
        <w:t xml:space="preserve"> отдельным приложением к заключаемому договору</w:t>
      </w:r>
      <w:r w:rsidRPr="00F04430">
        <w:rPr>
          <w:rStyle w:val="FootnoteReference"/>
          <w:rFonts w:ascii="GHEA Grapalat" w:hAnsi="GHEA Grapalat"/>
        </w:rPr>
        <w:footnoteReference w:customMarkFollows="1" w:id="5"/>
        <w:t>9</w:t>
      </w:r>
    </w:p>
    <w:p w14:paraId="7992692F" w14:textId="77777777" w:rsidR="00E32B3D" w:rsidRPr="009044F1" w:rsidRDefault="00E32B3D" w:rsidP="00E32B3D">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w:t>
      </w:r>
      <w:r>
        <w:rPr>
          <w:rFonts w:ascii="GHEA Grapalat" w:hAnsi="GHEA Grapalat"/>
          <w:sz w:val="24"/>
          <w:szCs w:val="24"/>
        </w:rPr>
        <w:t xml:space="preserve"> субподряда </w:t>
      </w:r>
      <w:r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Pr>
          <w:rFonts w:ascii="GHEA Grapalat" w:hAnsi="GHEA Grapalat"/>
          <w:sz w:val="24"/>
          <w:szCs w:val="24"/>
        </w:rPr>
        <w:t>субподряд</w:t>
      </w:r>
      <w:r w:rsidRPr="009044F1">
        <w:rPr>
          <w:rFonts w:ascii="GHEA Grapalat" w:hAnsi="GHEA Grapalat"/>
          <w:sz w:val="24"/>
          <w:szCs w:val="24"/>
        </w:rPr>
        <w:t>;</w:t>
      </w:r>
    </w:p>
    <w:p w14:paraId="00DA3B5F" w14:textId="77777777" w:rsidR="00E32B3D" w:rsidRPr="00D3436F" w:rsidRDefault="00E32B3D" w:rsidP="00E32B3D">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F245266" w14:textId="77777777" w:rsidR="00E32B3D" w:rsidRDefault="00E32B3D" w:rsidP="00E32B3D">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F79F74F" w14:textId="77777777" w:rsidR="00E32B3D" w:rsidRDefault="00E32B3D" w:rsidP="00E32B3D">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511785A" w14:textId="77777777" w:rsidR="00E32B3D" w:rsidRDefault="00E32B3D" w:rsidP="00E32B3D">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F750323" w14:textId="5EE8C445" w:rsidR="00E32B3D" w:rsidRDefault="00E32B3D" w:rsidP="00E32B3D">
      <w:pPr>
        <w:rPr>
          <w:rFonts w:ascii="GHEA Grapalat" w:hAnsi="GHEA Grapalat"/>
          <w:b/>
        </w:rPr>
      </w:pPr>
    </w:p>
    <w:p w14:paraId="2080B120" w14:textId="77777777" w:rsidR="005A6FAC" w:rsidRDefault="005A6FAC" w:rsidP="00E32B3D">
      <w:pPr>
        <w:widowControl w:val="0"/>
        <w:spacing w:after="160"/>
        <w:jc w:val="center"/>
        <w:rPr>
          <w:rFonts w:ascii="GHEA Grapalat" w:hAnsi="GHEA Grapalat"/>
          <w:b/>
        </w:rPr>
      </w:pPr>
    </w:p>
    <w:p w14:paraId="67061793" w14:textId="3886A550" w:rsidR="00E32B3D" w:rsidRPr="009044F1" w:rsidRDefault="00E32B3D" w:rsidP="00E32B3D">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14:paraId="6FC355A4" w14:textId="77777777" w:rsidR="00E32B3D" w:rsidRPr="009044F1" w:rsidRDefault="00E32B3D" w:rsidP="00E32B3D">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3B95C5B" w14:textId="77777777" w:rsidR="00E32B3D" w:rsidRDefault="00E32B3D" w:rsidP="00E32B3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14:paraId="6918D890" w14:textId="77777777" w:rsidR="00E32B3D" w:rsidRPr="0059577A" w:rsidRDefault="00E32B3D" w:rsidP="00E32B3D">
      <w:pPr>
        <w:pStyle w:val="HTMLPreformatted"/>
        <w:shd w:val="clear" w:color="auto" w:fill="F8F9FA"/>
        <w:spacing w:line="540" w:lineRule="atLeast"/>
        <w:jc w:val="both"/>
        <w:rPr>
          <w:rFonts w:ascii="GHEA Grapalat" w:hAnsi="GHEA Grapalat"/>
          <w:sz w:val="24"/>
          <w:szCs w:val="24"/>
        </w:rPr>
      </w:pPr>
      <w:r w:rsidRPr="0059577A">
        <w:rPr>
          <w:rFonts w:ascii="GHEA Grapalat" w:hAnsi="GHEA Grapalat" w:cs="Times New Roman" w:hint="eastAsia"/>
          <w:sz w:val="24"/>
          <w:szCs w:val="24"/>
          <w:lang w:bidi="ru-RU"/>
        </w:rPr>
        <w:t>а</w:t>
      </w:r>
      <w:r w:rsidRPr="0059577A">
        <w:rPr>
          <w:rFonts w:ascii="GHEA Grapalat" w:hAnsi="GHEA Grapalat" w:cs="Times New Roman"/>
          <w:sz w:val="24"/>
          <w:szCs w:val="24"/>
          <w:lang w:bidi="ru-RU"/>
        </w:rPr>
        <w:t xml:space="preserve">. </w:t>
      </w:r>
      <w:r w:rsidRPr="0059577A">
        <w:rPr>
          <w:rFonts w:ascii="GHEA Grapalat" w:hAnsi="GHEA Grapalat" w:cs="Times New Roman" w:hint="eastAsia"/>
          <w:sz w:val="24"/>
          <w:szCs w:val="24"/>
          <w:lang w:bidi="ru-RU"/>
        </w:rPr>
        <w:t>оценка</w:t>
      </w:r>
      <w:r w:rsidRPr="0059577A">
        <w:rPr>
          <w:rFonts w:ascii="GHEA Grapalat" w:hAnsi="GHEA Grapalat" w:cs="Times New Roman"/>
          <w:sz w:val="24"/>
          <w:szCs w:val="24"/>
          <w:lang w:bidi="ru-RU"/>
        </w:rPr>
        <w:t xml:space="preserve"> </w:t>
      </w:r>
      <w:r w:rsidRPr="0059577A">
        <w:rPr>
          <w:rFonts w:ascii="GHEA Grapalat" w:hAnsi="GHEA Grapalat" w:cs="Times New Roman" w:hint="eastAsia"/>
          <w:sz w:val="24"/>
          <w:szCs w:val="24"/>
          <w:lang w:bidi="ru-RU"/>
        </w:rPr>
        <w:t>и</w:t>
      </w:r>
      <w:r w:rsidRPr="0059577A">
        <w:rPr>
          <w:rFonts w:ascii="GHEA Grapalat" w:hAnsi="GHEA Grapalat" w:cs="Times New Roman"/>
          <w:sz w:val="24"/>
          <w:szCs w:val="24"/>
          <w:lang w:bidi="ru-RU"/>
        </w:rPr>
        <w:t xml:space="preserve"> </w:t>
      </w:r>
      <w:r w:rsidRPr="0059577A">
        <w:rPr>
          <w:rFonts w:ascii="GHEA Grapalat" w:hAnsi="GHEA Grapalat" w:cs="Times New Roman" w:hint="eastAsia"/>
          <w:sz w:val="24"/>
          <w:szCs w:val="24"/>
          <w:lang w:bidi="ru-RU"/>
        </w:rPr>
        <w:t>сравнение</w:t>
      </w:r>
      <w:r w:rsidRPr="0059577A">
        <w:rPr>
          <w:rFonts w:ascii="GHEA Grapalat" w:hAnsi="GHEA Grapalat" w:cs="Times New Roman"/>
          <w:sz w:val="24"/>
          <w:szCs w:val="24"/>
          <w:lang w:bidi="ru-RU"/>
        </w:rPr>
        <w:t xml:space="preserve"> </w:t>
      </w:r>
      <w:r w:rsidRPr="0059577A">
        <w:rPr>
          <w:rFonts w:ascii="GHEA Grapalat" w:hAnsi="GHEA Grapalat" w:cs="Times New Roman" w:hint="eastAsia"/>
          <w:sz w:val="24"/>
          <w:szCs w:val="24"/>
          <w:lang w:bidi="ru-RU"/>
        </w:rPr>
        <w:t>ценовых</w:t>
      </w:r>
      <w:r w:rsidRPr="0059577A">
        <w:rPr>
          <w:rFonts w:ascii="GHEA Grapalat" w:hAnsi="GHEA Grapalat" w:cs="Times New Roman"/>
          <w:sz w:val="24"/>
          <w:szCs w:val="24"/>
          <w:lang w:bidi="ru-RU"/>
        </w:rPr>
        <w:t xml:space="preserve"> </w:t>
      </w:r>
      <w:r w:rsidRPr="0059577A">
        <w:rPr>
          <w:rFonts w:ascii="GHEA Grapalat" w:hAnsi="GHEA Grapalat" w:cs="Times New Roman" w:hint="eastAsia"/>
          <w:sz w:val="24"/>
          <w:szCs w:val="24"/>
          <w:lang w:bidi="ru-RU"/>
        </w:rPr>
        <w:t>предложений</w:t>
      </w:r>
      <w:r w:rsidRPr="0059577A">
        <w:rPr>
          <w:rFonts w:ascii="GHEA Grapalat" w:hAnsi="GHEA Grapalat" w:cs="Times New Roman"/>
          <w:sz w:val="24"/>
          <w:szCs w:val="24"/>
          <w:lang w:bidi="ru-RU"/>
        </w:rPr>
        <w:t xml:space="preserve"> </w:t>
      </w:r>
      <w:r w:rsidRPr="0059577A">
        <w:rPr>
          <w:rFonts w:ascii="GHEA Grapalat" w:hAnsi="GHEA Grapalat" w:cs="Times New Roman" w:hint="eastAsia"/>
          <w:sz w:val="24"/>
          <w:szCs w:val="24"/>
          <w:lang w:bidi="ru-RU"/>
        </w:rPr>
        <w:t>участников</w:t>
      </w:r>
      <w:r w:rsidRPr="0059577A">
        <w:rPr>
          <w:rFonts w:ascii="GHEA Grapalat" w:hAnsi="GHEA Grapalat" w:cs="Times New Roman"/>
          <w:sz w:val="24"/>
          <w:szCs w:val="24"/>
          <w:lang w:bidi="ru-RU"/>
        </w:rPr>
        <w:t xml:space="preserve"> </w:t>
      </w:r>
      <w:r w:rsidRPr="0059577A">
        <w:rPr>
          <w:rFonts w:ascii="GHEA Grapalat" w:hAnsi="GHEA Grapalat" w:cs="Times New Roman" w:hint="eastAsia"/>
          <w:sz w:val="24"/>
          <w:szCs w:val="24"/>
          <w:lang w:bidi="ru-RU"/>
        </w:rPr>
        <w:t>осуществляются</w:t>
      </w:r>
      <w:r w:rsidRPr="0059577A">
        <w:rPr>
          <w:rFonts w:ascii="GHEA Grapalat" w:hAnsi="GHEA Grapalat" w:cs="Times New Roman"/>
          <w:sz w:val="24"/>
          <w:szCs w:val="24"/>
          <w:lang w:bidi="ru-RU"/>
        </w:rPr>
        <w:t xml:space="preserve"> </w:t>
      </w:r>
      <w:r w:rsidRPr="0059577A">
        <w:rPr>
          <w:rFonts w:ascii="GHEA Grapalat" w:hAnsi="GHEA Grapalat" w:cs="Times New Roman" w:hint="eastAsia"/>
          <w:sz w:val="24"/>
          <w:szCs w:val="24"/>
          <w:lang w:bidi="ru-RU"/>
        </w:rPr>
        <w:t>без</w:t>
      </w:r>
      <w:r w:rsidRPr="0059577A">
        <w:rPr>
          <w:rFonts w:ascii="GHEA Grapalat" w:hAnsi="GHEA Grapalat" w:cs="Times New Roman"/>
          <w:sz w:val="24"/>
          <w:szCs w:val="24"/>
          <w:lang w:bidi="ru-RU"/>
        </w:rPr>
        <w:t xml:space="preserve"> </w:t>
      </w:r>
      <w:r>
        <w:rPr>
          <w:rFonts w:ascii="GHEA Grapalat" w:hAnsi="GHEA Grapalat" w:cs="Times New Roman"/>
          <w:sz w:val="24"/>
          <w:szCs w:val="24"/>
          <w:lang w:bidi="ru-RU"/>
        </w:rPr>
        <w:t>учета</w:t>
      </w:r>
      <w:r w:rsidRPr="0059577A">
        <w:rPr>
          <w:rFonts w:ascii="GHEA Grapalat" w:hAnsi="GHEA Grapalat" w:cs="Times New Roman"/>
          <w:sz w:val="24"/>
          <w:szCs w:val="24"/>
          <w:lang w:bidi="ru-RU"/>
        </w:rPr>
        <w:t xml:space="preserve"> </w:t>
      </w:r>
      <w:r w:rsidRPr="0059577A">
        <w:rPr>
          <w:rFonts w:ascii="GHEA Grapalat" w:hAnsi="GHEA Grapalat" w:cs="Times New Roman" w:hint="eastAsia"/>
          <w:sz w:val="24"/>
          <w:szCs w:val="24"/>
          <w:lang w:bidi="ru-RU"/>
        </w:rPr>
        <w:t>суммы</w:t>
      </w:r>
      <w:r w:rsidRPr="0059577A">
        <w:rPr>
          <w:rFonts w:ascii="GHEA Grapalat" w:hAnsi="GHEA Grapalat" w:cs="Times New Roman"/>
          <w:sz w:val="24"/>
          <w:szCs w:val="24"/>
          <w:lang w:bidi="ru-RU"/>
        </w:rPr>
        <w:t xml:space="preserve"> </w:t>
      </w:r>
      <w:r w:rsidRPr="0059577A">
        <w:rPr>
          <w:rFonts w:ascii="GHEA Grapalat" w:hAnsi="GHEA Grapalat" w:cs="Times New Roman" w:hint="eastAsia"/>
          <w:sz w:val="24"/>
          <w:szCs w:val="24"/>
          <w:lang w:bidi="ru-RU"/>
        </w:rPr>
        <w:t>налога</w:t>
      </w:r>
      <w:r w:rsidRPr="0059577A">
        <w:rPr>
          <w:rFonts w:ascii="GHEA Grapalat" w:hAnsi="GHEA Grapalat" w:cs="Times New Roman"/>
          <w:sz w:val="24"/>
          <w:szCs w:val="24"/>
          <w:lang w:bidi="ru-RU"/>
        </w:rPr>
        <w:t xml:space="preserve">, </w:t>
      </w:r>
      <w:r w:rsidRPr="0059577A">
        <w:rPr>
          <w:rFonts w:ascii="GHEA Grapalat" w:hAnsi="GHEA Grapalat" w:cs="Times New Roman" w:hint="eastAsia"/>
          <w:sz w:val="24"/>
          <w:szCs w:val="24"/>
          <w:lang w:bidi="ru-RU"/>
        </w:rPr>
        <w:t>указанного</w:t>
      </w:r>
      <w:r w:rsidRPr="0059577A">
        <w:rPr>
          <w:rFonts w:ascii="GHEA Grapalat" w:hAnsi="GHEA Grapalat" w:cs="Times New Roman"/>
          <w:sz w:val="24"/>
          <w:szCs w:val="24"/>
          <w:lang w:bidi="ru-RU"/>
        </w:rPr>
        <w:t xml:space="preserve"> </w:t>
      </w:r>
      <w:r w:rsidRPr="0059577A">
        <w:rPr>
          <w:rFonts w:ascii="GHEA Grapalat" w:hAnsi="GHEA Grapalat" w:cs="Times New Roman" w:hint="eastAsia"/>
          <w:sz w:val="24"/>
          <w:szCs w:val="24"/>
          <w:lang w:bidi="ru-RU"/>
        </w:rPr>
        <w:t>в</w:t>
      </w:r>
      <w:r w:rsidRPr="0059577A">
        <w:rPr>
          <w:rFonts w:ascii="GHEA Grapalat" w:hAnsi="GHEA Grapalat" w:cs="Times New Roman"/>
          <w:sz w:val="24"/>
          <w:szCs w:val="24"/>
          <w:lang w:bidi="ru-RU"/>
        </w:rPr>
        <w:t xml:space="preserve"> </w:t>
      </w:r>
      <w:r w:rsidRPr="0059577A">
        <w:rPr>
          <w:rFonts w:ascii="GHEA Grapalat" w:hAnsi="GHEA Grapalat" w:cs="Times New Roman" w:hint="eastAsia"/>
          <w:sz w:val="24"/>
          <w:szCs w:val="24"/>
          <w:lang w:bidi="ru-RU"/>
        </w:rPr>
        <w:t>настоящем</w:t>
      </w:r>
      <w:r w:rsidRPr="0059577A">
        <w:rPr>
          <w:rFonts w:ascii="GHEA Grapalat" w:hAnsi="GHEA Grapalat" w:cs="Times New Roman"/>
          <w:sz w:val="24"/>
          <w:szCs w:val="24"/>
          <w:lang w:bidi="ru-RU"/>
        </w:rPr>
        <w:t xml:space="preserve"> </w:t>
      </w:r>
      <w:r w:rsidRPr="0059577A">
        <w:rPr>
          <w:rFonts w:ascii="GHEA Grapalat" w:hAnsi="GHEA Grapalat" w:cs="Times New Roman" w:hint="eastAsia"/>
          <w:sz w:val="24"/>
          <w:szCs w:val="24"/>
          <w:lang w:bidi="ru-RU"/>
        </w:rPr>
        <w:t>пункте</w:t>
      </w:r>
      <w:r w:rsidRPr="0059577A">
        <w:rPr>
          <w:rFonts w:ascii="GHEA Grapalat" w:hAnsi="GHEA Grapalat" w:cs="Times New Roman"/>
          <w:sz w:val="24"/>
          <w:szCs w:val="24"/>
          <w:lang w:bidi="ru-RU"/>
        </w:rPr>
        <w:t>,</w:t>
      </w:r>
    </w:p>
    <w:p w14:paraId="7938ED6B" w14:textId="77777777" w:rsidR="00E32B3D" w:rsidRDefault="00E32B3D" w:rsidP="00E32B3D">
      <w:pPr>
        <w:pStyle w:val="HTMLPreformatted"/>
        <w:shd w:val="clear" w:color="auto" w:fill="F8F9FA"/>
        <w:spacing w:line="540" w:lineRule="atLeast"/>
        <w:jc w:val="both"/>
        <w:rPr>
          <w:rFonts w:ascii="GHEA Grapalat" w:hAnsi="GHEA Grapalat" w:cs="Times New Roman"/>
          <w:sz w:val="24"/>
          <w:szCs w:val="24"/>
          <w:lang w:bidi="ru-RU"/>
        </w:rPr>
      </w:pPr>
      <w:r w:rsidRPr="0059577A">
        <w:rPr>
          <w:rFonts w:ascii="GHEA Grapalat" w:hAnsi="GHEA Grapalat" w:cs="Times New Roman" w:hint="eastAsia"/>
          <w:sz w:val="24"/>
          <w:szCs w:val="24"/>
          <w:lang w:bidi="ru-RU"/>
        </w:rPr>
        <w:t>б</w:t>
      </w:r>
      <w:r w:rsidRPr="0059577A">
        <w:rPr>
          <w:rFonts w:ascii="GHEA Grapalat" w:hAnsi="GHEA Grapalat" w:cs="Times New Roman"/>
          <w:sz w:val="24"/>
          <w:szCs w:val="24"/>
          <w:lang w:bidi="ru-RU"/>
        </w:rPr>
        <w:t xml:space="preserve">. </w:t>
      </w:r>
      <w:r w:rsidRPr="00391653">
        <w:rPr>
          <w:rFonts w:ascii="GHEA Grapalat" w:hAnsi="GHEA Grapalat" w:cs="Times New Roman"/>
          <w:sz w:val="24"/>
          <w:szCs w:val="24"/>
          <w:lang w:bidi="ru-RU"/>
        </w:rPr>
        <w:t xml:space="preserve">в случае </w:t>
      </w:r>
      <w:r>
        <w:rPr>
          <w:rFonts w:ascii="GHEA Grapalat" w:hAnsi="GHEA Grapalat" w:cs="Times New Roman"/>
          <w:sz w:val="24"/>
          <w:szCs w:val="24"/>
          <w:lang w:bidi="ru-RU"/>
        </w:rPr>
        <w:t>закупок</w:t>
      </w:r>
      <w:r w:rsidRPr="00391653">
        <w:rPr>
          <w:rFonts w:ascii="GHEA Grapalat" w:hAnsi="GHEA Grapalat" w:cs="Times New Roman"/>
          <w:sz w:val="24"/>
          <w:szCs w:val="24"/>
          <w:lang w:bidi="ru-RU"/>
        </w:rPr>
        <w:t xml:space="preserve"> строительных работ участник не представляет заполненную </w:t>
      </w:r>
      <w:r>
        <w:rPr>
          <w:rFonts w:ascii="GHEA Grapalat" w:hAnsi="GHEA Grapalat" w:cs="Times New Roman"/>
          <w:sz w:val="24"/>
          <w:szCs w:val="24"/>
          <w:lang w:bidi="ru-RU"/>
        </w:rPr>
        <w:t xml:space="preserve">им </w:t>
      </w:r>
      <w:r w:rsidRPr="00391653">
        <w:rPr>
          <w:rFonts w:ascii="GHEA Grapalat" w:hAnsi="GHEA Grapalat" w:cs="Times New Roman"/>
          <w:sz w:val="24"/>
          <w:szCs w:val="24"/>
          <w:lang w:bidi="ru-RU"/>
        </w:rPr>
        <w:t xml:space="preserve">объемную ведомость-смету, а в случае признания отобранным участником </w:t>
      </w:r>
      <w:r w:rsidRPr="0079529B">
        <w:rPr>
          <w:rFonts w:ascii="GHEA Grapalat" w:hAnsi="GHEA Grapalat" w:cs="Times New Roman"/>
          <w:sz w:val="24"/>
          <w:szCs w:val="24"/>
          <w:lang w:bidi="ru-RU"/>
        </w:rPr>
        <w:t>платежи за исполнительные акты в рамках заключаемого договора осуществляются по следующей формуле</w:t>
      </w:r>
      <w:r>
        <w:rPr>
          <w:rFonts w:ascii="GHEA Grapalat" w:hAnsi="GHEA Grapalat" w:cs="Times New Roman"/>
          <w:sz w:val="24"/>
          <w:szCs w:val="24"/>
          <w:lang w:bidi="ru-RU"/>
        </w:rPr>
        <w:t xml:space="preserve"> </w:t>
      </w:r>
    </w:p>
    <w:p w14:paraId="17F90B4C" w14:textId="77777777" w:rsidR="00E32B3D" w:rsidRPr="0059577A" w:rsidRDefault="00E32B3D" w:rsidP="00E32B3D">
      <w:pPr>
        <w:pStyle w:val="HTMLPreformatted"/>
        <w:shd w:val="clear" w:color="auto" w:fill="F8F9FA"/>
        <w:spacing w:line="540" w:lineRule="atLeast"/>
        <w:jc w:val="both"/>
        <w:rPr>
          <w:rFonts w:ascii="GHEA Grapalat" w:hAnsi="GHEA Grapalat"/>
          <w:sz w:val="24"/>
          <w:szCs w:val="24"/>
        </w:rPr>
      </w:pPr>
      <w:r w:rsidRPr="0059577A">
        <w:rPr>
          <w:rFonts w:ascii="GHEA Grapalat" w:hAnsi="GHEA Grapalat"/>
          <w:sz w:val="24"/>
          <w:szCs w:val="24"/>
        </w:rPr>
        <w:t>ВС= ЦУ/СЦ</w:t>
      </w:r>
      <w:r>
        <w:rPr>
          <w:rFonts w:ascii="GHEA Grapalat" w:hAnsi="GHEA Grapalat"/>
          <w:sz w:val="24"/>
          <w:szCs w:val="24"/>
        </w:rPr>
        <w:t>x</w:t>
      </w:r>
      <w:r w:rsidRPr="0059577A">
        <w:rPr>
          <w:rFonts w:ascii="GHEA Grapalat" w:hAnsi="GHEA Grapalat"/>
          <w:sz w:val="24"/>
          <w:szCs w:val="24"/>
        </w:rPr>
        <w:t>ОР где:</w:t>
      </w:r>
    </w:p>
    <w:p w14:paraId="48332BF7" w14:textId="77777777" w:rsidR="00E32B3D" w:rsidRDefault="00E32B3D" w:rsidP="00E32B3D">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6E2A75E6" w14:textId="77777777" w:rsidR="00E32B3D" w:rsidRDefault="00E32B3D" w:rsidP="00E32B3D">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59577A">
        <w:rPr>
          <w:rFonts w:ascii="GHEA Grapalat" w:hAnsi="GHEA Grapalat" w:hint="eastAsia"/>
          <w:sz w:val="24"/>
          <w:szCs w:val="24"/>
        </w:rPr>
        <w:t>сметная</w:t>
      </w:r>
      <w:r w:rsidRPr="0059577A">
        <w:rPr>
          <w:rFonts w:ascii="GHEA Grapalat" w:hAnsi="GHEA Grapalat"/>
          <w:sz w:val="24"/>
          <w:szCs w:val="24"/>
        </w:rPr>
        <w:t xml:space="preserve"> </w:t>
      </w:r>
      <w:r w:rsidRPr="0059577A">
        <w:rPr>
          <w:rFonts w:ascii="GHEA Grapalat" w:hAnsi="GHEA Grapalat" w:hint="eastAsia"/>
          <w:sz w:val="24"/>
          <w:szCs w:val="24"/>
        </w:rPr>
        <w:t>цена</w:t>
      </w:r>
      <w:r w:rsidRPr="0059577A">
        <w:rPr>
          <w:rFonts w:ascii="GHEA Grapalat" w:hAnsi="GHEA Grapalat"/>
          <w:sz w:val="24"/>
          <w:szCs w:val="24"/>
        </w:rPr>
        <w:t xml:space="preserve"> </w:t>
      </w:r>
      <w:r w:rsidRPr="0059577A">
        <w:rPr>
          <w:rFonts w:ascii="GHEA Grapalat" w:hAnsi="GHEA Grapalat" w:hint="eastAsia"/>
          <w:sz w:val="24"/>
          <w:szCs w:val="24"/>
        </w:rPr>
        <w:t>строительных</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опубликованная</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настоящем</w:t>
      </w:r>
      <w:r w:rsidRPr="0059577A">
        <w:rPr>
          <w:rFonts w:ascii="GHEA Grapalat" w:hAnsi="GHEA Grapalat"/>
          <w:sz w:val="24"/>
          <w:szCs w:val="24"/>
        </w:rPr>
        <w:t xml:space="preserve"> </w:t>
      </w:r>
      <w:r w:rsidRPr="0059577A">
        <w:rPr>
          <w:rFonts w:ascii="GHEA Grapalat" w:hAnsi="GHEA Grapalat" w:hint="eastAsia"/>
          <w:sz w:val="24"/>
          <w:szCs w:val="24"/>
        </w:rPr>
        <w:t>приглашении</w:t>
      </w:r>
      <w:r>
        <w:rPr>
          <w:rFonts w:ascii="GHEA Grapalat" w:hAnsi="GHEA Grapalat"/>
          <w:sz w:val="24"/>
          <w:szCs w:val="24"/>
        </w:rPr>
        <w:t>,</w:t>
      </w:r>
    </w:p>
    <w:p w14:paraId="6DF9EA38" w14:textId="77777777" w:rsidR="00E32B3D" w:rsidRDefault="00E32B3D" w:rsidP="00E32B3D">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Pr>
          <w:rFonts w:ascii="GHEA Grapalat" w:hAnsi="GHEA Grapalat"/>
          <w:sz w:val="24"/>
          <w:szCs w:val="24"/>
        </w:rPr>
        <w:t>,</w:t>
      </w:r>
    </w:p>
    <w:p w14:paraId="279B5550" w14:textId="77777777" w:rsidR="00E32B3D" w:rsidRPr="003B1B9C" w:rsidRDefault="00E32B3D" w:rsidP="00E32B3D">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Pr="0059577A">
        <w:rPr>
          <w:rFonts w:ascii="GHEA Grapalat" w:hAnsi="GHEA Grapalat"/>
          <w:sz w:val="24"/>
          <w:szCs w:val="24"/>
          <w:vertAlign w:val="superscript"/>
        </w:rPr>
        <w:t>9</w:t>
      </w:r>
    </w:p>
    <w:p w14:paraId="0D24B85B" w14:textId="77777777" w:rsidR="00E32B3D" w:rsidRPr="009044F1" w:rsidRDefault="00E32B3D" w:rsidP="00E32B3D">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14:paraId="54C129D0" w14:textId="77777777" w:rsidR="00E32B3D" w:rsidRPr="00ED437B" w:rsidRDefault="00E32B3D" w:rsidP="00E32B3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116DF798" w14:textId="77777777" w:rsidR="00E32B3D" w:rsidRPr="009044F1" w:rsidRDefault="00E32B3D" w:rsidP="00E32B3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2C02C54" w14:textId="77777777" w:rsidR="00E32B3D" w:rsidRPr="00ED437B" w:rsidRDefault="00E32B3D" w:rsidP="00E32B3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14:paraId="61716F80" w14:textId="77777777" w:rsidR="00E32B3D" w:rsidRDefault="00E32B3D" w:rsidP="00E32B3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w:t>
      </w:r>
      <w:r w:rsidRPr="00B9778A">
        <w:rPr>
          <w:rFonts w:ascii="GHEA Grapalat" w:hAnsi="GHEA Grapalat"/>
          <w:sz w:val="24"/>
          <w:szCs w:val="24"/>
        </w:rPr>
        <w:lastRenderedPageBreak/>
        <w:t xml:space="preserve">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57CF6B4C" w14:textId="77777777" w:rsidR="00E32B3D" w:rsidRDefault="00E32B3D" w:rsidP="00E32B3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4B542EBB" w14:textId="77777777" w:rsidR="00E32B3D" w:rsidRPr="009044F1" w:rsidRDefault="00E32B3D" w:rsidP="00E32B3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779199E4" w14:textId="77777777" w:rsidR="00E32B3D" w:rsidRPr="009044F1" w:rsidRDefault="00E32B3D" w:rsidP="00E32B3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7C9B77E" w14:textId="77777777" w:rsidR="00E32B3D" w:rsidRPr="00230D36" w:rsidRDefault="00E32B3D" w:rsidP="00E32B3D">
      <w:pPr>
        <w:jc w:val="center"/>
        <w:rPr>
          <w:rFonts w:ascii="GHEA Grapalat" w:hAnsi="GHEA Grapalat"/>
          <w:b/>
        </w:rPr>
      </w:pPr>
    </w:p>
    <w:p w14:paraId="00911366" w14:textId="77777777" w:rsidR="00E32B3D" w:rsidRPr="00230D36" w:rsidRDefault="00E32B3D" w:rsidP="00E32B3D">
      <w:pPr>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14:paraId="58A1F37D" w14:textId="77777777" w:rsidR="00E32B3D" w:rsidRPr="00230D36" w:rsidRDefault="00E32B3D" w:rsidP="00E32B3D">
      <w:pPr>
        <w:jc w:val="center"/>
        <w:rPr>
          <w:rFonts w:ascii="GHEA Grapalat" w:hAnsi="GHEA Grapalat"/>
          <w:b/>
        </w:rPr>
      </w:pPr>
    </w:p>
    <w:p w14:paraId="5806EE88" w14:textId="77777777" w:rsidR="00E32B3D" w:rsidRPr="00AA7117" w:rsidRDefault="00E32B3D" w:rsidP="00E32B3D">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CF9C0D5" w14:textId="77777777" w:rsidR="00E32B3D" w:rsidRPr="009044F1" w:rsidRDefault="00E32B3D" w:rsidP="00E32B3D">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46774A9" w14:textId="77777777" w:rsidR="00E32B3D" w:rsidRPr="009044F1" w:rsidRDefault="00E32B3D" w:rsidP="00E32B3D">
      <w:pPr>
        <w:widowControl w:val="0"/>
        <w:spacing w:after="160"/>
        <w:ind w:firstLine="567"/>
        <w:jc w:val="center"/>
        <w:rPr>
          <w:rFonts w:ascii="GHEA Grapalat" w:hAnsi="GHEA Grapalat"/>
          <w:b/>
        </w:rPr>
      </w:pPr>
    </w:p>
    <w:p w14:paraId="7FF34398" w14:textId="24330603" w:rsidR="00E32B3D" w:rsidRPr="00221C7B" w:rsidRDefault="00E32B3D" w:rsidP="00E32B3D">
      <w:pPr>
        <w:widowControl w:val="0"/>
        <w:spacing w:after="160"/>
        <w:jc w:val="center"/>
        <w:rPr>
          <w:rFonts w:ascii="GHEA Grapalat" w:hAnsi="GHEA Grapalat"/>
          <w:b/>
        </w:rPr>
      </w:pPr>
      <w:r w:rsidRPr="009044F1">
        <w:rPr>
          <w:rFonts w:ascii="GHEA Grapalat" w:hAnsi="GHEA Grapalat"/>
          <w:b/>
        </w:rPr>
        <w:t>7. ОБЕСПЕЧЕНИЕ ЗАЯВКИ</w:t>
      </w:r>
      <w:r w:rsidR="005A6FAC">
        <w:rPr>
          <w:rFonts w:ascii="GHEA Grapalat" w:hAnsi="GHEA Grapalat"/>
          <w:b/>
        </w:rPr>
        <w:t>/</w:t>
      </w:r>
      <w:r w:rsidRPr="009044F1">
        <w:rPr>
          <w:rFonts w:ascii="GHEA Grapalat" w:hAnsi="GHEA Grapalat"/>
          <w:b/>
        </w:rPr>
        <w:t xml:space="preserve"> </w:t>
      </w:r>
      <w:r w:rsidR="005A6FAC" w:rsidRPr="005A6FAC">
        <w:rPr>
          <w:rFonts w:ascii="GHEA Grapalat" w:hAnsi="GHEA Grapalat"/>
          <w:b/>
        </w:rPr>
        <w:t>не требуется</w:t>
      </w:r>
    </w:p>
    <w:p w14:paraId="4C7D927C" w14:textId="77777777" w:rsidR="00E32B3D" w:rsidRDefault="00E32B3D" w:rsidP="00E32B3D">
      <w:pPr>
        <w:rPr>
          <w:rFonts w:ascii="GHEA Grapalat" w:hAnsi="GHEA Grapalat" w:cs="Sylfaen"/>
        </w:rPr>
      </w:pPr>
    </w:p>
    <w:p w14:paraId="0869836B" w14:textId="77777777" w:rsidR="00E32B3D" w:rsidRPr="009044F1" w:rsidRDefault="00E32B3D" w:rsidP="00E32B3D">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14:paraId="52E34BEE" w14:textId="0205F259" w:rsidR="00E32B3D" w:rsidRPr="009044F1" w:rsidRDefault="00E32B3D" w:rsidP="00E32B3D">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5A6FAC">
        <w:rPr>
          <w:rFonts w:ascii="GHEA Grapalat" w:hAnsi="GHEA Grapalat"/>
          <w:sz w:val="24"/>
          <w:szCs w:val="24"/>
        </w:rPr>
        <w:t>7</w:t>
      </w:r>
      <w:r w:rsidRPr="009044F1">
        <w:rPr>
          <w:rFonts w:ascii="GHEA Grapalat" w:hAnsi="GHEA Grapalat"/>
          <w:sz w:val="24"/>
          <w:szCs w:val="24"/>
        </w:rPr>
        <w:t>"-ый день в "</w:t>
      </w:r>
      <w:r w:rsidR="005A6FAC">
        <w:rPr>
          <w:rFonts w:ascii="GHEA Grapalat" w:hAnsi="GHEA Grapalat"/>
          <w:sz w:val="24"/>
          <w:szCs w:val="24"/>
        </w:rPr>
        <w:t>1</w:t>
      </w:r>
      <w:r w:rsidR="004A3E59">
        <w:rPr>
          <w:rFonts w:ascii="GHEA Grapalat" w:hAnsi="GHEA Grapalat"/>
          <w:sz w:val="24"/>
          <w:szCs w:val="24"/>
        </w:rPr>
        <w:t>6</w:t>
      </w:r>
      <w:r w:rsidR="005A6FAC">
        <w:rPr>
          <w:rFonts w:ascii="GHEA Grapalat" w:hAnsi="GHEA Grapalat"/>
          <w:sz w:val="24"/>
          <w:szCs w:val="24"/>
        </w:rPr>
        <w:t>:30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74E4BBCE" w14:textId="77777777" w:rsidR="00E32B3D" w:rsidRPr="009044F1" w:rsidRDefault="00E32B3D" w:rsidP="00E32B3D">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605BF95" w14:textId="77777777" w:rsidR="00E32B3D" w:rsidRPr="009044F1" w:rsidRDefault="00E32B3D" w:rsidP="00E32B3D">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w:t>
      </w:r>
      <w:r w:rsidRPr="009044F1">
        <w:rPr>
          <w:rFonts w:ascii="GHEA Grapalat" w:hAnsi="GHEA Grapalat"/>
        </w:rPr>
        <w:lastRenderedPageBreak/>
        <w:t xml:space="preserve">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593606B" w14:textId="77777777" w:rsidR="00E32B3D" w:rsidRPr="009044F1" w:rsidRDefault="00E32B3D" w:rsidP="00E32B3D">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1E69F92" w14:textId="77777777" w:rsidR="00E32B3D" w:rsidRPr="002A665D" w:rsidRDefault="00E32B3D" w:rsidP="00E32B3D">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27846E72" w14:textId="77777777" w:rsidR="00E32B3D" w:rsidRPr="009044F1" w:rsidRDefault="00E32B3D" w:rsidP="00E32B3D">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E8DCD0E" w14:textId="77777777" w:rsidR="00E32B3D" w:rsidRPr="009044F1" w:rsidRDefault="00E32B3D" w:rsidP="00E32B3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1004A0F" w14:textId="77777777" w:rsidR="00E32B3D" w:rsidRPr="009044F1" w:rsidRDefault="00E32B3D" w:rsidP="00E32B3D">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w:t>
      </w:r>
      <w:r>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325EF3A" w14:textId="77777777" w:rsidR="00E32B3D" w:rsidRPr="00A01157" w:rsidRDefault="00E32B3D" w:rsidP="00E32B3D">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644850">
        <w:rPr>
          <w:rFonts w:ascii="GHEA Grapalat" w:hAnsi="GHEA Grapalat"/>
          <w:i w:val="0"/>
          <w:sz w:val="24"/>
          <w:szCs w:val="24"/>
        </w:rPr>
        <w:t>_____</w:t>
      </w:r>
      <w:r w:rsidRPr="00A01157">
        <w:rPr>
          <w:rFonts w:ascii="GHEA Grapalat" w:hAnsi="GHEA Grapalat"/>
          <w:i w:val="0"/>
          <w:sz w:val="24"/>
          <w:szCs w:val="24"/>
        </w:rPr>
        <w:t>_________</w:t>
      </w:r>
      <w:r w:rsidRPr="00644850">
        <w:rPr>
          <w:rFonts w:ascii="GHEA Grapalat" w:hAnsi="GHEA Grapalat"/>
          <w:i w:val="0"/>
          <w:sz w:val="24"/>
          <w:szCs w:val="24"/>
        </w:rPr>
        <w:t>_______</w:t>
      </w:r>
      <w:r>
        <w:rPr>
          <w:rStyle w:val="FootnoteReference"/>
          <w:rFonts w:ascii="GHEA Grapalat" w:hAnsi="GHEA Grapalat"/>
          <w:i w:val="0"/>
          <w:sz w:val="24"/>
          <w:szCs w:val="24"/>
        </w:rPr>
        <w:footnoteReference w:customMarkFollows="1" w:id="6"/>
        <w:t>11</w:t>
      </w:r>
      <w:r>
        <w:rPr>
          <w:rFonts w:ascii="GHEA Grapalat" w:hAnsi="GHEA Grapalat"/>
          <w:i w:val="0"/>
          <w:sz w:val="24"/>
          <w:szCs w:val="24"/>
        </w:rPr>
        <w:t>.</w:t>
      </w:r>
    </w:p>
    <w:p w14:paraId="21574C61" w14:textId="77777777" w:rsidR="00E32B3D" w:rsidRPr="00186559" w:rsidRDefault="00E32B3D" w:rsidP="00E32B3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2D19E395" w14:textId="77777777" w:rsidR="00E32B3D" w:rsidRPr="009044F1" w:rsidRDefault="00E32B3D" w:rsidP="00E32B3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553C8366" w14:textId="77777777" w:rsidR="00E32B3D" w:rsidRPr="009044F1" w:rsidRDefault="00E32B3D" w:rsidP="00E32B3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D89C9B5" w14:textId="77777777" w:rsidR="00E32B3D" w:rsidRPr="00A50C53" w:rsidRDefault="00E32B3D" w:rsidP="00E32B3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7A0BDC93" w14:textId="77777777" w:rsidR="00E32B3D" w:rsidRPr="009044F1" w:rsidRDefault="00E32B3D" w:rsidP="00E32B3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3419D99B" w14:textId="77777777" w:rsidR="00E32B3D" w:rsidRDefault="00E32B3D" w:rsidP="00E32B3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5EBDDFDB" w14:textId="77777777" w:rsidR="00E32B3D" w:rsidRDefault="00E32B3D" w:rsidP="00E32B3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541B884" w14:textId="77777777" w:rsidR="00E32B3D" w:rsidRPr="009044F1" w:rsidRDefault="00E32B3D" w:rsidP="00E32B3D">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5505F45" w14:textId="77777777" w:rsidR="00E32B3D" w:rsidRPr="009044F1" w:rsidRDefault="00E32B3D" w:rsidP="00E32B3D">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763A032" w14:textId="77777777" w:rsidR="00E32B3D" w:rsidRDefault="00E32B3D" w:rsidP="00E32B3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3219E1">
        <w:rPr>
          <w:rFonts w:ascii="GHEA Grapalat" w:hAnsi="GHEA Grapalat"/>
          <w:sz w:val="24"/>
          <w:szCs w:val="24"/>
        </w:rPr>
        <w:t>,</w:t>
      </w:r>
      <w:r>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4059EF7" w14:textId="77777777" w:rsidR="00E32B3D" w:rsidRDefault="00E32B3D" w:rsidP="00E32B3D">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16B04CCA" w14:textId="77777777" w:rsidR="00E32B3D" w:rsidRPr="00BD363B" w:rsidRDefault="00E32B3D" w:rsidP="00E32B3D">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w:t>
      </w:r>
      <w:r w:rsidRPr="00BD363B">
        <w:rPr>
          <w:rFonts w:ascii="GHEA Grapalat" w:hAnsi="GHEA Grapalat"/>
          <w:sz w:val="24"/>
          <w:szCs w:val="24"/>
        </w:rPr>
        <w:lastRenderedPageBreak/>
        <w:t>РА от 20.06.2025 № 817-А, заявка участника отклоняется.</w:t>
      </w:r>
    </w:p>
    <w:p w14:paraId="047E99F5" w14:textId="77777777" w:rsidR="00E32B3D" w:rsidRDefault="00E32B3D" w:rsidP="00E32B3D">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07E504CE" w14:textId="77777777" w:rsidR="00E32B3D" w:rsidRPr="00CE18BF" w:rsidRDefault="00E32B3D" w:rsidP="00E32B3D">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7F5FA2C" w14:textId="77777777" w:rsidR="00E32B3D" w:rsidRPr="009044F1" w:rsidRDefault="00E32B3D" w:rsidP="00E32B3D">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328B51B0" w14:textId="77777777" w:rsidR="00E32B3D" w:rsidRPr="009044F1" w:rsidRDefault="00E32B3D" w:rsidP="00E32B3D">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5C98F67" w14:textId="77777777" w:rsidR="00E32B3D" w:rsidRPr="009044F1" w:rsidRDefault="00E32B3D" w:rsidP="00E32B3D">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408F1A51" w14:textId="77777777" w:rsidR="00E32B3D" w:rsidRPr="009044F1" w:rsidRDefault="00E32B3D" w:rsidP="00E32B3D">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CF15C3C" w14:textId="77777777" w:rsidR="00E32B3D" w:rsidRPr="00110330" w:rsidRDefault="00E32B3D" w:rsidP="00E32B3D">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Pr>
          <w:rFonts w:ascii="GHEA Grapalat" w:hAnsi="GHEA Grapalat"/>
        </w:rPr>
        <w:t xml:space="preserve"> </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5539E3">
        <w:rPr>
          <w:rFonts w:ascii="GHEA Grapalat" w:hAnsi="GHEA Grapalat"/>
        </w:rPr>
        <w:t>.</w:t>
      </w:r>
      <w:r w:rsidRPr="00110330">
        <w:t xml:space="preserve"> </w:t>
      </w:r>
      <w:r w:rsidRPr="00110330">
        <w:rPr>
          <w:rFonts w:ascii="GHEA Grapalat" w:hAnsi="GHEA Grapalat"/>
        </w:rPr>
        <w:t xml:space="preserve">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w:t>
      </w:r>
      <w:r w:rsidRPr="00110330">
        <w:rPr>
          <w:rFonts w:ascii="GHEA Grapalat" w:hAnsi="GHEA Grapalat"/>
        </w:rPr>
        <w:lastRenderedPageBreak/>
        <w:t>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626C3639" w14:textId="77777777" w:rsidR="00E32B3D" w:rsidRPr="00110330" w:rsidRDefault="00E32B3D" w:rsidP="00E32B3D">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6C690D09" w14:textId="77777777" w:rsidR="00E32B3D" w:rsidRPr="00110330" w:rsidRDefault="00E32B3D" w:rsidP="00E32B3D">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525F46E" w14:textId="77777777" w:rsidR="00E32B3D" w:rsidRDefault="00E32B3D" w:rsidP="00E32B3D">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C1ED1A3" w14:textId="77777777" w:rsidR="00E32B3D" w:rsidRDefault="00E32B3D" w:rsidP="00E32B3D">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Pr="00793DC2">
        <w:rPr>
          <w:rFonts w:ascii="GHEA Grapalat" w:hAnsi="GHEA Grapalat" w:cs="Sylfaen"/>
        </w:rPr>
        <w:t xml:space="preserve">При этом, </w:t>
      </w:r>
    </w:p>
    <w:p w14:paraId="755D4476" w14:textId="77777777" w:rsidR="00E32B3D" w:rsidRDefault="00E32B3D" w:rsidP="00E32B3D">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Pr>
          <w:rFonts w:ascii="GHEA Grapalat" w:hAnsi="GHEA Grapalat" w:cs="Sylfaen"/>
          <w:lang w:val="hy-AM"/>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w:t>
      </w:r>
      <w:r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6185297" w14:textId="77777777" w:rsidR="00E32B3D" w:rsidRPr="0046324D" w:rsidRDefault="00E32B3D" w:rsidP="00E32B3D">
      <w:pPr>
        <w:widowControl w:val="0"/>
        <w:tabs>
          <w:tab w:val="left" w:pos="0"/>
        </w:tabs>
        <w:ind w:left="-284"/>
        <w:jc w:val="both"/>
        <w:rPr>
          <w:rFonts w:ascii="GHEA Grapalat" w:hAnsi="GHEA Grapalat"/>
        </w:rPr>
      </w:pPr>
      <w:r w:rsidRPr="00C467C2">
        <w:rPr>
          <w:rFonts w:ascii="GHEA Grapalat" w:hAnsi="GHEA Grapalat" w:cs="Sylfaen"/>
        </w:rPr>
        <w:t xml:space="preserve">- </w:t>
      </w:r>
      <w:r w:rsidRPr="00C467C2">
        <w:rPr>
          <w:rFonts w:ascii="GHEA Grapalat" w:hAnsi="GHEA Grapalat"/>
          <w:lang w:val="en-US"/>
        </w:rPr>
        <w:t>o</w:t>
      </w:r>
      <w:r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3E2517BD" w14:textId="77777777" w:rsidR="00E32B3D" w:rsidRPr="0046324D" w:rsidRDefault="00E32B3D" w:rsidP="00E32B3D">
      <w:pPr>
        <w:widowControl w:val="0"/>
        <w:tabs>
          <w:tab w:val="left" w:pos="0"/>
        </w:tabs>
        <w:ind w:left="-284"/>
        <w:jc w:val="both"/>
        <w:rPr>
          <w:rFonts w:ascii="GHEA Grapalat" w:hAnsi="GHEA Grapalat" w:cs="Sylfaen"/>
        </w:rPr>
      </w:pPr>
    </w:p>
    <w:p w14:paraId="300C7FEF" w14:textId="77777777" w:rsidR="00E32B3D" w:rsidRPr="009044F1" w:rsidRDefault="00E32B3D" w:rsidP="00E32B3D">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6A94B83B" w14:textId="77777777" w:rsidR="00E32B3D" w:rsidRDefault="00E32B3D" w:rsidP="00E32B3D">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66CA96A" w14:textId="77777777" w:rsidR="00E32B3D" w:rsidRPr="001439BD" w:rsidRDefault="00E32B3D" w:rsidP="00E32B3D">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1AC3C9E" w14:textId="77777777" w:rsidR="00E32B3D" w:rsidRPr="009044F1" w:rsidRDefault="00E32B3D" w:rsidP="00E32B3D">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w:t>
      </w:r>
      <w:r w:rsidRPr="009044F1">
        <w:rPr>
          <w:rFonts w:ascii="GHEA Grapalat" w:hAnsi="GHEA Grapalat"/>
        </w:rPr>
        <w:lastRenderedPageBreak/>
        <w:t xml:space="preserve">почты на отмеченный в настоящем приглашении электронный адрес секретаря комиссии. </w:t>
      </w:r>
    </w:p>
    <w:p w14:paraId="779E75ED" w14:textId="77777777" w:rsidR="00E32B3D" w:rsidRPr="009044F1" w:rsidRDefault="00E32B3D" w:rsidP="00E32B3D">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51F011B" w14:textId="77777777" w:rsidR="00E32B3D" w:rsidRPr="00D3436F" w:rsidRDefault="00E32B3D" w:rsidP="00E32B3D">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17A33F6" w14:textId="77777777" w:rsidR="00E32B3D" w:rsidRPr="008A3C60" w:rsidRDefault="00E32B3D" w:rsidP="00E32B3D">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8284554" w14:textId="77777777" w:rsidR="00E32B3D" w:rsidRPr="000811C1" w:rsidRDefault="00E32B3D" w:rsidP="00E32B3D">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7"/>
        <w:t>12</w:t>
      </w:r>
      <w:r w:rsidRPr="009044F1">
        <w:rPr>
          <w:rFonts w:ascii="GHEA Grapalat" w:hAnsi="GHEA Grapalat"/>
          <w:sz w:val="24"/>
          <w:szCs w:val="24"/>
        </w:rPr>
        <w:t xml:space="preserve">. </w:t>
      </w:r>
    </w:p>
    <w:p w14:paraId="2BF85CA4" w14:textId="77777777" w:rsidR="00E32B3D" w:rsidRPr="009044F1" w:rsidRDefault="00E32B3D" w:rsidP="00E32B3D">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7206D119" w14:textId="77777777" w:rsidR="00E32B3D" w:rsidRPr="009044F1" w:rsidRDefault="00E32B3D" w:rsidP="00E32B3D">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A909DE7" w14:textId="77777777" w:rsidR="00E32B3D" w:rsidRPr="005114D0" w:rsidRDefault="00E32B3D" w:rsidP="00E32B3D">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9065718" w14:textId="77777777" w:rsidR="00E32B3D" w:rsidRPr="00374F4A" w:rsidRDefault="00E32B3D" w:rsidP="00E32B3D">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3482C0E" w14:textId="77777777" w:rsidR="00E32B3D" w:rsidRPr="009044F1" w:rsidRDefault="00E32B3D" w:rsidP="00E32B3D">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2CEE3FC" w14:textId="77777777" w:rsidR="00E32B3D" w:rsidRPr="009044F1" w:rsidRDefault="00E32B3D" w:rsidP="00E32B3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60D1EA8" w14:textId="77777777" w:rsidR="00E32B3D" w:rsidRPr="009044F1" w:rsidRDefault="00E32B3D" w:rsidP="00E32B3D">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05DB9EB" w14:textId="77777777" w:rsidR="00E32B3D" w:rsidRPr="000811C1" w:rsidRDefault="00E32B3D" w:rsidP="00E32B3D">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66B250A0" w14:textId="77777777" w:rsidR="00E32B3D" w:rsidRPr="009044F1" w:rsidRDefault="00E32B3D" w:rsidP="00E32B3D">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1CBE550" w14:textId="0B87DFC7" w:rsidR="00E32B3D" w:rsidRDefault="00E32B3D" w:rsidP="00E32B3D">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4A3E59">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66290A13" w14:textId="77777777" w:rsidR="00E32B3D" w:rsidRPr="00A835E3" w:rsidRDefault="00E32B3D" w:rsidP="00E32B3D">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4F7456D7" w14:textId="77777777" w:rsidR="00E32B3D" w:rsidRDefault="00E32B3D" w:rsidP="00E32B3D">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D344B13" w14:textId="77777777" w:rsidR="00E32B3D" w:rsidRPr="00A835E3" w:rsidRDefault="00E32B3D" w:rsidP="00E32B3D">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CBD7E25" w14:textId="77777777" w:rsidR="00E32B3D" w:rsidRDefault="00E32B3D" w:rsidP="00E32B3D">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804B320" w14:textId="77777777" w:rsidR="00E32B3D" w:rsidRPr="009044F1" w:rsidRDefault="00E32B3D" w:rsidP="00E32B3D">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758ACD7" w14:textId="77777777" w:rsidR="00E32B3D" w:rsidRPr="009044F1" w:rsidRDefault="00E32B3D" w:rsidP="00E32B3D">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ins w:id="5" w:author="Inesa Kocharyan" w:date="2022-05-27T11:14:00Z">
        <w:r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2FEB8242" w14:textId="77777777" w:rsidR="00E32B3D" w:rsidRPr="009044F1" w:rsidRDefault="00E32B3D" w:rsidP="00E32B3D">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Pr="00645866">
        <w:rPr>
          <w:rFonts w:ascii="GHEA Grapalat" w:hAnsi="GHEA Grapalat"/>
        </w:rPr>
        <w:t>При этом</w:t>
      </w:r>
      <w:r>
        <w:rPr>
          <w:rFonts w:ascii="GHEA Grapalat" w:hAnsi="GHEA Grapalat"/>
        </w:rPr>
        <w:t>,</w:t>
      </w:r>
      <w:r w:rsidRPr="00645866">
        <w:rPr>
          <w:rFonts w:ascii="GHEA Grapalat" w:hAnsi="GHEA Grapalat"/>
        </w:rPr>
        <w:t xml:space="preserve"> при закупке строительных работ</w:t>
      </w:r>
      <w:r>
        <w:rPr>
          <w:rFonts w:ascii="GHEA Grapalat" w:hAnsi="GHEA Grapalat"/>
        </w:rPr>
        <w:t>,</w:t>
      </w:r>
      <w:r w:rsidRPr="00645866">
        <w:rPr>
          <w:rFonts w:ascii="GHEA Grapalat" w:hAnsi="GHEA Grapalat"/>
        </w:rPr>
        <w:t xml:space="preserve"> в договор включаются </w:t>
      </w:r>
      <w:r>
        <w:rPr>
          <w:rFonts w:ascii="GHEA Grapalat" w:hAnsi="GHEA Grapalat"/>
        </w:rPr>
        <w:t>приборы</w:t>
      </w:r>
      <w:r w:rsidRPr="00645866">
        <w:rPr>
          <w:rFonts w:ascii="GHEA Grapalat" w:hAnsi="GHEA Grapalat"/>
        </w:rPr>
        <w:t xml:space="preserve"> и оборудование, представленные по заявке </w:t>
      </w:r>
      <w:r>
        <w:rPr>
          <w:rFonts w:ascii="GHEA Grapalat" w:hAnsi="GHEA Grapalat"/>
        </w:rPr>
        <w:t>ото</w:t>
      </w:r>
      <w:r w:rsidRPr="00645866">
        <w:rPr>
          <w:rFonts w:ascii="GHEA Grapalat" w:hAnsi="GHEA Grapalat"/>
        </w:rPr>
        <w:t>бранного участника</w:t>
      </w:r>
      <w:r w:rsidRPr="009044F1">
        <w:rPr>
          <w:rFonts w:ascii="GHEA Grapalat" w:hAnsi="GHEA Grapalat"/>
        </w:rPr>
        <w:t xml:space="preserve">. </w:t>
      </w:r>
    </w:p>
    <w:p w14:paraId="78F0E2C2" w14:textId="77777777" w:rsidR="00E32B3D" w:rsidRPr="009044F1" w:rsidRDefault="00E32B3D" w:rsidP="00E32B3D">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C3822F0" w14:textId="77777777" w:rsidR="00E32B3D" w:rsidRPr="009044F1" w:rsidRDefault="00E32B3D" w:rsidP="00E32B3D">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p>
    <w:p w14:paraId="20A131C6" w14:textId="77777777" w:rsidR="00E32B3D" w:rsidRDefault="00E32B3D" w:rsidP="00E32B3D">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2FF3193" w14:textId="77777777" w:rsidR="00E32B3D" w:rsidRPr="009044F1" w:rsidRDefault="00E32B3D" w:rsidP="00E32B3D">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31DBA87" w14:textId="77777777" w:rsidR="00E32B3D" w:rsidRPr="009044F1" w:rsidRDefault="00E32B3D" w:rsidP="00E32B3D">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B057C">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67E533CE" w14:textId="3AC15B19" w:rsidR="00E32B3D" w:rsidRDefault="00E32B3D" w:rsidP="005A6FAC">
      <w:pPr>
        <w:pStyle w:val="BodyTextIndent"/>
        <w:widowControl w:val="0"/>
        <w:tabs>
          <w:tab w:val="left" w:pos="1134"/>
        </w:tabs>
        <w:spacing w:after="160" w:line="240" w:lineRule="auto"/>
        <w:ind w:firstLine="567"/>
        <w:rPr>
          <w:rFonts w:ascii="GHEA Grapalat" w:hAnsi="GHEA Grapalat"/>
          <w:b/>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r w:rsidR="005A6FAC">
        <w:rPr>
          <w:rFonts w:ascii="GHEA Grapalat" w:hAnsi="GHEA Grapalat"/>
          <w:i w:val="0"/>
          <w:sz w:val="24"/>
          <w:szCs w:val="24"/>
        </w:rPr>
        <w:t>.</w:t>
      </w:r>
    </w:p>
    <w:p w14:paraId="5F014DC3" w14:textId="77777777" w:rsidR="00E32B3D" w:rsidRDefault="00E32B3D" w:rsidP="00E32B3D">
      <w:pPr>
        <w:widowControl w:val="0"/>
        <w:spacing w:after="160"/>
        <w:jc w:val="center"/>
        <w:rPr>
          <w:rFonts w:ascii="GHEA Grapalat" w:hAnsi="GHEA Grapalat"/>
          <w:b/>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w:t>
      </w:r>
    </w:p>
    <w:p w14:paraId="2E94881A" w14:textId="77777777" w:rsidR="00E32B3D" w:rsidRDefault="00E32B3D" w:rsidP="00E32B3D">
      <w:pPr>
        <w:widowControl w:val="0"/>
        <w:tabs>
          <w:tab w:val="left" w:pos="1276"/>
        </w:tabs>
        <w:spacing w:after="160"/>
        <w:ind w:firstLine="142"/>
        <w:jc w:val="both"/>
        <w:rPr>
          <w:rFonts w:ascii="GHEA Grapalat" w:hAnsi="GHEA Grapalat"/>
        </w:rPr>
      </w:pPr>
      <w:r w:rsidRPr="009044F1">
        <w:rPr>
          <w:rFonts w:ascii="GHEA Grapalat" w:hAnsi="GHEA Grapalat"/>
        </w:rPr>
        <w:t>10.1</w:t>
      </w:r>
      <w:r w:rsidRPr="00DC30CC">
        <w:rPr>
          <w:rFonts w:ascii="GHEA Grapalat" w:hAnsi="GHEA Grapalat"/>
        </w:rPr>
        <w:t>.</w:t>
      </w:r>
      <w:r w:rsidRPr="005114D0" w:rsidDel="007966BA">
        <w:rPr>
          <w:rFonts w:ascii="GHEA Grapalat" w:hAnsi="GHEA Grapalat"/>
        </w:rPr>
        <w:t xml:space="preserve"> </w:t>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дня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7B057C">
        <w:rPr>
          <w:rFonts w:ascii="GHEA Grapalat" w:hAnsi="GHEA Grapalat"/>
          <w:color w:val="000000" w:themeColor="text1"/>
          <w:vertAlign w:val="superscript"/>
        </w:rPr>
        <w:t>12.1</w:t>
      </w:r>
    </w:p>
    <w:p w14:paraId="13360F4F" w14:textId="77777777" w:rsidR="00E32B3D" w:rsidRPr="00572A57" w:rsidRDefault="00E32B3D" w:rsidP="00E32B3D">
      <w:pPr>
        <w:widowControl w:val="0"/>
        <w:tabs>
          <w:tab w:val="left" w:pos="1276"/>
        </w:tabs>
        <w:spacing w:after="160"/>
        <w:ind w:firstLine="567"/>
        <w:jc w:val="both"/>
        <w:rPr>
          <w:rFonts w:ascii="GHEA Grapalat" w:hAnsi="GHEA Grapalat"/>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работ закуп</w:t>
      </w:r>
      <w:r>
        <w:rPr>
          <w:rFonts w:ascii="GHEA Grapalat" w:hAnsi="GHEA Grapalat"/>
        </w:rPr>
        <w:t>аемых</w:t>
      </w:r>
      <w:r w:rsidRPr="00123A23">
        <w:rPr>
          <w:rFonts w:ascii="GHEA Grapalat" w:hAnsi="GHEA Grapalat"/>
        </w:rPr>
        <w:t xml:space="preserve"> в рамках данной процедуры</w:t>
      </w:r>
      <w:r>
        <w:rPr>
          <w:rFonts w:ascii="GHEA Grapalat" w:hAnsi="GHEA Grapalat"/>
        </w:rPr>
        <w:t xml:space="preserve">. </w:t>
      </w:r>
      <w:r w:rsidRPr="002C42AD">
        <w:rPr>
          <w:rFonts w:ascii="GHEA Grapalat" w:hAnsi="GHEA Grapalat"/>
        </w:rPr>
        <w:t xml:space="preserve">Если цена закупки работ,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lang w:val="hy-AM"/>
        </w:rPr>
        <w:t>.</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к</w:t>
      </w:r>
      <w:r w:rsidRPr="001647D2">
        <w:rPr>
          <w:rFonts w:ascii="GHEA Grapalat" w:hAnsi="GHEA Grapalat"/>
        </w:rPr>
        <w:t>валификаци</w:t>
      </w:r>
      <w:r>
        <w:rPr>
          <w:rFonts w:ascii="GHEA Grapalat" w:hAnsi="GHEA Grapalat"/>
        </w:rPr>
        <w:t>и</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Pr>
          <w:rFonts w:ascii="GHEA Grapalat" w:hAnsi="GHEA Grapalat"/>
        </w:rPr>
        <w:t>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535F96">
        <w:rPr>
          <w:rFonts w:ascii="GHEA Grapalat" w:hAnsi="GHEA Grapalat"/>
        </w:rPr>
        <w:t>.</w:t>
      </w:r>
      <w:r>
        <w:rPr>
          <w:rFonts w:ascii="GHEA Grapalat" w:hAnsi="GHEA Grapalat"/>
        </w:rPr>
        <w:t xml:space="preserve"> Причем обеспечение</w:t>
      </w:r>
      <w:r w:rsidRPr="001647D2">
        <w:rPr>
          <w:rFonts w:ascii="GHEA Grapalat" w:hAnsi="GHEA Grapalat"/>
        </w:rPr>
        <w:t xml:space="preserve"> должно быть действительным как </w:t>
      </w:r>
      <w:r>
        <w:rPr>
          <w:rFonts w:ascii="GHEA Grapalat" w:hAnsi="GHEA Grapalat"/>
        </w:rPr>
        <w:t xml:space="preserve"> </w:t>
      </w:r>
      <w:r w:rsidRPr="003946D2">
        <w:rPr>
          <w:rFonts w:ascii="GHEA Grapalat" w:hAnsi="GHEA Grapalat"/>
        </w:rPr>
        <w:t xml:space="preserve">минимум  включительно до </w:t>
      </w:r>
      <w:r>
        <w:rPr>
          <w:rFonts w:ascii="GHEA Grapalat" w:hAnsi="GHEA Grapalat"/>
        </w:rPr>
        <w:t>20</w:t>
      </w:r>
      <w:r w:rsidRPr="003946D2">
        <w:rPr>
          <w:rFonts w:ascii="GHEA Grapalat" w:hAnsi="GHEA Grapalat"/>
        </w:rPr>
        <w:t>-го рабочего дня</w:t>
      </w:r>
      <w:r w:rsidRPr="001647D2">
        <w:rPr>
          <w:rFonts w:ascii="GHEA Grapalat" w:hAnsi="GHEA Grapalat"/>
        </w:rPr>
        <w:t xml:space="preserve">, следующего за днем полного принятия заказчиком результата выполнения </w:t>
      </w:r>
      <w:r w:rsidRPr="0027573B">
        <w:rPr>
          <w:rFonts w:ascii="GHEA Grapalat" w:hAnsi="GHEA Grapalat"/>
        </w:rPr>
        <w:t>контракта</w:t>
      </w:r>
      <w:r w:rsidRPr="005B796C">
        <w:rPr>
          <w:rFonts w:ascii="GHEA Grapalat" w:hAnsi="GHEA Grapalat"/>
        </w:rPr>
        <w:t>.</w:t>
      </w:r>
      <w:r w:rsidRPr="006C330D">
        <w:rPr>
          <w:rFonts w:ascii="GHEA Grapalat" w:hAnsi="GHEA Grapalat"/>
        </w:rPr>
        <w:t xml:space="preserve"> </w:t>
      </w:r>
      <w:r w:rsidRPr="00780D00">
        <w:rPr>
          <w:rFonts w:ascii="GHEA Grapalat" w:hAnsi="GHEA Grapalat"/>
          <w:b/>
          <w:vertAlign w:val="superscript"/>
        </w:rPr>
        <w:t>12.</w:t>
      </w:r>
      <w:r>
        <w:rPr>
          <w:rFonts w:ascii="GHEA Grapalat" w:hAnsi="GHEA Grapalat"/>
          <w:b/>
          <w:vertAlign w:val="superscript"/>
        </w:rPr>
        <w:t>2</w:t>
      </w:r>
    </w:p>
    <w:p w14:paraId="1C0E6340" w14:textId="77777777" w:rsidR="005A6FAC" w:rsidRDefault="00E32B3D" w:rsidP="005A6FAC">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Pr>
          <w:rFonts w:ascii="GHEA Grapalat" w:hAnsi="GHEA Grapalat" w:cs="Sylfaen"/>
        </w:rPr>
        <w:t>по</w:t>
      </w:r>
      <w:r w:rsidRPr="005242F9">
        <w:rPr>
          <w:rFonts w:ascii="GHEA Grapalat" w:hAnsi="GHEA Grapalat" w:cs="Sylfaen"/>
        </w:rPr>
        <w:t xml:space="preserve"> лота</w:t>
      </w:r>
      <w:r>
        <w:rPr>
          <w:rFonts w:ascii="GHEA Grapalat" w:hAnsi="GHEA Grapalat" w:cs="Sylfaen"/>
        </w:rPr>
        <w:t>м</w:t>
      </w:r>
      <w:r w:rsidRPr="005242F9">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w:t>
      </w:r>
      <w:r w:rsidRPr="00FF5CA9">
        <w:rPr>
          <w:rFonts w:ascii="GHEA Grapalat" w:hAnsi="GHEA Grapalat" w:cs="Sylfaen"/>
        </w:rPr>
        <w:t xml:space="preserve">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BF3E44">
        <w:rPr>
          <w:rFonts w:ascii="GHEA Grapalat" w:hAnsi="GHEA Grapalat"/>
        </w:rPr>
        <w:t xml:space="preserve">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4ACCED2D" w14:textId="502AFBE5" w:rsidR="00E32B3D" w:rsidRDefault="00E32B3D" w:rsidP="005A6FAC">
      <w:pPr>
        <w:widowControl w:val="0"/>
        <w:tabs>
          <w:tab w:val="left" w:pos="1276"/>
        </w:tabs>
        <w:spacing w:after="160"/>
        <w:ind w:firstLine="567"/>
        <w:jc w:val="both"/>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28224D87" w14:textId="77777777" w:rsidR="00E32B3D" w:rsidRDefault="00E32B3D" w:rsidP="00E32B3D">
      <w:pPr>
        <w:widowControl w:val="0"/>
        <w:tabs>
          <w:tab w:val="left" w:pos="1276"/>
        </w:tabs>
        <w:spacing w:after="160"/>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3F80D208" w14:textId="77777777" w:rsidR="00E32B3D" w:rsidRPr="00F41D1E" w:rsidRDefault="00E32B3D" w:rsidP="00E32B3D">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4C064330" w14:textId="77777777" w:rsidR="00E32B3D" w:rsidRPr="00F41D1E" w:rsidRDefault="00E32B3D" w:rsidP="00E32B3D">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74C70D0" w14:textId="77777777" w:rsidR="00E32B3D" w:rsidRPr="00F41D1E" w:rsidRDefault="00E32B3D" w:rsidP="00E32B3D">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5CB16068" w14:textId="77777777" w:rsidR="00E32B3D" w:rsidRPr="00CE75A2" w:rsidRDefault="00E32B3D" w:rsidP="00E32B3D">
      <w:pPr>
        <w:pStyle w:val="FootnoteText"/>
        <w:jc w:val="both"/>
        <w:rPr>
          <w:rFonts w:asciiTheme="minorHAnsi" w:hAnsiTheme="minorHAnsi"/>
          <w:i/>
        </w:rPr>
      </w:pPr>
      <w:r w:rsidRPr="00B305F9">
        <w:rPr>
          <w:rFonts w:asciiTheme="minorHAnsi" w:hAnsiTheme="minorHAnsi"/>
          <w:i/>
          <w:sz w:val="16"/>
          <w:szCs w:val="16"/>
        </w:rPr>
        <w:t>12.2</w:t>
      </w:r>
      <w:r w:rsidRPr="00CE75A2">
        <w:rPr>
          <w:rFonts w:asciiTheme="minorHAnsi" w:hAnsiTheme="minorHAnsi"/>
          <w:i/>
        </w:rPr>
        <w:t xml:space="preserve"> Если цена </w:t>
      </w:r>
      <w:r>
        <w:rPr>
          <w:rFonts w:asciiTheme="minorHAnsi" w:hAnsiTheme="minorHAnsi"/>
          <w:i/>
        </w:rPr>
        <w:t xml:space="preserve">закупки </w:t>
      </w:r>
      <w:r w:rsidRPr="00CE75A2">
        <w:rPr>
          <w:rFonts w:asciiTheme="minorHAnsi" w:hAnsiTheme="minorHAnsi"/>
          <w:i/>
        </w:rPr>
        <w:t>данного лота по заявке на закупку․</w:t>
      </w:r>
    </w:p>
    <w:p w14:paraId="1BCC6653" w14:textId="77777777" w:rsidR="00E32B3D" w:rsidRPr="00CE75A2" w:rsidRDefault="00E32B3D" w:rsidP="00E32B3D">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0B7E5140" w14:textId="77777777" w:rsidR="00E32B3D" w:rsidRPr="00CE75A2" w:rsidRDefault="00E32B3D" w:rsidP="00E32B3D">
      <w:pPr>
        <w:pStyle w:val="FootnoteText"/>
        <w:jc w:val="both"/>
        <w:rPr>
          <w:rFonts w:asciiTheme="minorHAnsi" w:hAnsiTheme="minorHAnsi"/>
          <w:i/>
        </w:rPr>
      </w:pPr>
      <w:r w:rsidRPr="00CE75A2">
        <w:rPr>
          <w:rFonts w:asciiTheme="minorHAnsi" w:hAnsiTheme="minorHAnsi"/>
          <w:i/>
        </w:rPr>
        <w:lastRenderedPageBreak/>
        <w:t xml:space="preserve">- не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7FFC897" w14:textId="77777777" w:rsidR="00E32B3D" w:rsidRPr="00CE75A2" w:rsidRDefault="00E32B3D" w:rsidP="00E32B3D">
      <w:pPr>
        <w:pStyle w:val="FootnoteText"/>
        <w:jc w:val="both"/>
        <w:rPr>
          <w:rFonts w:asciiTheme="minorHAnsi" w:hAnsiTheme="minorHAnsi"/>
          <w:i/>
        </w:rPr>
      </w:pPr>
      <w:r w:rsidRPr="00CE75A2">
        <w:rPr>
          <w:rFonts w:asciiTheme="minorHAnsi" w:hAnsiTheme="minorHAnsi"/>
          <w:i/>
        </w:rPr>
        <w:t xml:space="preserve">-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215A001" w14:textId="7BD377E7" w:rsidR="00E32B3D" w:rsidRDefault="00E32B3D" w:rsidP="00E32B3D">
      <w:pPr>
        <w:rPr>
          <w:rFonts w:ascii="GHEA Grapalat" w:hAnsi="GHEA Grapalat"/>
        </w:rPr>
      </w:pPr>
    </w:p>
    <w:p w14:paraId="22A82D51" w14:textId="77777777" w:rsidR="00E32B3D" w:rsidRDefault="00E32B3D" w:rsidP="00E32B3D">
      <w:pPr>
        <w:widowControl w:val="0"/>
        <w:tabs>
          <w:tab w:val="left" w:pos="1276"/>
        </w:tabs>
        <w:spacing w:after="160"/>
        <w:ind w:firstLine="567"/>
        <w:jc w:val="both"/>
        <w:rPr>
          <w:ins w:id="8" w:author="Vardan" w:date="2022-10-29T19:51:00Z"/>
          <w:rFonts w:ascii="GHEA Grapalat" w:hAnsi="GHEA Grapalat"/>
        </w:rPr>
      </w:pPr>
      <w:r w:rsidRPr="0054287C">
        <w:rPr>
          <w:rFonts w:ascii="GHEA Grapalat" w:hAnsi="GHEA Grapalat" w:cs="Sylfaen"/>
        </w:rPr>
        <w:t xml:space="preserve">Обеспечение квалификации в виде </w:t>
      </w:r>
      <w:r>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Pr="0054287C">
        <w:rPr>
          <w:rStyle w:val="FootnoteReference"/>
          <w:rFonts w:ascii="GHEA Grapalat" w:hAnsi="GHEA Grapalat"/>
        </w:rPr>
        <w:footnoteReference w:customMarkFollows="1" w:id="8"/>
        <w:t>13</w:t>
      </w:r>
      <w:r w:rsidRPr="0054287C">
        <w:rPr>
          <w:rFonts w:ascii="GHEA Grapalat" w:hAnsi="GHEA Grapalat"/>
        </w:rPr>
        <w:t xml:space="preserve"> </w:t>
      </w:r>
    </w:p>
    <w:p w14:paraId="28DF45EF" w14:textId="77777777" w:rsidR="00E32B3D" w:rsidRPr="0001217D" w:rsidRDefault="00E32B3D" w:rsidP="00E32B3D">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lang w:val="hy-AM"/>
        </w:rPr>
        <w:t>.</w:t>
      </w:r>
    </w:p>
    <w:p w14:paraId="188A9C92" w14:textId="77777777" w:rsidR="00E32B3D" w:rsidRPr="001775FE" w:rsidRDefault="00E32B3D" w:rsidP="00E32B3D">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8A5501A" w14:textId="77777777" w:rsidR="00E32B3D" w:rsidRPr="001775FE" w:rsidRDefault="00E32B3D" w:rsidP="00E32B3D">
      <w:pPr>
        <w:widowControl w:val="0"/>
        <w:tabs>
          <w:tab w:val="left" w:pos="1276"/>
        </w:tabs>
        <w:spacing w:after="160"/>
        <w:ind w:firstLine="567"/>
        <w:jc w:val="both"/>
        <w:rPr>
          <w:rFonts w:ascii="GHEA Grapalat" w:hAnsi="GHEA Grapalat"/>
        </w:rPr>
      </w:pPr>
      <w:r w:rsidRPr="001775FE">
        <w:rPr>
          <w:rFonts w:ascii="GHEA Grapalat" w:hAnsi="GHEA Grapalat"/>
        </w:rPr>
        <w:t>10.3.</w:t>
      </w:r>
      <w:r w:rsidRPr="001775FE">
        <w:rPr>
          <w:rFonts w:ascii="GHEA Grapalat" w:hAnsi="GHEA Grapalat"/>
        </w:rPr>
        <w:tab/>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Pr>
          <w:rFonts w:ascii="GHEA Grapalat" w:hAnsi="GHEA Grapalat"/>
        </w:rPr>
        <w:t>.</w:t>
      </w:r>
      <w:r w:rsidRPr="001775FE">
        <w:rPr>
          <w:rFonts w:ascii="GHEA Grapalat" w:hAnsi="GHEA Grapalat"/>
        </w:rPr>
        <w:t>Обеспечение договора представляется в виде банковской гарантии (Приложение 5) или наличных денег</w:t>
      </w:r>
      <w:r w:rsidRPr="001775FE">
        <w:rPr>
          <w:rStyle w:val="FootnoteReference"/>
          <w:rFonts w:ascii="GHEA Grapalat" w:hAnsi="GHEA Grapalat"/>
        </w:rPr>
        <w:footnoteReference w:customMarkFollows="1" w:id="9"/>
        <w:t>14</w:t>
      </w:r>
      <w:r w:rsidRPr="001775FE">
        <w:rPr>
          <w:rFonts w:ascii="GHEA Grapalat" w:hAnsi="GHEA Grapalat"/>
        </w:rPr>
        <w:t>.</w:t>
      </w:r>
    </w:p>
    <w:p w14:paraId="18FEBEBA" w14:textId="77777777" w:rsidR="00E32B3D" w:rsidRDefault="00E32B3D" w:rsidP="00E32B3D">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sidRPr="001775FE">
        <w:rPr>
          <w:rFonts w:ascii="GHEA Grapalat" w:hAnsi="GHEA Grapalat"/>
        </w:rPr>
        <w:t xml:space="preserve"> </w:t>
      </w:r>
    </w:p>
    <w:p w14:paraId="7FE7B1C5" w14:textId="77777777" w:rsidR="00E32B3D" w:rsidRPr="00DC30CC" w:rsidRDefault="00E32B3D" w:rsidP="00E32B3D">
      <w:pPr>
        <w:widowControl w:val="0"/>
        <w:tabs>
          <w:tab w:val="left" w:pos="1276"/>
        </w:tabs>
        <w:spacing w:after="160"/>
        <w:ind w:firstLine="567"/>
        <w:jc w:val="both"/>
        <w:rPr>
          <w:rFonts w:ascii="GHEA Grapalat" w:hAnsi="GHEA Grapalat"/>
        </w:rPr>
      </w:pPr>
      <w:r w:rsidRPr="001775FE">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769BC85A" w14:textId="77777777" w:rsidR="00E32B3D" w:rsidRDefault="00E32B3D" w:rsidP="00E32B3D">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1621337" w14:textId="77777777" w:rsidR="00E32B3D" w:rsidRPr="00F71183" w:rsidRDefault="00E32B3D" w:rsidP="00E32B3D">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 xml:space="preserve">сли процедура закупки организована на основании части 6 статьи 15 Закона, и на </w:t>
      </w:r>
      <w:r w:rsidRPr="009044F1">
        <w:rPr>
          <w:rFonts w:ascii="GHEA Grapalat" w:hAnsi="GHEA Grapalat"/>
        </w:rPr>
        <w:lastRenderedPageBreak/>
        <w:t>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p>
    <w:p w14:paraId="3A87FBD3" w14:textId="77777777" w:rsidR="00E32B3D" w:rsidRPr="00B31DFD" w:rsidRDefault="00E32B3D" w:rsidP="00E32B3D">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Pr="00D871FE">
        <w:rPr>
          <w:rFonts w:ascii="GHEA Grapalat" w:hAnsi="GHEA Grapalat" w:cs="Sylfaen"/>
        </w:rPr>
        <w:t>25</w:t>
      </w:r>
      <w:r w:rsidRPr="000811C1">
        <w:rPr>
          <w:rFonts w:ascii="GHEA Grapalat" w:hAnsi="GHEA Grapalat" w:cs="Sylfaen"/>
        </w:rPr>
        <w:t xml:space="preserve">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Pr="00B31DFD">
        <w:rPr>
          <w:rFonts w:ascii="GHEA Grapalat" w:hAnsi="GHEA Grapalat" w:cs="Sylfaen"/>
        </w:rPr>
        <w:t>.</w:t>
      </w:r>
    </w:p>
    <w:p w14:paraId="0DD49523" w14:textId="77777777" w:rsidR="00E32B3D" w:rsidRPr="00625529" w:rsidRDefault="00E32B3D" w:rsidP="00E32B3D">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87504">
        <w:rPr>
          <w:rFonts w:ascii="GHEA Grapalat" w:hAnsi="GHEA Grapalat"/>
        </w:rPr>
        <w:t xml:space="preserve"> </w:t>
      </w:r>
      <w:r w:rsidRPr="00CB4F11">
        <w:rPr>
          <w:rFonts w:ascii="GHEA Grapalat" w:hAnsi="GHEA Grapalat"/>
        </w:rPr>
        <w:t>(Приложение 5.2).</w:t>
      </w:r>
      <w:r w:rsidRPr="00CB4F11">
        <w:rPr>
          <w:rFonts w:ascii="GHEA Grapalat" w:hAnsi="GHEA Grapalat"/>
          <w:i/>
        </w:rPr>
        <w:t xml:space="preserve"> </w:t>
      </w:r>
    </w:p>
    <w:p w14:paraId="2F6A1E22" w14:textId="77777777" w:rsidR="00E32B3D" w:rsidRPr="009044F1" w:rsidRDefault="00E32B3D" w:rsidP="00E32B3D">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1512BD98" w14:textId="77777777" w:rsidR="00E32B3D" w:rsidRPr="009170A1" w:rsidRDefault="00E32B3D" w:rsidP="00E32B3D">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0B002F63" w14:textId="77777777" w:rsidR="00E32B3D" w:rsidRPr="009170A1" w:rsidRDefault="00E32B3D" w:rsidP="00E32B3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14:paraId="2126A12A" w14:textId="77777777" w:rsidR="00E32B3D" w:rsidRPr="009170A1" w:rsidRDefault="00E32B3D" w:rsidP="00E32B3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62018493" w14:textId="77777777" w:rsidR="00E32B3D" w:rsidRPr="009170A1" w:rsidRDefault="00E32B3D" w:rsidP="00E32B3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6F47DDB5" w14:textId="77777777" w:rsidR="00E32B3D" w:rsidRPr="00541249" w:rsidRDefault="00E32B3D" w:rsidP="00E32B3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FF91C98" w14:textId="2B59A72B" w:rsidR="00E32B3D" w:rsidRPr="009044F1" w:rsidRDefault="00E32B3D" w:rsidP="005A6FAC">
      <w:pPr>
        <w:widowControl w:val="0"/>
        <w:tabs>
          <w:tab w:val="left" w:pos="1134"/>
        </w:tabs>
        <w:spacing w:after="160"/>
        <w:ind w:firstLine="567"/>
        <w:jc w:val="both"/>
        <w:rPr>
          <w:rFonts w:ascii="GHEA Grapalat" w:hAnsi="GHEA Grapalat" w:cs="Arial"/>
          <w:b/>
        </w:rPr>
      </w:pPr>
      <w:r w:rsidRPr="005114D0">
        <w:rPr>
          <w:rFonts w:ascii="GHEA Grapalat" w:hAnsi="GHEA Grapalat"/>
        </w:rPr>
        <w:tab/>
      </w:r>
      <w:r w:rsidRPr="009044F1">
        <w:rPr>
          <w:rFonts w:ascii="GHEA Grapalat" w:hAnsi="GHEA Grapalat"/>
          <w:b/>
        </w:rPr>
        <w:t>11. ОБЪЯВЛЕНИЕ ПРОЦЕДУРЫ НЕСОСТОЯВШЕЙСЯ</w:t>
      </w:r>
    </w:p>
    <w:p w14:paraId="52CAD2E7" w14:textId="77777777" w:rsidR="00E32B3D" w:rsidRPr="009044F1" w:rsidRDefault="00E32B3D" w:rsidP="00E32B3D">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A09C009" w14:textId="77777777" w:rsidR="00E32B3D" w:rsidRPr="009044F1" w:rsidRDefault="00E32B3D" w:rsidP="00E32B3D">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318E41F" w14:textId="77777777" w:rsidR="00E32B3D" w:rsidRPr="009044F1" w:rsidRDefault="00E32B3D" w:rsidP="00E32B3D">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FootnoteReference"/>
          <w:rFonts w:ascii="GHEA Grapalat" w:hAnsi="GHEA Grapalat"/>
        </w:rPr>
        <w:footnoteReference w:customMarkFollows="1" w:id="10"/>
        <w:t>15</w:t>
      </w:r>
      <w:r w:rsidRPr="009044F1">
        <w:rPr>
          <w:rFonts w:ascii="GHEA Grapalat" w:hAnsi="GHEA Grapalat"/>
        </w:rPr>
        <w:t>.</w:t>
      </w:r>
    </w:p>
    <w:p w14:paraId="1CF464B6" w14:textId="77777777" w:rsidR="00E32B3D" w:rsidRPr="009044F1" w:rsidRDefault="00E32B3D" w:rsidP="00E32B3D">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Pr="005114D0">
        <w:rPr>
          <w:rFonts w:ascii="GHEA Grapalat" w:hAnsi="GHEA Grapalat"/>
        </w:rPr>
        <w:tab/>
      </w:r>
      <w:r w:rsidRPr="009044F1">
        <w:rPr>
          <w:rFonts w:ascii="GHEA Grapalat" w:hAnsi="GHEA Grapalat"/>
        </w:rPr>
        <w:t>не подано ни одной заявки;</w:t>
      </w:r>
    </w:p>
    <w:p w14:paraId="66C85FE0" w14:textId="77777777" w:rsidR="00E32B3D" w:rsidRPr="00D3436F" w:rsidRDefault="00E32B3D" w:rsidP="00E32B3D">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3012F256" w14:textId="77777777" w:rsidR="00E32B3D" w:rsidRPr="00F62714" w:rsidRDefault="00E32B3D" w:rsidP="00E32B3D">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1E79E8A" w14:textId="77777777" w:rsidR="00E32B3D" w:rsidRPr="009044F1" w:rsidRDefault="00E32B3D" w:rsidP="00E32B3D">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48F2FE4" w14:textId="576CB6D6" w:rsidR="00E32B3D" w:rsidRDefault="00E32B3D" w:rsidP="005A6FAC">
      <w:pPr>
        <w:widowControl w:val="0"/>
        <w:spacing w:after="160"/>
        <w:ind w:left="567" w:right="565"/>
        <w:jc w:val="center"/>
        <w:rPr>
          <w:rFonts w:ascii="GHEA Grapalat" w:hAnsi="GHEA Grapalat"/>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342D41C7" w14:textId="77777777" w:rsidR="00E32B3D" w:rsidRPr="00216702" w:rsidRDefault="00E32B3D" w:rsidP="00E32B3D">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7414430" w14:textId="77777777" w:rsidR="00E32B3D" w:rsidRDefault="00E32B3D" w:rsidP="00E32B3D">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DE1B78F" w14:textId="77777777" w:rsidR="00E32B3D" w:rsidRDefault="00E32B3D" w:rsidP="00E32B3D">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74BC5C9" w14:textId="77777777" w:rsidR="00E32B3D" w:rsidRDefault="00E32B3D" w:rsidP="00E32B3D">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0EF8BE2" w14:textId="77777777" w:rsidR="00E32B3D" w:rsidRPr="00996C18" w:rsidRDefault="00E32B3D" w:rsidP="00E32B3D">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0D62B1A" w14:textId="77777777" w:rsidR="00E32B3D" w:rsidRPr="00570BBD" w:rsidRDefault="00E32B3D" w:rsidP="00E32B3D">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34061A7" w14:textId="77777777" w:rsidR="00E32B3D" w:rsidRPr="00570BBD" w:rsidRDefault="00E32B3D" w:rsidP="00E32B3D">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7EF4260" w14:textId="77777777" w:rsidR="00E32B3D" w:rsidRPr="00570BBD" w:rsidRDefault="00E32B3D" w:rsidP="00E32B3D">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0D21659" w14:textId="77777777" w:rsidR="00E32B3D" w:rsidRPr="00570BBD" w:rsidRDefault="00E32B3D" w:rsidP="00E32B3D">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6B01406" w14:textId="77777777" w:rsidR="00E32B3D" w:rsidRPr="00570BBD" w:rsidRDefault="00E32B3D" w:rsidP="00E32B3D">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BFCECCA" w14:textId="77777777" w:rsidR="00E32B3D" w:rsidRDefault="00E32B3D" w:rsidP="00E32B3D">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114F915" w14:textId="77777777" w:rsidR="00E32B3D" w:rsidRPr="00570BBD" w:rsidRDefault="00E32B3D" w:rsidP="00E32B3D">
      <w:pPr>
        <w:jc w:val="both"/>
        <w:rPr>
          <w:rFonts w:ascii="GHEA Grapalat" w:hAnsi="GHEA Grapalat"/>
          <w:lang w:val="hy-AM"/>
        </w:rPr>
      </w:pPr>
      <w:r w:rsidRPr="00570BBD">
        <w:rPr>
          <w:rFonts w:ascii="GHEA Grapalat" w:hAnsi="GHEA Grapalat"/>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CA467E2" w14:textId="77777777" w:rsidR="00E32B3D" w:rsidRPr="00570BBD" w:rsidRDefault="00E32B3D" w:rsidP="00E32B3D">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A3206FF" w14:textId="77777777" w:rsidR="00E32B3D" w:rsidRPr="00570BBD" w:rsidRDefault="00E32B3D" w:rsidP="00E32B3D">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C431977" w14:textId="77777777" w:rsidR="00E32B3D" w:rsidRDefault="00E32B3D" w:rsidP="00E32B3D">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5349FE2" w14:textId="77777777" w:rsidR="00E32B3D" w:rsidRPr="00570BBD" w:rsidRDefault="00E32B3D" w:rsidP="00E32B3D">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EE656AD" w14:textId="77777777" w:rsidR="00E32B3D" w:rsidRPr="00570BBD" w:rsidRDefault="00E32B3D" w:rsidP="00E32B3D">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597FFD0" w14:textId="77777777" w:rsidR="00E32B3D" w:rsidRPr="00570BBD" w:rsidRDefault="00E32B3D" w:rsidP="00E32B3D">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33DCE04" w14:textId="77777777" w:rsidR="00E32B3D" w:rsidRPr="00570BBD" w:rsidRDefault="00E32B3D" w:rsidP="00E32B3D">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515483E" w14:textId="77777777" w:rsidR="00E32B3D" w:rsidRPr="00570BBD" w:rsidRDefault="00E32B3D" w:rsidP="00E32B3D">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C8155BB" w14:textId="77777777" w:rsidR="00E32B3D" w:rsidRPr="00570BBD" w:rsidRDefault="00E32B3D" w:rsidP="00E32B3D">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8C2AD4A" w14:textId="77777777" w:rsidR="00E32B3D" w:rsidRPr="00570BBD" w:rsidRDefault="00E32B3D" w:rsidP="00E32B3D">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F7EDF3A" w14:textId="77777777" w:rsidR="00E32B3D" w:rsidRPr="00570BBD" w:rsidRDefault="00E32B3D" w:rsidP="00E32B3D">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1468AEA" w14:textId="77777777" w:rsidR="00E32B3D" w:rsidRPr="00570BBD" w:rsidRDefault="00E32B3D" w:rsidP="00E32B3D">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w:t>
      </w:r>
      <w:r w:rsidRPr="00570BBD">
        <w:rPr>
          <w:rFonts w:ascii="GHEA Grapalat" w:hAnsi="GHEA Grapalat"/>
        </w:rPr>
        <w:lastRenderedPageBreak/>
        <w:t xml:space="preserve">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A4BFA7E" w14:textId="77777777" w:rsidR="00E32B3D" w:rsidRPr="00570BBD" w:rsidRDefault="00E32B3D" w:rsidP="00E32B3D">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FD57230" w14:textId="4DD7B5CC" w:rsidR="00E32B3D" w:rsidRDefault="00E32B3D" w:rsidP="00E32B3D">
      <w:pPr>
        <w:widowControl w:val="0"/>
        <w:spacing w:after="160"/>
        <w:ind w:firstLine="567"/>
        <w:jc w:val="both"/>
        <w:rPr>
          <w:rFonts w:ascii="GHEA Grapalat" w:hAnsi="GHEA Grapalat"/>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776A735" w14:textId="711521B9" w:rsidR="008842CE" w:rsidRPr="005F5743" w:rsidRDefault="00096865" w:rsidP="00D1555E">
      <w:pPr>
        <w:jc w:val="center"/>
        <w:rPr>
          <w:rFonts w:ascii="Sylfaen" w:hAnsi="Sylfaen"/>
          <w:b/>
          <w:color w:val="000000" w:themeColor="text1"/>
        </w:rPr>
      </w:pPr>
      <w:r w:rsidRPr="005F5743">
        <w:rPr>
          <w:rFonts w:ascii="Sylfaen" w:hAnsi="Sylfaen"/>
          <w:b/>
          <w:color w:val="000000" w:themeColor="text1"/>
        </w:rPr>
        <w:t>ЧАСТЬ II</w:t>
      </w:r>
    </w:p>
    <w:p w14:paraId="67A717B5" w14:textId="705B0870" w:rsidR="00096865" w:rsidRPr="005F5743" w:rsidRDefault="00096865" w:rsidP="00D1555E">
      <w:pPr>
        <w:widowControl w:val="0"/>
        <w:spacing w:after="160"/>
        <w:jc w:val="center"/>
        <w:rPr>
          <w:rFonts w:ascii="Sylfaen" w:hAnsi="Sylfaen"/>
          <w:b/>
          <w:color w:val="000000" w:themeColor="text1"/>
        </w:rPr>
      </w:pPr>
      <w:r w:rsidRPr="005F5743">
        <w:rPr>
          <w:rFonts w:ascii="Sylfaen" w:hAnsi="Sylfaen"/>
          <w:b/>
          <w:color w:val="000000" w:themeColor="text1"/>
        </w:rPr>
        <w:t>ИНСТРУКЦИЯ</w:t>
      </w:r>
      <w:r w:rsidR="00191D27" w:rsidRPr="005F5743">
        <w:rPr>
          <w:rFonts w:ascii="Sylfaen" w:hAnsi="Sylfaen"/>
          <w:b/>
          <w:color w:val="000000" w:themeColor="text1"/>
        </w:rPr>
        <w:t xml:space="preserve"> </w:t>
      </w:r>
      <w:r w:rsidRPr="005F5743">
        <w:rPr>
          <w:rFonts w:ascii="Sylfaen" w:hAnsi="Sylfaen"/>
          <w:b/>
          <w:color w:val="000000" w:themeColor="text1"/>
        </w:rPr>
        <w:t xml:space="preserve">ПО СОСТАВЛЕНИЮ </w:t>
      </w:r>
      <w:r w:rsidR="00C259DB" w:rsidRPr="005F5743">
        <w:rPr>
          <w:rFonts w:ascii="Sylfaen" w:hAnsi="Sylfaen"/>
          <w:b/>
          <w:color w:val="000000" w:themeColor="text1"/>
        </w:rPr>
        <w:t xml:space="preserve"> </w:t>
      </w:r>
      <w:r w:rsidRPr="005F5743">
        <w:rPr>
          <w:rFonts w:ascii="Sylfaen" w:hAnsi="Sylfaen"/>
          <w:b/>
          <w:color w:val="000000" w:themeColor="text1"/>
        </w:rPr>
        <w:t>ЗАЯВКИ НА ОТКРЫТЫЙ КОНКУРС</w:t>
      </w:r>
    </w:p>
    <w:p w14:paraId="104559B1" w14:textId="77777777" w:rsidR="00096865" w:rsidRPr="005F5743" w:rsidRDefault="008D5016" w:rsidP="00D1555E">
      <w:pPr>
        <w:widowControl w:val="0"/>
        <w:spacing w:after="160"/>
        <w:contextualSpacing/>
        <w:jc w:val="center"/>
        <w:rPr>
          <w:rFonts w:ascii="Sylfaen" w:hAnsi="Sylfaen"/>
          <w:b/>
          <w:color w:val="000000" w:themeColor="text1"/>
        </w:rPr>
      </w:pPr>
      <w:r w:rsidRPr="005F5743">
        <w:rPr>
          <w:rFonts w:ascii="Sylfaen" w:hAnsi="Sylfaen"/>
          <w:b/>
          <w:color w:val="000000" w:themeColor="text1"/>
        </w:rPr>
        <w:t>1. ОБЩИЕ ПОЛОЖЕНИЯ</w:t>
      </w:r>
    </w:p>
    <w:p w14:paraId="0320C886" w14:textId="77777777" w:rsidR="005A6FAC" w:rsidRPr="009044F1" w:rsidRDefault="005A6FAC" w:rsidP="005A6FAC">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BB9643F" w14:textId="77777777" w:rsidR="005A6FAC" w:rsidRPr="009044F1" w:rsidRDefault="005A6FAC" w:rsidP="005A6FAC">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324774C5" w14:textId="77777777" w:rsidR="005A6FAC" w:rsidRPr="000811C1" w:rsidRDefault="005A6FAC" w:rsidP="005A6FAC">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1504AC">
        <w:rPr>
          <w:rFonts w:ascii="GHEA Grapalat" w:hAnsi="GHEA Grapalat"/>
        </w:rPr>
        <w:t>н</w:t>
      </w:r>
      <w:r w:rsidRPr="009044F1">
        <w:rPr>
          <w:rFonts w:ascii="GHEA Grapalat" w:hAnsi="GHEA Grapalat"/>
        </w:rPr>
        <w:t>а участие в процедуре согласно Приложению №1;</w:t>
      </w:r>
    </w:p>
    <w:p w14:paraId="7A5776AA" w14:textId="77777777" w:rsidR="005A6FAC" w:rsidRDefault="005A6FAC" w:rsidP="005A6FAC">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Pr>
          <w:rFonts w:ascii="GHEA Grapalat" w:hAnsi="GHEA Grapalat"/>
        </w:rPr>
        <w:t>2</w:t>
      </w:r>
      <w:r w:rsidRPr="00D3436F">
        <w:rPr>
          <w:rFonts w:ascii="GHEA Grapalat" w:hAnsi="GHEA Grapalat"/>
        </w:rPr>
        <w:t xml:space="preserve"> </w:t>
      </w:r>
      <w:r>
        <w:rPr>
          <w:rFonts w:ascii="GHEA Grapalat" w:hAnsi="GHEA Grapalat"/>
        </w:rPr>
        <w:t xml:space="preserve"> копию договора</w:t>
      </w:r>
      <w:r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Pr="00AD6738">
        <w:rPr>
          <w:rFonts w:ascii="GHEA Grapalat" w:hAnsi="GHEA Grapalat"/>
        </w:rPr>
        <w:t>субподряд</w:t>
      </w:r>
      <w:r>
        <w:rPr>
          <w:rFonts w:ascii="GHEA Grapalat" w:hAnsi="GHEA Grapalat"/>
        </w:rPr>
        <w:t>;</w:t>
      </w:r>
    </w:p>
    <w:p w14:paraId="08705471" w14:textId="77777777" w:rsidR="005A6FAC" w:rsidRPr="00D3436F" w:rsidRDefault="005A6FAC" w:rsidP="005A6FAC">
      <w:pPr>
        <w:widowControl w:val="0"/>
        <w:tabs>
          <w:tab w:val="left" w:pos="1134"/>
        </w:tabs>
        <w:spacing w:after="160"/>
        <w:ind w:firstLine="567"/>
        <w:jc w:val="both"/>
        <w:rPr>
          <w:rFonts w:ascii="GHEA Grapalat" w:hAnsi="GHEA Grapalat"/>
        </w:rPr>
      </w:pPr>
      <w:r w:rsidRPr="00D3436F">
        <w:rPr>
          <w:rFonts w:ascii="GHEA Grapalat" w:hAnsi="GHEA Grapalat"/>
        </w:rPr>
        <w:t>2.</w:t>
      </w:r>
      <w:r>
        <w:rPr>
          <w:rFonts w:ascii="GHEA Grapalat" w:hAnsi="GHEA Grapalat"/>
        </w:rPr>
        <w:t>3</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11"/>
        <w:t>16</w:t>
      </w:r>
    </w:p>
    <w:p w14:paraId="1696CA2A" w14:textId="77777777" w:rsidR="005A6FAC" w:rsidRPr="009044F1" w:rsidRDefault="005A6FAC" w:rsidP="005A6FAC">
      <w:pPr>
        <w:widowControl w:val="0"/>
        <w:tabs>
          <w:tab w:val="left" w:pos="1134"/>
        </w:tabs>
        <w:spacing w:after="160"/>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14:paraId="31D669E0" w14:textId="59AC5ED3" w:rsidR="005A6FAC" w:rsidRDefault="005A6FAC" w:rsidP="005A6FAC">
      <w:pPr>
        <w:widowControl w:val="0"/>
        <w:tabs>
          <w:tab w:val="left" w:pos="1134"/>
        </w:tabs>
        <w:spacing w:after="160"/>
        <w:ind w:firstLine="567"/>
        <w:jc w:val="both"/>
        <w:rPr>
          <w:rFonts w:ascii="GHEA Grapalat" w:hAnsi="GHEA Grapalat"/>
        </w:rPr>
      </w:pPr>
      <w:r w:rsidRPr="009044F1">
        <w:rPr>
          <w:rFonts w:ascii="GHEA Grapalat" w:hAnsi="GHEA Grapalat"/>
        </w:rPr>
        <w:t>2.</w:t>
      </w:r>
      <w:r>
        <w:rPr>
          <w:rFonts w:ascii="GHEA Grapalat" w:hAnsi="GHEA Grapalat"/>
        </w:rPr>
        <w:t>4</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Pr="00D62A25">
        <w:rPr>
          <w:rFonts w:ascii="GHEA Grapalat" w:hAnsi="GHEA Grapalat"/>
        </w:rPr>
        <w:t xml:space="preserve"> </w:t>
      </w:r>
      <w:r>
        <w:rPr>
          <w:rFonts w:ascii="GHEA Grapalat" w:hAnsi="GHEA Grapalat"/>
        </w:rPr>
        <w:t>(</w:t>
      </w:r>
      <w:r w:rsidRPr="00864470">
        <w:rPr>
          <w:rFonts w:ascii="GHEA Grapalat" w:hAnsi="GHEA Grapalat"/>
        </w:rPr>
        <w:t>совокупность себестоимости и прогнозируемой прибыли</w:t>
      </w:r>
      <w:r>
        <w:rPr>
          <w:rFonts w:ascii="GHEA Grapalat" w:hAnsi="GHEA Grapalat"/>
        </w:rPr>
        <w:t>)</w:t>
      </w:r>
      <w:r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14:paraId="09A88E32" w14:textId="60C76E73" w:rsidR="005A6FAC" w:rsidRPr="00D860D7" w:rsidRDefault="005A6FAC" w:rsidP="005A6FAC">
      <w:pPr>
        <w:pStyle w:val="norm"/>
        <w:widowControl w:val="0"/>
        <w:tabs>
          <w:tab w:val="left" w:pos="1134"/>
        </w:tabs>
        <w:spacing w:after="160" w:line="240" w:lineRule="auto"/>
        <w:ind w:firstLine="567"/>
        <w:contextualSpacing/>
        <w:rPr>
          <w:rFonts w:ascii="GHEA Grapalat" w:hAnsi="GHEA Grapalat"/>
          <w:sz w:val="24"/>
          <w:szCs w:val="24"/>
        </w:rPr>
      </w:pPr>
      <w:bookmarkStart w:id="9" w:name="_Hlk209616259"/>
      <w:r w:rsidRPr="00D860D7">
        <w:rPr>
          <w:rFonts w:ascii="GHEA Grapalat" w:hAnsi="GHEA Grapalat"/>
          <w:sz w:val="24"/>
          <w:szCs w:val="24"/>
        </w:rPr>
        <w:t>2.</w:t>
      </w:r>
      <w:r>
        <w:rPr>
          <w:rFonts w:ascii="GHEA Grapalat" w:hAnsi="GHEA Grapalat"/>
          <w:sz w:val="24"/>
          <w:szCs w:val="24"/>
        </w:rPr>
        <w:t>5</w:t>
      </w:r>
      <w:r w:rsidRPr="00D860D7">
        <w:rPr>
          <w:rFonts w:ascii="GHEA Grapalat" w:hAnsi="GHEA Grapalat"/>
          <w:sz w:val="24"/>
          <w:szCs w:val="24"/>
        </w:rPr>
        <w:t xml:space="preserve"> При закупке строительных работ:</w:t>
      </w:r>
    </w:p>
    <w:p w14:paraId="2263C325" w14:textId="77777777" w:rsidR="005A6FAC" w:rsidRPr="005B65E5" w:rsidRDefault="005A6FAC" w:rsidP="005A6FAC">
      <w:pPr>
        <w:pStyle w:val="HTMLPreformatted"/>
        <w:shd w:val="clear" w:color="auto" w:fill="F8F9FA"/>
        <w:contextualSpacing/>
        <w:jc w:val="both"/>
        <w:rPr>
          <w:rFonts w:ascii="GHEA Grapalat" w:hAnsi="GHEA Grapalat"/>
          <w:sz w:val="24"/>
          <w:szCs w:val="24"/>
        </w:rPr>
      </w:pPr>
      <w:r w:rsidRPr="00391653">
        <w:rPr>
          <w:rFonts w:ascii="GHEA Grapalat" w:hAnsi="GHEA Grapalat"/>
        </w:rPr>
        <w:t>-</w:t>
      </w:r>
      <w:r>
        <w:rPr>
          <w:rFonts w:ascii="GHEA Grapalat" w:hAnsi="GHEA Grapalat" w:cs="Times New Roman"/>
          <w:sz w:val="24"/>
          <w:szCs w:val="24"/>
          <w:lang w:bidi="ru-RU"/>
        </w:rPr>
        <w:t>утвержденое им заверение</w:t>
      </w:r>
      <w:r w:rsidRPr="00DC5D72">
        <w:rPr>
          <w:rFonts w:ascii="GHEA Grapalat" w:hAnsi="GHEA Grapalat" w:cs="Times New Roman"/>
          <w:sz w:val="24"/>
          <w:szCs w:val="24"/>
          <w:lang w:bidi="ru-RU"/>
        </w:rPr>
        <w:t xml:space="preserve">, </w:t>
      </w:r>
      <w:r w:rsidRPr="00391653">
        <w:rPr>
          <w:rFonts w:ascii="GHEA Grapalat" w:hAnsi="GHEA Grapalat" w:cs="Times New Roman"/>
          <w:sz w:val="24"/>
          <w:szCs w:val="24"/>
          <w:lang w:bidi="ru-RU"/>
        </w:rPr>
        <w:t>согласно приложению N 1.1</w:t>
      </w:r>
      <w:r>
        <w:rPr>
          <w:rFonts w:ascii="GHEA Grapalat" w:hAnsi="GHEA Grapalat" w:cs="Times New Roman"/>
          <w:sz w:val="24"/>
          <w:szCs w:val="24"/>
          <w:lang w:bidi="ru-RU"/>
        </w:rPr>
        <w:t>,</w:t>
      </w:r>
      <w:r w:rsidRPr="00391653">
        <w:rPr>
          <w:rFonts w:ascii="GHEA Grapalat" w:hAnsi="GHEA Grapalat" w:cs="Times New Roman"/>
          <w:sz w:val="24"/>
          <w:szCs w:val="24"/>
          <w:lang w:bidi="ru-RU"/>
        </w:rPr>
        <w:t xml:space="preserve"> </w:t>
      </w:r>
      <w:r w:rsidRPr="00DC5D72">
        <w:rPr>
          <w:rFonts w:ascii="GHEA Grapalat" w:hAnsi="GHEA Grapalat" w:cs="Times New Roman"/>
          <w:sz w:val="24"/>
          <w:szCs w:val="24"/>
          <w:lang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bidi="ru-RU"/>
        </w:rPr>
        <w:t>приборов</w:t>
      </w:r>
      <w:r w:rsidRPr="00DC5D72">
        <w:rPr>
          <w:rFonts w:ascii="GHEA Grapalat" w:hAnsi="GHEA Grapalat" w:cs="Times New Roman"/>
          <w:sz w:val="24"/>
          <w:szCs w:val="24"/>
          <w:lang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bidi="ru-RU"/>
        </w:rPr>
        <w:t>.</w:t>
      </w:r>
      <w:r w:rsidRPr="00DC5D72">
        <w:rPr>
          <w:rFonts w:ascii="GHEA Grapalat" w:hAnsi="GHEA Grapalat" w:cs="Times New Roman"/>
          <w:sz w:val="24"/>
          <w:szCs w:val="24"/>
          <w:lang w:bidi="ru-RU"/>
        </w:rPr>
        <w:t xml:space="preserve"> </w:t>
      </w:r>
      <w:r>
        <w:rPr>
          <w:rFonts w:ascii="GHEA Grapalat" w:hAnsi="GHEA Grapalat" w:cs="Times New Roman"/>
          <w:sz w:val="24"/>
          <w:szCs w:val="24"/>
          <w:lang w:bidi="ru-RU"/>
        </w:rPr>
        <w:t xml:space="preserve">Заверение </w:t>
      </w:r>
      <w:r w:rsidRPr="00DC5D72">
        <w:rPr>
          <w:rFonts w:ascii="GHEA Grapalat" w:hAnsi="GHEA Grapalat" w:cs="Times New Roman"/>
          <w:sz w:val="24"/>
          <w:szCs w:val="24"/>
          <w:lang w:bidi="ru-RU"/>
        </w:rPr>
        <w:t xml:space="preserve">предусмотренное настоящим подпунктом, также </w:t>
      </w:r>
      <w:r>
        <w:rPr>
          <w:rFonts w:ascii="GHEA Grapalat" w:hAnsi="GHEA Grapalat" w:cs="Times New Roman"/>
          <w:sz w:val="24"/>
          <w:szCs w:val="24"/>
          <w:lang w:bidi="ru-RU"/>
        </w:rPr>
        <w:t>у</w:t>
      </w:r>
      <w:r w:rsidRPr="00DC5D72">
        <w:rPr>
          <w:rFonts w:ascii="GHEA Grapalat" w:hAnsi="GHEA Grapalat" w:cs="Times New Roman"/>
          <w:sz w:val="24"/>
          <w:szCs w:val="24"/>
          <w:lang w:bidi="ru-RU"/>
        </w:rPr>
        <w:t>тверждается отдельным приложением к заключаемому договору</w:t>
      </w:r>
      <w:r>
        <w:rPr>
          <w:rFonts w:ascii="GHEA Grapalat" w:hAnsi="GHEA Grapalat" w:cs="Times New Roman"/>
          <w:sz w:val="24"/>
          <w:szCs w:val="24"/>
          <w:lang w:bidi="ru-RU"/>
        </w:rPr>
        <w:t>.</w:t>
      </w:r>
      <w:r w:rsidRPr="005B65E5">
        <w:rPr>
          <w:rStyle w:val="FootnoteReference"/>
          <w:rFonts w:ascii="GHEA Grapalat" w:hAnsi="GHEA Grapalat"/>
          <w:sz w:val="24"/>
          <w:szCs w:val="24"/>
        </w:rPr>
        <w:footnoteReference w:customMarkFollows="1" w:id="12"/>
        <w:t>18</w:t>
      </w:r>
      <w:r w:rsidRPr="005B65E5">
        <w:rPr>
          <w:rFonts w:ascii="GHEA Grapalat" w:hAnsi="GHEA Grapalat"/>
          <w:sz w:val="24"/>
          <w:szCs w:val="24"/>
        </w:rPr>
        <w:t xml:space="preserve"> </w:t>
      </w:r>
    </w:p>
    <w:p w14:paraId="68423802" w14:textId="3BE9654C" w:rsidR="005A6FAC" w:rsidRPr="00B64897" w:rsidRDefault="005A6FAC" w:rsidP="005A6FAC">
      <w:pPr>
        <w:pStyle w:val="norm"/>
        <w:spacing w:line="240" w:lineRule="auto"/>
        <w:rPr>
          <w:rFonts w:ascii="GHEA Grapalat" w:hAnsi="GHEA Grapalat"/>
          <w:sz w:val="24"/>
          <w:szCs w:val="24"/>
        </w:rPr>
      </w:pPr>
      <w:r w:rsidRPr="003C664F">
        <w:rPr>
          <w:rFonts w:ascii="GHEA Grapalat" w:hAnsi="GHEA Grapalat"/>
          <w:sz w:val="24"/>
          <w:szCs w:val="24"/>
        </w:rPr>
        <w:t>2.</w:t>
      </w:r>
      <w:r>
        <w:rPr>
          <w:rFonts w:ascii="GHEA Grapalat" w:hAnsi="GHEA Grapalat"/>
          <w:sz w:val="24"/>
          <w:szCs w:val="24"/>
        </w:rPr>
        <w:t>6</w:t>
      </w:r>
      <w:r w:rsidRPr="003C664F">
        <w:rPr>
          <w:rFonts w:ascii="GHEA Grapalat" w:hAnsi="GHEA Grapalat"/>
          <w:sz w:val="24"/>
          <w:szCs w:val="24"/>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C6175A3" w14:textId="3FD16EB3" w:rsidR="005A6FAC" w:rsidRPr="003C4278" w:rsidRDefault="005A6FAC" w:rsidP="005A6FAC">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Pr>
          <w:rFonts w:ascii="GHEA Grapalat" w:hAnsi="GHEA Grapalat"/>
        </w:rPr>
        <w:t>7</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bookmarkEnd w:id="9"/>
    <w:p w14:paraId="227301E5" w14:textId="5B1D1C8A" w:rsidR="005A6FAC" w:rsidRDefault="005A6FAC" w:rsidP="005A6FAC">
      <w:pPr>
        <w:widowControl w:val="0"/>
        <w:tabs>
          <w:tab w:val="left" w:pos="1134"/>
        </w:tabs>
        <w:spacing w:after="160"/>
        <w:ind w:firstLine="567"/>
        <w:jc w:val="right"/>
        <w:rPr>
          <w:rFonts w:ascii="GHEA Grapalat" w:hAnsi="GHEA Grapalat"/>
        </w:rPr>
      </w:pPr>
    </w:p>
    <w:p w14:paraId="5AC64AA4" w14:textId="6A859A08" w:rsidR="00B2572B" w:rsidRPr="005F5743" w:rsidRDefault="00B2572B" w:rsidP="005A6FAC">
      <w:pPr>
        <w:widowControl w:val="0"/>
        <w:tabs>
          <w:tab w:val="left" w:pos="1134"/>
        </w:tabs>
        <w:spacing w:after="160"/>
        <w:ind w:firstLine="567"/>
        <w:jc w:val="right"/>
        <w:rPr>
          <w:rFonts w:ascii="Sylfaen" w:hAnsi="Sylfaen" w:cs="Arial"/>
          <w:b/>
          <w:color w:val="000000" w:themeColor="text1"/>
        </w:rPr>
      </w:pPr>
      <w:r w:rsidRPr="005F5743">
        <w:rPr>
          <w:rFonts w:ascii="Sylfaen" w:hAnsi="Sylfaen"/>
          <w:b/>
          <w:color w:val="000000" w:themeColor="text1"/>
        </w:rPr>
        <w:t>Приложение № 1</w:t>
      </w:r>
    </w:p>
    <w:p w14:paraId="042A4EBF" w14:textId="10FD7689" w:rsidR="00B2572B" w:rsidRPr="004A3E59" w:rsidRDefault="00B2572B" w:rsidP="00F170F3">
      <w:pPr>
        <w:pStyle w:val="BalloonText"/>
        <w:jc w:val="right"/>
        <w:rPr>
          <w:rFonts w:ascii="Sylfaen" w:hAnsi="Sylfaen"/>
          <w:b/>
          <w:color w:val="000000" w:themeColor="text1"/>
          <w:sz w:val="24"/>
          <w:szCs w:val="24"/>
        </w:rPr>
      </w:pPr>
      <w:r w:rsidRPr="005F5743">
        <w:rPr>
          <w:rFonts w:ascii="Sylfaen" w:hAnsi="Sylfaen"/>
          <w:b/>
          <w:color w:val="000000" w:themeColor="text1"/>
          <w:sz w:val="24"/>
          <w:szCs w:val="24"/>
        </w:rPr>
        <w:t xml:space="preserve">к Приглашению на </w:t>
      </w:r>
      <w:r w:rsidR="00F170F3" w:rsidRPr="005F5743">
        <w:rPr>
          <w:rFonts w:ascii="Sylfaen" w:hAnsi="Sylfaen"/>
          <w:b/>
          <w:color w:val="000000" w:themeColor="text1"/>
          <w:sz w:val="24"/>
          <w:szCs w:val="24"/>
        </w:rPr>
        <w:t>об запроса цены</w:t>
      </w:r>
      <w:r w:rsidR="00123294" w:rsidRPr="005F5743">
        <w:rPr>
          <w:rFonts w:ascii="Sylfaen" w:hAnsi="Sylfaen" w:cs="Arial"/>
          <w:b/>
          <w:color w:val="000000" w:themeColor="text1"/>
          <w:sz w:val="24"/>
          <w:szCs w:val="24"/>
        </w:rPr>
        <w:br/>
      </w:r>
      <w:r w:rsidRPr="005F5743">
        <w:rPr>
          <w:rFonts w:ascii="Sylfaen" w:hAnsi="Sylfaen"/>
          <w:b/>
          <w:color w:val="000000" w:themeColor="text1"/>
          <w:sz w:val="24"/>
          <w:szCs w:val="24"/>
        </w:rPr>
        <w:t>под кодом</w:t>
      </w:r>
      <w:r w:rsidR="003E377F">
        <w:rPr>
          <w:rFonts w:ascii="Sylfaen" w:hAnsi="Sylfaen"/>
          <w:b/>
          <w:color w:val="000000" w:themeColor="text1"/>
          <w:sz w:val="24"/>
          <w:szCs w:val="24"/>
        </w:rPr>
        <w:t xml:space="preserve"> </w:t>
      </w:r>
      <w:r w:rsidRPr="005F5743">
        <w:rPr>
          <w:rFonts w:ascii="Sylfaen" w:hAnsi="Sylfaen"/>
          <w:b/>
          <w:color w:val="000000" w:themeColor="text1"/>
          <w:sz w:val="24"/>
          <w:szCs w:val="24"/>
        </w:rPr>
        <w:t xml:space="preserve"> </w:t>
      </w:r>
      <w:r w:rsidR="003E377F" w:rsidRPr="005F5743">
        <w:rPr>
          <w:rFonts w:ascii="Sylfaen" w:hAnsi="Sylfaen"/>
          <w:i/>
          <w:color w:val="000000" w:themeColor="text1"/>
          <w:lang w:val="hy-AM"/>
        </w:rPr>
        <w:t>ՀՀ</w:t>
      </w:r>
      <w:r w:rsidR="003E377F" w:rsidRPr="005F5743">
        <w:rPr>
          <w:rFonts w:ascii="Sylfaen" w:hAnsi="Sylfaen"/>
          <w:i/>
          <w:color w:val="000000" w:themeColor="text1"/>
          <w:lang w:val="af-ZA"/>
        </w:rPr>
        <w:t xml:space="preserve"> </w:t>
      </w:r>
      <w:r w:rsidR="003E377F" w:rsidRPr="005F5743">
        <w:rPr>
          <w:rFonts w:ascii="Sylfaen" w:hAnsi="Sylfaen"/>
          <w:i/>
          <w:color w:val="000000" w:themeColor="text1"/>
          <w:lang w:val="hy-AM"/>
        </w:rPr>
        <w:t>ԱՄ</w:t>
      </w:r>
      <w:r w:rsidR="003E377F" w:rsidRPr="005F5743">
        <w:rPr>
          <w:rFonts w:ascii="Sylfaen" w:hAnsi="Sylfaen"/>
          <w:i/>
          <w:color w:val="000000" w:themeColor="text1"/>
          <w:lang w:val="af-ZA"/>
        </w:rPr>
        <w:t xml:space="preserve"> </w:t>
      </w:r>
      <w:r w:rsidR="003E377F" w:rsidRPr="005F5743">
        <w:rPr>
          <w:rFonts w:ascii="Sylfaen" w:hAnsi="Sylfaen"/>
          <w:i/>
          <w:color w:val="000000" w:themeColor="text1"/>
          <w:lang w:val="hy-AM"/>
        </w:rPr>
        <w:t>ԹՀ</w:t>
      </w:r>
      <w:r w:rsidR="003E377F" w:rsidRPr="005F5743">
        <w:rPr>
          <w:rFonts w:ascii="Sylfaen" w:hAnsi="Sylfaen"/>
          <w:i/>
          <w:color w:val="000000" w:themeColor="text1"/>
          <w:lang w:val="af-ZA"/>
        </w:rPr>
        <w:t>-</w:t>
      </w:r>
      <w:r w:rsidR="003E377F" w:rsidRPr="005F5743">
        <w:rPr>
          <w:rFonts w:ascii="Sylfaen" w:hAnsi="Sylfaen"/>
          <w:i/>
          <w:color w:val="000000" w:themeColor="text1"/>
          <w:lang w:val="hy-AM"/>
        </w:rPr>
        <w:t>ԳՀ</w:t>
      </w:r>
      <w:r w:rsidR="003E377F" w:rsidRPr="005F5743">
        <w:rPr>
          <w:rFonts w:ascii="Sylfaen" w:hAnsi="Sylfaen"/>
          <w:i/>
          <w:color w:val="000000" w:themeColor="text1"/>
          <w:lang w:val="af-ZA"/>
        </w:rPr>
        <w:t>ԱՇՁԲ-</w:t>
      </w:r>
      <w:r w:rsidR="004A3E59">
        <w:rPr>
          <w:rFonts w:ascii="Sylfaen" w:hAnsi="Sylfaen"/>
          <w:i/>
          <w:color w:val="000000" w:themeColor="text1"/>
        </w:rPr>
        <w:t>26/24</w:t>
      </w:r>
    </w:p>
    <w:p w14:paraId="4F0A2DDE" w14:textId="77777777" w:rsidR="00B2572B" w:rsidRPr="005F5743" w:rsidRDefault="00B2572B" w:rsidP="00B46D58">
      <w:pPr>
        <w:widowControl w:val="0"/>
        <w:spacing w:after="160"/>
        <w:jc w:val="center"/>
        <w:rPr>
          <w:rFonts w:ascii="Sylfaen" w:hAnsi="Sylfaen" w:cs="Arial"/>
          <w:b/>
          <w:color w:val="000000" w:themeColor="text1"/>
        </w:rPr>
      </w:pPr>
      <w:r w:rsidRPr="005F5743">
        <w:rPr>
          <w:rFonts w:ascii="Sylfaen" w:hAnsi="Sylfaen"/>
          <w:b/>
          <w:color w:val="000000" w:themeColor="text1"/>
        </w:rPr>
        <w:t>ЗАЯВЛЕНИЕ</w:t>
      </w:r>
      <w:r w:rsidR="00350210" w:rsidRPr="005F5743">
        <w:rPr>
          <w:rFonts w:ascii="Sylfaen" w:hAnsi="Sylfaen"/>
          <w:b/>
          <w:color w:val="000000" w:themeColor="text1"/>
        </w:rPr>
        <w:t>-</w:t>
      </w:r>
      <w:r w:rsidR="005A6435" w:rsidRPr="005F5743">
        <w:rPr>
          <w:rFonts w:ascii="Sylfaen" w:hAnsi="Sylfaen"/>
          <w:b/>
          <w:color w:val="000000" w:themeColor="text1"/>
        </w:rPr>
        <w:t xml:space="preserve">  ОБЪЯВЛЕНИЕ </w:t>
      </w:r>
      <w:r w:rsidRPr="005F5743">
        <w:rPr>
          <w:rFonts w:ascii="Sylfaen" w:hAnsi="Sylfaen"/>
          <w:b/>
          <w:color w:val="000000" w:themeColor="text1"/>
        </w:rPr>
        <w:t>*</w:t>
      </w:r>
    </w:p>
    <w:p w14:paraId="548E8EDD" w14:textId="77777777" w:rsidR="00B2572B" w:rsidRPr="005F5743" w:rsidRDefault="00B2572B" w:rsidP="00B46D58">
      <w:pPr>
        <w:pStyle w:val="Heading6"/>
        <w:keepNext w:val="0"/>
        <w:widowControl w:val="0"/>
        <w:spacing w:after="160"/>
        <w:jc w:val="center"/>
        <w:rPr>
          <w:rFonts w:ascii="Sylfaen" w:hAnsi="Sylfaen" w:cs="Arial"/>
          <w:color w:val="000000" w:themeColor="text1"/>
          <w:sz w:val="24"/>
          <w:szCs w:val="24"/>
        </w:rPr>
      </w:pPr>
      <w:r w:rsidRPr="005F5743">
        <w:rPr>
          <w:rFonts w:ascii="Sylfaen" w:hAnsi="Sylfaen"/>
          <w:color w:val="000000" w:themeColor="text1"/>
          <w:sz w:val="24"/>
          <w:szCs w:val="24"/>
        </w:rPr>
        <w:t xml:space="preserve">на участие в </w:t>
      </w:r>
      <w:r w:rsidR="00F170F3" w:rsidRPr="005F5743">
        <w:rPr>
          <w:rFonts w:ascii="Sylfaen" w:hAnsi="Sylfaen"/>
          <w:color w:val="000000" w:themeColor="text1"/>
          <w:sz w:val="24"/>
          <w:szCs w:val="24"/>
        </w:rPr>
        <w:t>запроса цены</w:t>
      </w:r>
    </w:p>
    <w:p w14:paraId="64FBB4E7" w14:textId="77777777" w:rsidR="00374F4A" w:rsidRPr="005F5743" w:rsidRDefault="00374F4A" w:rsidP="00B46D58">
      <w:pPr>
        <w:jc w:val="both"/>
        <w:rPr>
          <w:rFonts w:ascii="Sylfaen" w:hAnsi="Sylfaen"/>
          <w:color w:val="000000" w:themeColor="text1"/>
        </w:rPr>
      </w:pPr>
      <w:r w:rsidRPr="005F5743">
        <w:rPr>
          <w:rFonts w:ascii="Sylfaen" w:hAnsi="Sylfaen"/>
          <w:color w:val="000000" w:themeColor="text1"/>
        </w:rPr>
        <w:t xml:space="preserve">______________________________________________________________заявляет, что </w:t>
      </w:r>
    </w:p>
    <w:p w14:paraId="2757F862" w14:textId="77777777" w:rsidR="00374F4A" w:rsidRPr="005F5743" w:rsidRDefault="00374F4A" w:rsidP="00B46D58">
      <w:pPr>
        <w:spacing w:after="160"/>
        <w:ind w:left="2694"/>
        <w:jc w:val="both"/>
        <w:rPr>
          <w:rFonts w:ascii="Sylfaen" w:hAnsi="Sylfaen"/>
          <w:color w:val="000000" w:themeColor="text1"/>
          <w:sz w:val="16"/>
        </w:rPr>
      </w:pPr>
      <w:r w:rsidRPr="005F5743">
        <w:rPr>
          <w:rFonts w:ascii="Sylfaen" w:hAnsi="Sylfaen"/>
          <w:color w:val="000000" w:themeColor="text1"/>
          <w:sz w:val="16"/>
        </w:rPr>
        <w:t xml:space="preserve">наименование участника </w:t>
      </w:r>
    </w:p>
    <w:p w14:paraId="74E081BE" w14:textId="77777777" w:rsidR="00374F4A" w:rsidRPr="005F5743" w:rsidRDefault="00374F4A" w:rsidP="00B46D58">
      <w:pPr>
        <w:jc w:val="both"/>
        <w:rPr>
          <w:rFonts w:ascii="Sylfaen" w:hAnsi="Sylfaen"/>
          <w:color w:val="000000" w:themeColor="text1"/>
          <w:u w:val="single"/>
        </w:rPr>
      </w:pPr>
      <w:r w:rsidRPr="005F5743">
        <w:rPr>
          <w:rFonts w:ascii="Sylfaen" w:hAnsi="Sylfaen"/>
          <w:color w:val="000000" w:themeColor="text1"/>
        </w:rPr>
        <w:t>желает участвовать в лоте (лотах)_______________________________ объявленного</w:t>
      </w:r>
    </w:p>
    <w:p w14:paraId="63DE546D" w14:textId="77777777" w:rsidR="00374F4A" w:rsidRPr="005F5743" w:rsidRDefault="000814B8" w:rsidP="00B46D58">
      <w:pPr>
        <w:spacing w:after="160"/>
        <w:ind w:left="4395"/>
        <w:jc w:val="both"/>
        <w:rPr>
          <w:rFonts w:ascii="Sylfaen" w:hAnsi="Sylfaen" w:cs="Sylfaen"/>
          <w:color w:val="000000" w:themeColor="text1"/>
          <w:sz w:val="16"/>
        </w:rPr>
      </w:pPr>
      <w:r w:rsidRPr="005F5743">
        <w:rPr>
          <w:rFonts w:ascii="Sylfaen" w:hAnsi="Sylfaen"/>
          <w:color w:val="000000" w:themeColor="text1"/>
          <w:sz w:val="16"/>
        </w:rPr>
        <w:t xml:space="preserve">                             </w:t>
      </w:r>
      <w:r w:rsidR="00374F4A" w:rsidRPr="005F5743">
        <w:rPr>
          <w:rFonts w:ascii="Sylfaen" w:hAnsi="Sylfaen"/>
          <w:color w:val="000000" w:themeColor="text1"/>
          <w:sz w:val="16"/>
        </w:rPr>
        <w:t>номер лота (лотов)</w:t>
      </w:r>
    </w:p>
    <w:p w14:paraId="535A2BE8" w14:textId="77777777" w:rsidR="004A3E59" w:rsidRDefault="002228CD" w:rsidP="004A3E59">
      <w:pPr>
        <w:jc w:val="both"/>
        <w:rPr>
          <w:rFonts w:ascii="Sylfaen" w:hAnsi="Sylfaen"/>
          <w:i/>
          <w:color w:val="000000" w:themeColor="text1"/>
        </w:rPr>
      </w:pPr>
      <w:r w:rsidRPr="005F5743">
        <w:rPr>
          <w:rFonts w:ascii="Sylfaen" w:hAnsi="Sylfaen"/>
          <w:color w:val="000000" w:themeColor="text1"/>
        </w:rPr>
        <w:t>Община</w:t>
      </w:r>
      <w:r w:rsidR="00F170F3" w:rsidRPr="005F5743">
        <w:rPr>
          <w:rFonts w:ascii="Sylfaen" w:hAnsi="Sylfaen"/>
          <w:color w:val="000000" w:themeColor="text1"/>
          <w:u w:val="single"/>
        </w:rPr>
        <w:t xml:space="preserve"> Талина </w:t>
      </w:r>
      <w:r w:rsidR="00374F4A" w:rsidRPr="005F5743">
        <w:rPr>
          <w:rFonts w:ascii="Sylfaen" w:hAnsi="Sylfaen"/>
          <w:color w:val="000000" w:themeColor="text1"/>
          <w:u w:val="single"/>
        </w:rPr>
        <w:t>_________________</w:t>
      </w:r>
      <w:r w:rsidR="00374F4A" w:rsidRPr="005F5743">
        <w:rPr>
          <w:rFonts w:ascii="Sylfaen" w:hAnsi="Sylfaen"/>
          <w:color w:val="000000" w:themeColor="text1"/>
        </w:rPr>
        <w:t xml:space="preserve">под кодом </w:t>
      </w:r>
      <w:r w:rsidR="006132ED" w:rsidRPr="005F5743">
        <w:rPr>
          <w:rFonts w:ascii="Sylfaen" w:hAnsi="Sylfaen"/>
          <w:color w:val="000000" w:themeColor="text1"/>
          <w:sz w:val="20"/>
          <w:szCs w:val="20"/>
        </w:rPr>
        <w:t>"</w:t>
      </w:r>
      <w:r w:rsidR="00F170F3" w:rsidRPr="005F5743">
        <w:rPr>
          <w:rFonts w:ascii="Sylfaen" w:hAnsi="Sylfaen"/>
          <w:i/>
          <w:color w:val="000000" w:themeColor="text1"/>
          <w:sz w:val="20"/>
          <w:szCs w:val="20"/>
        </w:rPr>
        <w:t xml:space="preserve"> </w:t>
      </w:r>
      <w:r w:rsidR="004A3E59" w:rsidRPr="005F5743">
        <w:rPr>
          <w:rFonts w:ascii="Sylfaen" w:hAnsi="Sylfaen"/>
          <w:i/>
          <w:color w:val="000000" w:themeColor="text1"/>
          <w:lang w:val="hy-AM"/>
        </w:rPr>
        <w:t>ՀՀ</w:t>
      </w:r>
      <w:r w:rsidR="004A3E59" w:rsidRPr="005F5743">
        <w:rPr>
          <w:rFonts w:ascii="Sylfaen" w:hAnsi="Sylfaen"/>
          <w:i/>
          <w:color w:val="000000" w:themeColor="text1"/>
          <w:lang w:val="af-ZA"/>
        </w:rPr>
        <w:t xml:space="preserve"> </w:t>
      </w:r>
      <w:r w:rsidR="004A3E59" w:rsidRPr="005F5743">
        <w:rPr>
          <w:rFonts w:ascii="Sylfaen" w:hAnsi="Sylfaen"/>
          <w:i/>
          <w:color w:val="000000" w:themeColor="text1"/>
          <w:lang w:val="hy-AM"/>
        </w:rPr>
        <w:t>ԱՄ</w:t>
      </w:r>
      <w:r w:rsidR="004A3E59" w:rsidRPr="005F5743">
        <w:rPr>
          <w:rFonts w:ascii="Sylfaen" w:hAnsi="Sylfaen"/>
          <w:i/>
          <w:color w:val="000000" w:themeColor="text1"/>
          <w:lang w:val="af-ZA"/>
        </w:rPr>
        <w:t xml:space="preserve"> </w:t>
      </w:r>
      <w:r w:rsidR="004A3E59" w:rsidRPr="005F5743">
        <w:rPr>
          <w:rFonts w:ascii="Sylfaen" w:hAnsi="Sylfaen"/>
          <w:i/>
          <w:color w:val="000000" w:themeColor="text1"/>
          <w:lang w:val="hy-AM"/>
        </w:rPr>
        <w:t>ԹՀ</w:t>
      </w:r>
      <w:r w:rsidR="004A3E59" w:rsidRPr="005F5743">
        <w:rPr>
          <w:rFonts w:ascii="Sylfaen" w:hAnsi="Sylfaen"/>
          <w:i/>
          <w:color w:val="000000" w:themeColor="text1"/>
          <w:lang w:val="af-ZA"/>
        </w:rPr>
        <w:t>-</w:t>
      </w:r>
      <w:r w:rsidR="004A3E59" w:rsidRPr="005F5743">
        <w:rPr>
          <w:rFonts w:ascii="Sylfaen" w:hAnsi="Sylfaen"/>
          <w:i/>
          <w:color w:val="000000" w:themeColor="text1"/>
          <w:lang w:val="hy-AM"/>
        </w:rPr>
        <w:t>ԳՀ</w:t>
      </w:r>
      <w:r w:rsidR="004A3E59" w:rsidRPr="005F5743">
        <w:rPr>
          <w:rFonts w:ascii="Sylfaen" w:hAnsi="Sylfaen"/>
          <w:i/>
          <w:color w:val="000000" w:themeColor="text1"/>
          <w:lang w:val="af-ZA"/>
        </w:rPr>
        <w:t>ԱՇՁԲ-</w:t>
      </w:r>
      <w:r w:rsidR="004A3E59">
        <w:rPr>
          <w:rFonts w:ascii="Sylfaen" w:hAnsi="Sylfaen"/>
          <w:i/>
          <w:color w:val="000000" w:themeColor="text1"/>
        </w:rPr>
        <w:t>26/24</w:t>
      </w:r>
    </w:p>
    <w:p w14:paraId="05BE04E9" w14:textId="73F9DB2C" w:rsidR="00374F4A" w:rsidRPr="005F5743" w:rsidRDefault="00374F4A" w:rsidP="004A3E59">
      <w:pPr>
        <w:jc w:val="both"/>
        <w:rPr>
          <w:rFonts w:ascii="Sylfaen" w:hAnsi="Sylfaen"/>
          <w:color w:val="000000" w:themeColor="text1"/>
          <w:sz w:val="20"/>
        </w:rPr>
      </w:pPr>
      <w:r w:rsidRPr="005F5743">
        <w:rPr>
          <w:rFonts w:ascii="Sylfaen" w:hAnsi="Sylfaen"/>
          <w:color w:val="000000" w:themeColor="text1"/>
          <w:sz w:val="16"/>
        </w:rPr>
        <w:t>наименование заказчика</w:t>
      </w:r>
    </w:p>
    <w:p w14:paraId="65CF1FC1" w14:textId="77777777" w:rsidR="00374F4A" w:rsidRPr="005F5743" w:rsidRDefault="00F170F3" w:rsidP="00B46D58">
      <w:pPr>
        <w:spacing w:after="160"/>
        <w:jc w:val="both"/>
        <w:rPr>
          <w:rFonts w:ascii="Sylfaen" w:hAnsi="Sylfaen"/>
          <w:color w:val="000000" w:themeColor="text1"/>
        </w:rPr>
      </w:pPr>
      <w:r w:rsidRPr="005F5743">
        <w:rPr>
          <w:rFonts w:ascii="Sylfaen" w:hAnsi="Sylfaen"/>
          <w:b/>
          <w:color w:val="000000" w:themeColor="text1"/>
        </w:rPr>
        <w:t>запроса цены</w:t>
      </w:r>
      <w:r w:rsidRPr="005F5743">
        <w:rPr>
          <w:rFonts w:ascii="Sylfaen" w:hAnsi="Sylfaen"/>
          <w:color w:val="000000" w:themeColor="text1"/>
        </w:rPr>
        <w:t xml:space="preserve"> </w:t>
      </w:r>
      <w:r w:rsidR="00374F4A" w:rsidRPr="005F5743">
        <w:rPr>
          <w:rFonts w:ascii="Sylfaen" w:hAnsi="Sylfaen"/>
          <w:color w:val="000000" w:themeColor="text1"/>
        </w:rPr>
        <w:t>и в соответствии с требованиями приглашения подает заявку.</w:t>
      </w:r>
    </w:p>
    <w:p w14:paraId="56022965" w14:textId="77777777" w:rsidR="00374F4A" w:rsidRPr="005F5743" w:rsidRDefault="00374F4A" w:rsidP="00B46D58">
      <w:pPr>
        <w:jc w:val="both"/>
        <w:rPr>
          <w:rFonts w:ascii="Sylfaen" w:hAnsi="Sylfaen"/>
          <w:color w:val="000000" w:themeColor="text1"/>
        </w:rPr>
      </w:pPr>
      <w:r w:rsidRPr="005F5743">
        <w:rPr>
          <w:rFonts w:ascii="Sylfaen" w:hAnsi="Sylfaen"/>
          <w:color w:val="000000" w:themeColor="text1"/>
        </w:rPr>
        <w:t>__________________________________________________ заявляет и заверяет, что</w:t>
      </w:r>
    </w:p>
    <w:p w14:paraId="2BFAF251" w14:textId="77777777" w:rsidR="00374F4A" w:rsidRPr="005F5743" w:rsidRDefault="00374F4A" w:rsidP="00B46D58">
      <w:pPr>
        <w:spacing w:after="160"/>
        <w:ind w:left="1843"/>
        <w:jc w:val="both"/>
        <w:rPr>
          <w:rFonts w:ascii="Sylfaen" w:hAnsi="Sylfaen" w:cs="Sylfaen"/>
          <w:color w:val="000000" w:themeColor="text1"/>
          <w:sz w:val="16"/>
        </w:rPr>
      </w:pPr>
      <w:r w:rsidRPr="005F5743">
        <w:rPr>
          <w:rFonts w:ascii="Sylfaen" w:hAnsi="Sylfaen"/>
          <w:color w:val="000000" w:themeColor="text1"/>
          <w:sz w:val="16"/>
        </w:rPr>
        <w:t>наименование участника</w:t>
      </w:r>
    </w:p>
    <w:p w14:paraId="552ED31C" w14:textId="77777777" w:rsidR="00374F4A" w:rsidRPr="005F5743" w:rsidRDefault="00374F4A" w:rsidP="00B46D58">
      <w:pPr>
        <w:jc w:val="both"/>
        <w:rPr>
          <w:rFonts w:ascii="Sylfaen" w:hAnsi="Sylfaen" w:cs="Sylfaen"/>
          <w:color w:val="000000" w:themeColor="text1"/>
        </w:rPr>
      </w:pPr>
      <w:r w:rsidRPr="005F5743">
        <w:rPr>
          <w:rFonts w:ascii="Sylfaen" w:hAnsi="Sylfaen"/>
          <w:color w:val="000000" w:themeColor="text1"/>
        </w:rPr>
        <w:t>является</w:t>
      </w:r>
      <w:r w:rsidR="00F453C2" w:rsidRPr="005F5743">
        <w:rPr>
          <w:rFonts w:ascii="Sylfaen" w:hAnsi="Sylfaen"/>
          <w:color w:val="000000" w:themeColor="text1"/>
        </w:rPr>
        <w:t xml:space="preserve"> </w:t>
      </w:r>
      <w:r w:rsidRPr="005F5743">
        <w:rPr>
          <w:rFonts w:ascii="Sylfaen" w:hAnsi="Sylfaen"/>
          <w:color w:val="000000" w:themeColor="text1"/>
        </w:rPr>
        <w:t>резидентом ______________________________________________________</w:t>
      </w:r>
      <w:r w:rsidR="00D04575" w:rsidRPr="005F5743">
        <w:rPr>
          <w:rFonts w:ascii="Sylfaen" w:hAnsi="Sylfaen"/>
          <w:color w:val="000000" w:themeColor="text1"/>
        </w:rPr>
        <w:t>.</w:t>
      </w:r>
    </w:p>
    <w:p w14:paraId="0065B02B" w14:textId="77777777" w:rsidR="00374F4A" w:rsidRPr="005F5743" w:rsidRDefault="00374F4A" w:rsidP="00B46D58">
      <w:pPr>
        <w:spacing w:after="160"/>
        <w:ind w:left="4111"/>
        <w:jc w:val="both"/>
        <w:rPr>
          <w:rFonts w:ascii="Sylfaen" w:hAnsi="Sylfaen" w:cs="Arial"/>
          <w:color w:val="000000" w:themeColor="text1"/>
          <w:sz w:val="16"/>
        </w:rPr>
      </w:pPr>
      <w:r w:rsidRPr="005F5743">
        <w:rPr>
          <w:rFonts w:ascii="Sylfaen" w:hAnsi="Sylfaen"/>
          <w:color w:val="000000" w:themeColor="text1"/>
          <w:sz w:val="16"/>
        </w:rPr>
        <w:t>наименование страны</w:t>
      </w:r>
    </w:p>
    <w:p w14:paraId="582410AD" w14:textId="77777777" w:rsidR="000612B9" w:rsidRPr="005F5743" w:rsidRDefault="000612B9" w:rsidP="00B46D58">
      <w:pPr>
        <w:jc w:val="both"/>
        <w:rPr>
          <w:rFonts w:ascii="Sylfaen" w:hAnsi="Sylfaen"/>
          <w:color w:val="000000" w:themeColor="text1"/>
        </w:rPr>
      </w:pPr>
    </w:p>
    <w:p w14:paraId="7AA09962" w14:textId="77777777" w:rsidR="000612B9" w:rsidRPr="005F5743" w:rsidRDefault="004F0CAA" w:rsidP="00B46D58">
      <w:pPr>
        <w:jc w:val="both"/>
        <w:rPr>
          <w:rFonts w:ascii="Sylfaen" w:hAnsi="Sylfaen"/>
          <w:color w:val="000000" w:themeColor="text1"/>
        </w:rPr>
      </w:pPr>
      <w:r w:rsidRPr="005F5743">
        <w:rPr>
          <w:rFonts w:ascii="Sylfaen" w:hAnsi="Sylfaen"/>
          <w:color w:val="000000" w:themeColor="text1"/>
        </w:rPr>
        <w:t>Данные</w:t>
      </w:r>
      <w:r w:rsidR="002A0700" w:rsidRPr="005F5743">
        <w:rPr>
          <w:rFonts w:ascii="Sylfaen" w:hAnsi="Sylfaen"/>
          <w:color w:val="000000" w:themeColor="text1"/>
        </w:rPr>
        <w:t xml:space="preserve">       </w:t>
      </w:r>
      <w:r w:rsidR="000612B9" w:rsidRPr="005F5743">
        <w:rPr>
          <w:rFonts w:ascii="Sylfaen" w:hAnsi="Sylfaen"/>
          <w:color w:val="000000" w:themeColor="text1"/>
        </w:rPr>
        <w:t>----------------------------------------</w:t>
      </w:r>
      <w:r w:rsidR="00304237" w:rsidRPr="005F5743">
        <w:rPr>
          <w:rFonts w:ascii="Sylfaen" w:hAnsi="Sylfaen"/>
          <w:color w:val="000000" w:themeColor="text1"/>
        </w:rPr>
        <w:t xml:space="preserve">  </w:t>
      </w:r>
      <w:r w:rsidR="00F96993" w:rsidRPr="005F5743">
        <w:rPr>
          <w:rFonts w:ascii="Sylfaen" w:hAnsi="Sylfaen"/>
          <w:color w:val="000000" w:themeColor="text1"/>
        </w:rPr>
        <w:t>следующие</w:t>
      </w:r>
      <w:r w:rsidR="00304237" w:rsidRPr="005F5743">
        <w:rPr>
          <w:rFonts w:ascii="Sylfaen" w:hAnsi="Sylfaen"/>
          <w:color w:val="000000" w:themeColor="text1"/>
        </w:rPr>
        <w:t>:</w:t>
      </w:r>
    </w:p>
    <w:p w14:paraId="7E293956" w14:textId="77777777" w:rsidR="002A0700" w:rsidRPr="005F5743" w:rsidRDefault="002A0700" w:rsidP="000811C1">
      <w:pPr>
        <w:spacing w:after="160"/>
        <w:ind w:left="1843"/>
        <w:rPr>
          <w:rFonts w:ascii="Sylfaen" w:hAnsi="Sylfaen" w:cs="Sylfaen"/>
          <w:color w:val="000000" w:themeColor="text1"/>
          <w:sz w:val="16"/>
          <w:lang w:val="hy-AM"/>
        </w:rPr>
      </w:pPr>
      <w:r w:rsidRPr="005F5743">
        <w:rPr>
          <w:rFonts w:ascii="Sylfaen" w:hAnsi="Sylfaen"/>
          <w:color w:val="000000" w:themeColor="text1"/>
          <w:sz w:val="16"/>
        </w:rPr>
        <w:t>наименование участника</w:t>
      </w:r>
    </w:p>
    <w:p w14:paraId="4FAA1F29" w14:textId="77777777" w:rsidR="00374F4A" w:rsidRPr="005F5743" w:rsidRDefault="00374F4A" w:rsidP="00B46D58">
      <w:pPr>
        <w:jc w:val="both"/>
        <w:rPr>
          <w:rFonts w:ascii="Sylfaen" w:hAnsi="Sylfaen"/>
          <w:color w:val="000000" w:themeColor="text1"/>
        </w:rPr>
      </w:pPr>
      <w:r w:rsidRPr="005F5743">
        <w:rPr>
          <w:rFonts w:ascii="Sylfaen" w:hAnsi="Sylfaen"/>
          <w:color w:val="000000" w:themeColor="text1"/>
        </w:rPr>
        <w:t xml:space="preserve">Учетный номер налогоплательщика  </w:t>
      </w:r>
      <w:r w:rsidR="00B138F3" w:rsidRPr="005F5743">
        <w:rPr>
          <w:rFonts w:ascii="Sylfaen" w:hAnsi="Sylfaen"/>
          <w:color w:val="000000" w:themeColor="text1"/>
        </w:rPr>
        <w:t xml:space="preserve">             </w:t>
      </w:r>
      <w:r w:rsidRPr="005F5743">
        <w:rPr>
          <w:rFonts w:ascii="Sylfaen" w:hAnsi="Sylfaen"/>
          <w:color w:val="000000" w:themeColor="text1"/>
        </w:rPr>
        <w:t>________________</w:t>
      </w:r>
    </w:p>
    <w:p w14:paraId="4C7A4840" w14:textId="77777777" w:rsidR="00374F4A" w:rsidRPr="005F5743" w:rsidRDefault="00B138F3" w:rsidP="00B138F3">
      <w:pPr>
        <w:tabs>
          <w:tab w:val="left" w:pos="7371"/>
        </w:tabs>
        <w:ind w:left="4111"/>
        <w:jc w:val="both"/>
        <w:rPr>
          <w:rFonts w:ascii="Sylfaen" w:hAnsi="Sylfaen" w:cs="Arial"/>
          <w:color w:val="000000" w:themeColor="text1"/>
          <w:sz w:val="16"/>
        </w:rPr>
      </w:pPr>
      <w:r w:rsidRPr="005F5743">
        <w:rPr>
          <w:rFonts w:ascii="Sylfaen" w:hAnsi="Sylfaen"/>
          <w:color w:val="000000" w:themeColor="text1"/>
          <w:sz w:val="16"/>
        </w:rPr>
        <w:t xml:space="preserve">               </w:t>
      </w:r>
      <w:r w:rsidR="00374F4A" w:rsidRPr="005F5743">
        <w:rPr>
          <w:rFonts w:ascii="Sylfaen" w:hAnsi="Sylfaen"/>
          <w:color w:val="000000" w:themeColor="text1"/>
          <w:sz w:val="16"/>
        </w:rPr>
        <w:t>учетный номер</w:t>
      </w:r>
      <w:r w:rsidRPr="005F5743">
        <w:rPr>
          <w:rFonts w:ascii="Sylfaen" w:hAnsi="Sylfaen"/>
          <w:color w:val="000000" w:themeColor="text1"/>
          <w:sz w:val="16"/>
        </w:rPr>
        <w:t xml:space="preserve"> </w:t>
      </w:r>
      <w:r w:rsidR="00374F4A" w:rsidRPr="005F5743">
        <w:rPr>
          <w:rFonts w:ascii="Sylfaen" w:hAnsi="Sylfaen"/>
          <w:color w:val="000000" w:themeColor="text1"/>
          <w:sz w:val="16"/>
        </w:rPr>
        <w:t>налогоплательщика</w:t>
      </w:r>
    </w:p>
    <w:p w14:paraId="0A32AFB9" w14:textId="77777777" w:rsidR="00B138F3" w:rsidRPr="005F5743" w:rsidRDefault="00B138F3" w:rsidP="00B46D58">
      <w:pPr>
        <w:jc w:val="both"/>
        <w:rPr>
          <w:rFonts w:ascii="Sylfaen" w:hAnsi="Sylfaen"/>
          <w:color w:val="000000" w:themeColor="text1"/>
        </w:rPr>
      </w:pPr>
    </w:p>
    <w:p w14:paraId="558BF1F8" w14:textId="77777777" w:rsidR="00374F4A" w:rsidRPr="005F5743" w:rsidRDefault="00B138F3" w:rsidP="00B46D58">
      <w:pPr>
        <w:jc w:val="both"/>
        <w:rPr>
          <w:rFonts w:ascii="Sylfaen" w:hAnsi="Sylfaen"/>
          <w:color w:val="000000" w:themeColor="text1"/>
        </w:rPr>
      </w:pPr>
      <w:r w:rsidRPr="005F5743">
        <w:rPr>
          <w:rFonts w:ascii="Sylfaen" w:hAnsi="Sylfaen"/>
          <w:color w:val="000000" w:themeColor="text1"/>
        </w:rPr>
        <w:t xml:space="preserve"> </w:t>
      </w:r>
      <w:r w:rsidR="00374F4A" w:rsidRPr="005F5743">
        <w:rPr>
          <w:rFonts w:ascii="Sylfaen" w:hAnsi="Sylfaen"/>
          <w:color w:val="000000" w:themeColor="text1"/>
        </w:rPr>
        <w:t xml:space="preserve">Адрес электронной почты </w:t>
      </w:r>
      <w:r w:rsidRPr="005F5743">
        <w:rPr>
          <w:rFonts w:ascii="Sylfaen" w:hAnsi="Sylfaen"/>
          <w:color w:val="000000" w:themeColor="text1"/>
        </w:rPr>
        <w:t xml:space="preserve">                           </w:t>
      </w:r>
      <w:r w:rsidR="00374F4A" w:rsidRPr="005F5743">
        <w:rPr>
          <w:rFonts w:ascii="Sylfaen" w:hAnsi="Sylfaen"/>
          <w:color w:val="000000" w:themeColor="text1"/>
        </w:rPr>
        <w:t>__________________</w:t>
      </w:r>
    </w:p>
    <w:p w14:paraId="74CEA5E9" w14:textId="77777777" w:rsidR="00374F4A" w:rsidRPr="005F5743" w:rsidRDefault="00B138F3" w:rsidP="00B138F3">
      <w:pPr>
        <w:tabs>
          <w:tab w:val="left" w:pos="6946"/>
        </w:tabs>
        <w:ind w:left="3402" w:firstLine="6"/>
        <w:jc w:val="both"/>
        <w:rPr>
          <w:rFonts w:ascii="Sylfaen" w:hAnsi="Sylfaen"/>
          <w:color w:val="000000" w:themeColor="text1"/>
          <w:sz w:val="16"/>
        </w:rPr>
      </w:pPr>
      <w:r w:rsidRPr="005F5743">
        <w:rPr>
          <w:rFonts w:ascii="Sylfaen" w:hAnsi="Sylfaen"/>
          <w:color w:val="000000" w:themeColor="text1"/>
          <w:sz w:val="16"/>
        </w:rPr>
        <w:t xml:space="preserve">                                  </w:t>
      </w:r>
      <w:r w:rsidR="00374F4A" w:rsidRPr="005F5743">
        <w:rPr>
          <w:rFonts w:ascii="Sylfaen" w:hAnsi="Sylfaen"/>
          <w:color w:val="000000" w:themeColor="text1"/>
          <w:sz w:val="16"/>
        </w:rPr>
        <w:t>адрес электронной</w:t>
      </w:r>
      <w:r w:rsidR="00374F4A" w:rsidRPr="005F5743">
        <w:rPr>
          <w:rFonts w:ascii="Sylfaen" w:hAnsi="Sylfaen"/>
          <w:color w:val="000000" w:themeColor="text1"/>
          <w:sz w:val="16"/>
        </w:rPr>
        <w:tab/>
        <w:t>почты</w:t>
      </w:r>
    </w:p>
    <w:p w14:paraId="36BFCE49" w14:textId="77777777" w:rsidR="00B138F3" w:rsidRPr="005F5743" w:rsidRDefault="00B138F3" w:rsidP="00F96993">
      <w:pPr>
        <w:jc w:val="both"/>
        <w:rPr>
          <w:rFonts w:ascii="Sylfaen" w:hAnsi="Sylfaen"/>
          <w:color w:val="000000" w:themeColor="text1"/>
        </w:rPr>
      </w:pPr>
    </w:p>
    <w:p w14:paraId="77599D0F" w14:textId="77777777" w:rsidR="009E1181" w:rsidRPr="005F5743" w:rsidRDefault="00F96993" w:rsidP="00F96993">
      <w:pPr>
        <w:jc w:val="both"/>
        <w:rPr>
          <w:rFonts w:ascii="Sylfaen" w:hAnsi="Sylfaen"/>
          <w:color w:val="000000" w:themeColor="text1"/>
        </w:rPr>
      </w:pPr>
      <w:r w:rsidRPr="005F5743">
        <w:rPr>
          <w:rFonts w:ascii="Sylfaen" w:hAnsi="Sylfaen"/>
          <w:color w:val="000000" w:themeColor="text1"/>
        </w:rPr>
        <w:t>Адрес деятельности</w:t>
      </w:r>
      <w:r w:rsidR="009E1181" w:rsidRPr="005F5743">
        <w:rPr>
          <w:rFonts w:ascii="Sylfaen" w:hAnsi="Sylfaen"/>
          <w:color w:val="000000" w:themeColor="text1"/>
        </w:rPr>
        <w:t xml:space="preserve">              ----------------------------</w:t>
      </w:r>
      <w:r w:rsidR="009627B3" w:rsidRPr="005F5743">
        <w:rPr>
          <w:rFonts w:ascii="Sylfaen" w:hAnsi="Sylfaen"/>
          <w:color w:val="000000" w:themeColor="text1"/>
        </w:rPr>
        <w:t>--------------------------------</w:t>
      </w:r>
    </w:p>
    <w:p w14:paraId="43EB40C9" w14:textId="77777777" w:rsidR="00F96993" w:rsidRPr="005F5743" w:rsidRDefault="009E1181" w:rsidP="00F96993">
      <w:pPr>
        <w:jc w:val="both"/>
        <w:rPr>
          <w:rFonts w:ascii="Sylfaen" w:hAnsi="Sylfaen"/>
          <w:color w:val="000000" w:themeColor="text1"/>
          <w:sz w:val="18"/>
          <w:szCs w:val="18"/>
        </w:rPr>
      </w:pPr>
      <w:r w:rsidRPr="005F5743">
        <w:rPr>
          <w:rFonts w:ascii="Sylfaen" w:hAnsi="Sylfaen"/>
          <w:color w:val="000000" w:themeColor="text1"/>
        </w:rPr>
        <w:t xml:space="preserve">            </w:t>
      </w:r>
      <w:r w:rsidR="00F96993" w:rsidRPr="005F5743">
        <w:rPr>
          <w:rFonts w:ascii="Sylfaen" w:hAnsi="Sylfaen"/>
          <w:color w:val="000000" w:themeColor="text1"/>
        </w:rPr>
        <w:t xml:space="preserve">  </w:t>
      </w:r>
      <w:r w:rsidRPr="005F5743">
        <w:rPr>
          <w:rFonts w:ascii="Sylfaen" w:hAnsi="Sylfaen"/>
          <w:color w:val="000000" w:themeColor="text1"/>
        </w:rPr>
        <w:t xml:space="preserve">                                </w:t>
      </w:r>
      <w:r w:rsidR="00B138F3" w:rsidRPr="005F5743">
        <w:rPr>
          <w:rFonts w:ascii="Sylfaen" w:hAnsi="Sylfaen"/>
          <w:color w:val="000000" w:themeColor="text1"/>
        </w:rPr>
        <w:t xml:space="preserve">                        </w:t>
      </w:r>
      <w:r w:rsidRPr="005F5743">
        <w:rPr>
          <w:rFonts w:ascii="Sylfaen" w:hAnsi="Sylfaen"/>
          <w:color w:val="000000" w:themeColor="text1"/>
          <w:sz w:val="18"/>
          <w:szCs w:val="18"/>
        </w:rPr>
        <w:t>адрес деятельности</w:t>
      </w:r>
    </w:p>
    <w:p w14:paraId="33212E12" w14:textId="77777777" w:rsidR="00B16483" w:rsidRPr="005F5743" w:rsidRDefault="00B16483" w:rsidP="00F96993">
      <w:pPr>
        <w:jc w:val="both"/>
        <w:rPr>
          <w:rFonts w:ascii="Sylfaen" w:hAnsi="Sylfaen"/>
          <w:color w:val="000000" w:themeColor="text1"/>
          <w:sz w:val="18"/>
          <w:szCs w:val="18"/>
        </w:rPr>
      </w:pPr>
    </w:p>
    <w:p w14:paraId="1AF13438" w14:textId="77777777" w:rsidR="00B16483" w:rsidRPr="005F5743" w:rsidRDefault="00B16483" w:rsidP="00F96993">
      <w:pPr>
        <w:jc w:val="both"/>
        <w:rPr>
          <w:rFonts w:ascii="Sylfaen" w:hAnsi="Sylfaen"/>
          <w:color w:val="000000" w:themeColor="text1"/>
        </w:rPr>
      </w:pPr>
      <w:r w:rsidRPr="005F5743">
        <w:rPr>
          <w:rFonts w:ascii="Sylfaen" w:hAnsi="Sylfaen"/>
          <w:color w:val="000000" w:themeColor="text1"/>
        </w:rPr>
        <w:t>Номер телефона                     ------------------------------</w:t>
      </w:r>
      <w:r w:rsidR="009627B3" w:rsidRPr="005F5743">
        <w:rPr>
          <w:rFonts w:ascii="Sylfaen" w:hAnsi="Sylfaen"/>
          <w:color w:val="000000" w:themeColor="text1"/>
        </w:rPr>
        <w:t>-------------------------------</w:t>
      </w:r>
      <w:r w:rsidRPr="005F5743">
        <w:rPr>
          <w:rFonts w:ascii="Sylfaen" w:hAnsi="Sylfaen"/>
          <w:color w:val="000000" w:themeColor="text1"/>
        </w:rPr>
        <w:t xml:space="preserve"> </w:t>
      </w:r>
    </w:p>
    <w:p w14:paraId="326D0D5B" w14:textId="77777777" w:rsidR="006B3E56" w:rsidRPr="005F5743" w:rsidRDefault="00B138F3" w:rsidP="00B16483">
      <w:pPr>
        <w:tabs>
          <w:tab w:val="left" w:pos="7371"/>
        </w:tabs>
        <w:spacing w:after="160"/>
        <w:ind w:left="3544" w:firstLine="3"/>
        <w:jc w:val="both"/>
        <w:rPr>
          <w:rFonts w:ascii="Sylfaen" w:hAnsi="Sylfaen"/>
          <w:color w:val="000000" w:themeColor="text1"/>
          <w:sz w:val="16"/>
        </w:rPr>
      </w:pPr>
      <w:r w:rsidRPr="005F5743">
        <w:rPr>
          <w:rFonts w:ascii="Sylfaen" w:hAnsi="Sylfaen"/>
          <w:color w:val="000000" w:themeColor="text1"/>
          <w:sz w:val="16"/>
        </w:rPr>
        <w:t xml:space="preserve">                                 </w:t>
      </w:r>
      <w:r w:rsidR="00B16483" w:rsidRPr="005F5743">
        <w:rPr>
          <w:rFonts w:ascii="Sylfaen" w:hAnsi="Sylfaen"/>
          <w:color w:val="000000" w:themeColor="text1"/>
          <w:sz w:val="16"/>
        </w:rPr>
        <w:t>Номер телефона</w:t>
      </w:r>
    </w:p>
    <w:p w14:paraId="2B5B192C" w14:textId="77777777" w:rsidR="006B3E56" w:rsidRPr="005F5743" w:rsidRDefault="006B3E56" w:rsidP="00B46D58">
      <w:pPr>
        <w:widowControl w:val="0"/>
        <w:jc w:val="both"/>
        <w:rPr>
          <w:rFonts w:ascii="Sylfaen" w:hAnsi="Sylfaen"/>
          <w:color w:val="000000" w:themeColor="text1"/>
        </w:rPr>
      </w:pPr>
      <w:r w:rsidRPr="005F5743">
        <w:rPr>
          <w:rFonts w:ascii="Sylfaen" w:hAnsi="Sylfaen"/>
          <w:color w:val="000000" w:themeColor="text1"/>
        </w:rPr>
        <w:t>Настоящим _________________________________объявляет и подтверждает,что:</w:t>
      </w:r>
    </w:p>
    <w:p w14:paraId="60E18626" w14:textId="77777777" w:rsidR="006B3E56" w:rsidRPr="005F5743" w:rsidRDefault="006B3E56" w:rsidP="00B46D58">
      <w:pPr>
        <w:widowControl w:val="0"/>
        <w:spacing w:after="120"/>
        <w:ind w:left="2835"/>
        <w:jc w:val="both"/>
        <w:rPr>
          <w:rFonts w:ascii="Sylfaen" w:hAnsi="Sylfaen"/>
          <w:color w:val="000000" w:themeColor="text1"/>
          <w:sz w:val="16"/>
        </w:rPr>
      </w:pPr>
      <w:r w:rsidRPr="005F5743">
        <w:rPr>
          <w:rFonts w:ascii="Sylfaen" w:hAnsi="Sylfaen"/>
          <w:color w:val="000000" w:themeColor="text1"/>
          <w:sz w:val="16"/>
        </w:rPr>
        <w:t>наименование участника</w:t>
      </w:r>
    </w:p>
    <w:p w14:paraId="46E43F7D" w14:textId="77777777" w:rsidR="00C65D59" w:rsidRPr="005F5743" w:rsidRDefault="00C65D59" w:rsidP="001C57DE">
      <w:pPr>
        <w:rPr>
          <w:rFonts w:ascii="Sylfaen" w:hAnsi="Sylfaen"/>
          <w:color w:val="000000" w:themeColor="text1"/>
          <w:sz w:val="20"/>
          <w:lang w:val="es-ES"/>
        </w:rPr>
      </w:pPr>
      <w:r w:rsidRPr="005F5743">
        <w:rPr>
          <w:rFonts w:ascii="Sylfaen" w:hAnsi="Sylfaen" w:cs="Arial"/>
          <w:color w:val="000000" w:themeColor="text1"/>
          <w:sz w:val="20"/>
          <w:szCs w:val="20"/>
          <w:lang w:val="es-ES"/>
        </w:rPr>
        <w:t>1)</w:t>
      </w:r>
      <w:r w:rsidRPr="005F5743">
        <w:rPr>
          <w:rFonts w:ascii="Sylfaen" w:hAnsi="Sylfaen"/>
          <w:color w:val="000000" w:themeColor="text1"/>
          <w:sz w:val="20"/>
          <w:lang w:val="hy-AM"/>
        </w:rPr>
        <w:t xml:space="preserve">  </w:t>
      </w:r>
      <w:r w:rsidRPr="005F5743">
        <w:rPr>
          <w:rFonts w:ascii="Sylfaen" w:hAnsi="Sylfaen"/>
          <w:color w:val="000000" w:themeColor="text1"/>
          <w:sz w:val="20"/>
          <w:u w:val="single"/>
          <w:lang w:val="hy-AM"/>
        </w:rPr>
        <w:t xml:space="preserve">                                                </w:t>
      </w:r>
      <w:r w:rsidRPr="005F5743">
        <w:rPr>
          <w:rFonts w:ascii="Sylfaen" w:hAnsi="Sylfaen"/>
          <w:color w:val="000000" w:themeColor="text1"/>
          <w:sz w:val="20"/>
          <w:u w:val="single"/>
          <w:lang w:val="es-ES"/>
        </w:rPr>
        <w:t xml:space="preserve">                         </w:t>
      </w:r>
      <w:r w:rsidRPr="005F5743">
        <w:rPr>
          <w:rFonts w:ascii="Sylfaen" w:hAnsi="Sylfaen"/>
          <w:color w:val="000000" w:themeColor="text1"/>
          <w:sz w:val="20"/>
          <w:u w:val="single"/>
          <w:lang w:val="hy-AM"/>
        </w:rPr>
        <w:t xml:space="preserve">          </w:t>
      </w:r>
      <w:r w:rsidR="001C57DE" w:rsidRPr="005F5743">
        <w:rPr>
          <w:rFonts w:ascii="Sylfaen" w:hAnsi="Sylfaen"/>
          <w:color w:val="000000" w:themeColor="text1"/>
          <w:sz w:val="20"/>
          <w:u w:val="single"/>
        </w:rPr>
        <w:t xml:space="preserve">     </w:t>
      </w:r>
      <w:r w:rsidRPr="005F5743">
        <w:rPr>
          <w:rFonts w:ascii="Sylfaen" w:hAnsi="Sylfaen"/>
          <w:color w:val="000000" w:themeColor="text1"/>
          <w:sz w:val="20"/>
          <w:u w:val="single"/>
        </w:rPr>
        <w:t xml:space="preserve">и </w:t>
      </w:r>
      <w:r w:rsidRPr="005F5743">
        <w:rPr>
          <w:rFonts w:ascii="Sylfaen" w:hAnsi="Sylfaen"/>
          <w:color w:val="000000" w:themeColor="text1"/>
          <w:lang w:val="hy-AM"/>
        </w:rPr>
        <w:t>аффилированные</w:t>
      </w:r>
      <w:r w:rsidRPr="005F5743">
        <w:rPr>
          <w:rFonts w:ascii="Sylfaen" w:hAnsi="Sylfaen"/>
          <w:color w:val="000000" w:themeColor="text1"/>
        </w:rPr>
        <w:t xml:space="preserve"> с ним</w:t>
      </w:r>
      <w:r w:rsidRPr="005F5743">
        <w:rPr>
          <w:rFonts w:ascii="Sylfaen" w:hAnsi="Sylfaen"/>
          <w:color w:val="000000" w:themeColor="text1"/>
          <w:lang w:val="hy-AM"/>
        </w:rPr>
        <w:t xml:space="preserve"> </w:t>
      </w:r>
    </w:p>
    <w:p w14:paraId="3D647687" w14:textId="77777777" w:rsidR="00C65D59" w:rsidRPr="005F5743" w:rsidRDefault="00C65D59" w:rsidP="001C57DE">
      <w:pPr>
        <w:widowControl w:val="0"/>
        <w:spacing w:after="120"/>
        <w:ind w:left="2835"/>
        <w:rPr>
          <w:rFonts w:ascii="Sylfaen" w:hAnsi="Sylfaen"/>
          <w:color w:val="000000" w:themeColor="text1"/>
          <w:sz w:val="16"/>
        </w:rPr>
      </w:pPr>
      <w:r w:rsidRPr="005F5743">
        <w:rPr>
          <w:rFonts w:ascii="Sylfaen" w:hAnsi="Sylfaen"/>
          <w:color w:val="000000" w:themeColor="text1"/>
          <w:sz w:val="16"/>
        </w:rPr>
        <w:t>наименование участника</w:t>
      </w:r>
    </w:p>
    <w:p w14:paraId="5223E3E5" w14:textId="77777777" w:rsidR="00C65D59" w:rsidRPr="005F5743" w:rsidRDefault="00C65D59" w:rsidP="00C65D59">
      <w:pPr>
        <w:rPr>
          <w:ins w:id="10" w:author="Vardan" w:date="2022-10-29T19:53:00Z"/>
          <w:rFonts w:ascii="Sylfaen" w:hAnsi="Sylfaen"/>
          <w:i/>
          <w:color w:val="000000" w:themeColor="text1"/>
          <w:sz w:val="16"/>
          <w:highlight w:val="cyan"/>
          <w:vertAlign w:val="superscript"/>
          <w:lang w:val="es-ES"/>
        </w:rPr>
      </w:pPr>
    </w:p>
    <w:p w14:paraId="45EAB3A3" w14:textId="3F70E9FD" w:rsidR="00C65D59" w:rsidRPr="005F5743" w:rsidRDefault="00C65D59" w:rsidP="004A3E59">
      <w:pPr>
        <w:jc w:val="both"/>
        <w:rPr>
          <w:rFonts w:ascii="Sylfaen" w:hAnsi="Sylfaen"/>
          <w:color w:val="000000" w:themeColor="text1"/>
          <w:sz w:val="16"/>
        </w:rPr>
      </w:pPr>
      <w:r w:rsidRPr="005F5743">
        <w:rPr>
          <w:rFonts w:ascii="Sylfaen" w:hAnsi="Sylfaen"/>
          <w:color w:val="000000" w:themeColor="text1"/>
          <w:lang w:val="hy-AM"/>
        </w:rPr>
        <w:t>лица</w:t>
      </w:r>
      <w:r w:rsidRPr="005F5743">
        <w:rPr>
          <w:rFonts w:ascii="Sylfaen" w:hAnsi="Sylfaen" w:cs="Arial"/>
          <w:color w:val="000000" w:themeColor="text1"/>
          <w:sz w:val="20"/>
          <w:szCs w:val="20"/>
          <w:lang w:val="es-ES"/>
        </w:rPr>
        <w:t xml:space="preserve"> </w:t>
      </w:r>
      <w:r w:rsidRPr="005F5743">
        <w:rPr>
          <w:rFonts w:ascii="Sylfaen" w:hAnsi="Sylfaen" w:cs="Arial"/>
          <w:color w:val="000000" w:themeColor="text1"/>
          <w:sz w:val="20"/>
          <w:szCs w:val="20"/>
          <w:lang w:val="hy-AM"/>
        </w:rPr>
        <w:t xml:space="preserve"> </w:t>
      </w:r>
      <w:r w:rsidRPr="005F5743">
        <w:rPr>
          <w:rFonts w:ascii="Sylfaen" w:hAnsi="Sylfaen"/>
          <w:color w:val="000000" w:themeColor="text1"/>
          <w:lang w:val="hy-AM"/>
        </w:rPr>
        <w:t xml:space="preserve">удовлетворяют </w:t>
      </w:r>
      <w:r w:rsidRPr="005F5743">
        <w:rPr>
          <w:rFonts w:ascii="Sylfaen" w:hAnsi="Sylfaen"/>
          <w:color w:val="000000" w:themeColor="text1"/>
          <w:spacing w:val="-4"/>
        </w:rPr>
        <w:t>требованиям</w:t>
      </w:r>
      <w:r w:rsidRPr="005F5743">
        <w:rPr>
          <w:rFonts w:ascii="Sylfaen" w:hAnsi="Sylfaen"/>
          <w:color w:val="000000" w:themeColor="text1"/>
          <w:lang w:val="es-ES"/>
        </w:rPr>
        <w:t xml:space="preserve"> </w:t>
      </w:r>
      <w:r w:rsidRPr="005F5743">
        <w:rPr>
          <w:rFonts w:ascii="Sylfaen" w:hAnsi="Sylfaen"/>
          <w:color w:val="000000" w:themeColor="text1"/>
          <w:spacing w:val="-4"/>
        </w:rPr>
        <w:t>права</w:t>
      </w:r>
      <w:r w:rsidRPr="005F5743">
        <w:rPr>
          <w:rFonts w:ascii="Sylfaen" w:hAnsi="Sylfaen"/>
          <w:color w:val="000000" w:themeColor="text1"/>
          <w:spacing w:val="-4"/>
          <w:lang w:val="es-ES"/>
        </w:rPr>
        <w:t xml:space="preserve"> </w:t>
      </w:r>
      <w:r w:rsidRPr="005F5743">
        <w:rPr>
          <w:rFonts w:ascii="Sylfaen" w:hAnsi="Sylfaen"/>
          <w:color w:val="000000" w:themeColor="text1"/>
          <w:spacing w:val="-4"/>
        </w:rPr>
        <w:t>участия</w:t>
      </w:r>
      <w:r w:rsidRPr="005F5743">
        <w:rPr>
          <w:rFonts w:ascii="Sylfaen" w:hAnsi="Sylfaen"/>
          <w:color w:val="000000" w:themeColor="text1"/>
          <w:lang w:val="es-ES"/>
        </w:rPr>
        <w:t xml:space="preserve"> </w:t>
      </w:r>
      <w:r w:rsidRPr="005F5743">
        <w:rPr>
          <w:rFonts w:ascii="Sylfaen" w:hAnsi="Sylfaen"/>
          <w:color w:val="000000" w:themeColor="text1"/>
          <w:spacing w:val="-4"/>
        </w:rPr>
        <w:t>установленны</w:t>
      </w:r>
      <w:r w:rsidR="00AC309E" w:rsidRPr="005F5743">
        <w:rPr>
          <w:rFonts w:ascii="Sylfaen" w:hAnsi="Sylfaen"/>
          <w:color w:val="000000" w:themeColor="text1"/>
          <w:spacing w:val="-4"/>
        </w:rPr>
        <w:t>е</w:t>
      </w:r>
      <w:r w:rsidRPr="005F5743">
        <w:rPr>
          <w:rFonts w:ascii="Sylfaen" w:hAnsi="Sylfaen"/>
          <w:color w:val="000000" w:themeColor="text1"/>
          <w:spacing w:val="-4"/>
          <w:lang w:val="es-ES"/>
        </w:rPr>
        <w:t xml:space="preserve"> </w:t>
      </w:r>
      <w:r w:rsidRPr="005F5743">
        <w:rPr>
          <w:rFonts w:ascii="Sylfaen" w:hAnsi="Sylfaen"/>
          <w:color w:val="000000" w:themeColor="text1"/>
          <w:spacing w:val="-4"/>
        </w:rPr>
        <w:t xml:space="preserve">приглашением на </w:t>
      </w:r>
      <w:r w:rsidR="00A671BD" w:rsidRPr="005F5743">
        <w:rPr>
          <w:rFonts w:ascii="Sylfaen" w:hAnsi="Sylfaen"/>
          <w:b/>
          <w:color w:val="000000" w:themeColor="text1"/>
        </w:rPr>
        <w:t>запроса цены</w:t>
      </w:r>
      <w:r w:rsidR="00A671BD" w:rsidRPr="005F5743">
        <w:rPr>
          <w:rFonts w:ascii="Sylfaen" w:hAnsi="Sylfaen"/>
          <w:color w:val="000000" w:themeColor="text1"/>
        </w:rPr>
        <w:t xml:space="preserve"> </w:t>
      </w:r>
      <w:r w:rsidRPr="005F5743">
        <w:rPr>
          <w:rFonts w:ascii="Sylfaen" w:hAnsi="Sylfaen"/>
          <w:color w:val="000000" w:themeColor="text1"/>
        </w:rPr>
        <w:t>под</w:t>
      </w:r>
      <w:r w:rsidRPr="005F5743">
        <w:rPr>
          <w:rFonts w:ascii="Sylfaen" w:hAnsi="Sylfaen"/>
          <w:color w:val="000000" w:themeColor="text1"/>
          <w:lang w:val="es-ES"/>
        </w:rPr>
        <w:t xml:space="preserve"> </w:t>
      </w:r>
      <w:r w:rsidR="00F170F3" w:rsidRPr="005F5743">
        <w:rPr>
          <w:rFonts w:ascii="Sylfaen" w:hAnsi="Sylfaen"/>
          <w:color w:val="000000" w:themeColor="text1"/>
        </w:rPr>
        <w:t>"</w:t>
      </w:r>
      <w:r w:rsidR="00F170F3" w:rsidRPr="005F5743">
        <w:rPr>
          <w:rFonts w:ascii="Sylfaen" w:hAnsi="Sylfaen"/>
          <w:i/>
          <w:color w:val="000000" w:themeColor="text1"/>
        </w:rPr>
        <w:t xml:space="preserve"> </w:t>
      </w:r>
      <w:r w:rsidR="004A3E59" w:rsidRPr="005F5743">
        <w:rPr>
          <w:rFonts w:ascii="Sylfaen" w:hAnsi="Sylfaen"/>
          <w:i/>
          <w:color w:val="000000" w:themeColor="text1"/>
          <w:lang w:val="hy-AM"/>
        </w:rPr>
        <w:t>ՀՀ</w:t>
      </w:r>
      <w:r w:rsidR="004A3E59" w:rsidRPr="005F5743">
        <w:rPr>
          <w:rFonts w:ascii="Sylfaen" w:hAnsi="Sylfaen"/>
          <w:i/>
          <w:color w:val="000000" w:themeColor="text1"/>
          <w:lang w:val="af-ZA"/>
        </w:rPr>
        <w:t xml:space="preserve"> </w:t>
      </w:r>
      <w:r w:rsidR="004A3E59" w:rsidRPr="005F5743">
        <w:rPr>
          <w:rFonts w:ascii="Sylfaen" w:hAnsi="Sylfaen"/>
          <w:i/>
          <w:color w:val="000000" w:themeColor="text1"/>
          <w:lang w:val="hy-AM"/>
        </w:rPr>
        <w:t>ԱՄ</w:t>
      </w:r>
      <w:r w:rsidR="004A3E59" w:rsidRPr="005F5743">
        <w:rPr>
          <w:rFonts w:ascii="Sylfaen" w:hAnsi="Sylfaen"/>
          <w:i/>
          <w:color w:val="000000" w:themeColor="text1"/>
          <w:lang w:val="af-ZA"/>
        </w:rPr>
        <w:t xml:space="preserve"> </w:t>
      </w:r>
      <w:r w:rsidR="004A3E59" w:rsidRPr="005F5743">
        <w:rPr>
          <w:rFonts w:ascii="Sylfaen" w:hAnsi="Sylfaen"/>
          <w:i/>
          <w:color w:val="000000" w:themeColor="text1"/>
          <w:lang w:val="hy-AM"/>
        </w:rPr>
        <w:t>ԹՀ</w:t>
      </w:r>
      <w:r w:rsidR="004A3E59" w:rsidRPr="005F5743">
        <w:rPr>
          <w:rFonts w:ascii="Sylfaen" w:hAnsi="Sylfaen"/>
          <w:i/>
          <w:color w:val="000000" w:themeColor="text1"/>
          <w:lang w:val="af-ZA"/>
        </w:rPr>
        <w:t>-</w:t>
      </w:r>
      <w:r w:rsidR="004A3E59" w:rsidRPr="005F5743">
        <w:rPr>
          <w:rFonts w:ascii="Sylfaen" w:hAnsi="Sylfaen"/>
          <w:i/>
          <w:color w:val="000000" w:themeColor="text1"/>
          <w:lang w:val="hy-AM"/>
        </w:rPr>
        <w:t>ԳՀ</w:t>
      </w:r>
      <w:r w:rsidR="004A3E59" w:rsidRPr="005F5743">
        <w:rPr>
          <w:rFonts w:ascii="Sylfaen" w:hAnsi="Sylfaen"/>
          <w:i/>
          <w:color w:val="000000" w:themeColor="text1"/>
          <w:lang w:val="af-ZA"/>
        </w:rPr>
        <w:t>ԱՇՁԲ-</w:t>
      </w:r>
      <w:r w:rsidR="004A3E59">
        <w:rPr>
          <w:rFonts w:ascii="Sylfaen" w:hAnsi="Sylfaen"/>
          <w:i/>
          <w:color w:val="000000" w:themeColor="text1"/>
        </w:rPr>
        <w:t xml:space="preserve">26/24 </w:t>
      </w:r>
      <w:r w:rsidRPr="005F5743">
        <w:rPr>
          <w:rFonts w:ascii="Sylfaen" w:hAnsi="Sylfaen"/>
          <w:color w:val="000000" w:themeColor="text1"/>
        </w:rPr>
        <w:t>и</w:t>
      </w:r>
      <w:r w:rsidRPr="005F5743">
        <w:rPr>
          <w:rFonts w:ascii="Sylfaen" w:hAnsi="Sylfaen" w:cs="Sylfaen"/>
          <w:color w:val="000000" w:themeColor="text1"/>
          <w:sz w:val="20"/>
          <w:lang w:val="es-ES"/>
        </w:rPr>
        <w:t xml:space="preserve">  </w:t>
      </w:r>
      <w:r w:rsidR="004A3E59">
        <w:rPr>
          <w:rFonts w:ascii="Sylfaen" w:hAnsi="Sylfaen" w:cs="Sylfaen"/>
          <w:color w:val="000000" w:themeColor="text1"/>
          <w:sz w:val="20"/>
        </w:rPr>
        <w:t>______________________________________________________</w:t>
      </w:r>
      <w:r w:rsidR="00A671BD" w:rsidRPr="005F5743">
        <w:rPr>
          <w:rFonts w:ascii="Sylfaen" w:hAnsi="Sylfaen" w:cs="Sylfaen"/>
          <w:color w:val="000000" w:themeColor="text1"/>
          <w:sz w:val="20"/>
        </w:rPr>
        <w:t xml:space="preserve">   </w:t>
      </w:r>
      <w:r w:rsidRPr="005F5743">
        <w:rPr>
          <w:rFonts w:ascii="Sylfaen" w:hAnsi="Sylfaen"/>
          <w:color w:val="000000" w:themeColor="text1"/>
          <w:sz w:val="16"/>
        </w:rPr>
        <w:t>наименование участника</w:t>
      </w:r>
    </w:p>
    <w:p w14:paraId="57FA602F" w14:textId="77777777" w:rsidR="006B3E56" w:rsidRPr="005F5743" w:rsidRDefault="00C65D59" w:rsidP="00AC309E">
      <w:pPr>
        <w:widowControl w:val="0"/>
        <w:spacing w:after="160"/>
        <w:jc w:val="both"/>
        <w:rPr>
          <w:rFonts w:ascii="Sylfaen" w:hAnsi="Sylfaen" w:cs="Arial"/>
          <w:color w:val="000000" w:themeColor="text1"/>
        </w:rPr>
      </w:pPr>
      <w:r w:rsidRPr="005F5743">
        <w:rPr>
          <w:rFonts w:ascii="Sylfaen" w:hAnsi="Sylfaen"/>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F5743">
        <w:rPr>
          <w:rFonts w:ascii="Sylfaen" w:hAnsi="Sylfaen"/>
          <w:color w:val="000000" w:themeColor="text1"/>
        </w:rPr>
        <w:t>,</w:t>
      </w:r>
    </w:p>
    <w:p w14:paraId="3B48E176" w14:textId="78B5C004" w:rsidR="006B3E56" w:rsidRPr="004A3E59" w:rsidRDefault="00AC309E" w:rsidP="00AC309E">
      <w:pPr>
        <w:widowControl w:val="0"/>
        <w:tabs>
          <w:tab w:val="left" w:pos="567"/>
        </w:tabs>
        <w:spacing w:after="160"/>
        <w:ind w:left="360"/>
        <w:jc w:val="both"/>
        <w:rPr>
          <w:rFonts w:ascii="Sylfaen" w:hAnsi="Sylfaen" w:cs="Arial"/>
          <w:color w:val="000000" w:themeColor="text1"/>
        </w:rPr>
      </w:pPr>
      <w:r w:rsidRPr="005F5743">
        <w:rPr>
          <w:rFonts w:ascii="Sylfaen" w:hAnsi="Sylfaen"/>
          <w:color w:val="000000" w:themeColor="text1"/>
        </w:rPr>
        <w:t xml:space="preserve">2) </w:t>
      </w:r>
      <w:r w:rsidR="006B3E56" w:rsidRPr="005F5743">
        <w:rPr>
          <w:rFonts w:ascii="Sylfaen" w:hAnsi="Sylfaen"/>
          <w:color w:val="000000" w:themeColor="text1"/>
        </w:rPr>
        <w:t xml:space="preserve">в рамках участия в </w:t>
      </w:r>
      <w:r w:rsidR="00305944" w:rsidRPr="005F5743">
        <w:rPr>
          <w:rFonts w:ascii="Sylfaen" w:hAnsi="Sylfaen"/>
          <w:color w:val="000000" w:themeColor="text1"/>
        </w:rPr>
        <w:t xml:space="preserve">открытом конкурсе </w:t>
      </w:r>
      <w:r w:rsidR="00A671BD" w:rsidRPr="005F5743">
        <w:rPr>
          <w:rFonts w:ascii="Sylfaen" w:hAnsi="Sylfaen"/>
          <w:color w:val="000000" w:themeColor="text1"/>
        </w:rPr>
        <w:t xml:space="preserve">под кодом </w:t>
      </w:r>
      <w:r w:rsidR="00C259DB" w:rsidRPr="005F5743">
        <w:rPr>
          <w:rFonts w:ascii="Sylfaen" w:hAnsi="Sylfaen"/>
          <w:color w:val="000000" w:themeColor="text1"/>
        </w:rPr>
        <w:t xml:space="preserve">  </w:t>
      </w:r>
      <w:r w:rsidR="003E377F" w:rsidRPr="005F5743">
        <w:rPr>
          <w:rFonts w:ascii="Sylfaen" w:hAnsi="Sylfaen"/>
          <w:i/>
          <w:color w:val="000000" w:themeColor="text1"/>
          <w:lang w:val="hy-AM"/>
        </w:rPr>
        <w:t>ՀՀ</w:t>
      </w:r>
      <w:r w:rsidR="003E377F" w:rsidRPr="005F5743">
        <w:rPr>
          <w:rFonts w:ascii="Sylfaen" w:hAnsi="Sylfaen"/>
          <w:i/>
          <w:color w:val="000000" w:themeColor="text1"/>
          <w:lang w:val="af-ZA"/>
        </w:rPr>
        <w:t xml:space="preserve"> </w:t>
      </w:r>
      <w:r w:rsidR="003E377F" w:rsidRPr="005F5743">
        <w:rPr>
          <w:rFonts w:ascii="Sylfaen" w:hAnsi="Sylfaen"/>
          <w:i/>
          <w:color w:val="000000" w:themeColor="text1"/>
          <w:lang w:val="hy-AM"/>
        </w:rPr>
        <w:t>ԱՄ</w:t>
      </w:r>
      <w:r w:rsidR="003E377F" w:rsidRPr="005F5743">
        <w:rPr>
          <w:rFonts w:ascii="Sylfaen" w:hAnsi="Sylfaen"/>
          <w:i/>
          <w:color w:val="000000" w:themeColor="text1"/>
          <w:lang w:val="af-ZA"/>
        </w:rPr>
        <w:t xml:space="preserve"> </w:t>
      </w:r>
      <w:r w:rsidR="003E377F" w:rsidRPr="005F5743">
        <w:rPr>
          <w:rFonts w:ascii="Sylfaen" w:hAnsi="Sylfaen"/>
          <w:i/>
          <w:color w:val="000000" w:themeColor="text1"/>
          <w:lang w:val="hy-AM"/>
        </w:rPr>
        <w:t>ԹՀ</w:t>
      </w:r>
      <w:r w:rsidR="003E377F" w:rsidRPr="005F5743">
        <w:rPr>
          <w:rFonts w:ascii="Sylfaen" w:hAnsi="Sylfaen"/>
          <w:i/>
          <w:color w:val="000000" w:themeColor="text1"/>
          <w:lang w:val="af-ZA"/>
        </w:rPr>
        <w:t>-</w:t>
      </w:r>
      <w:r w:rsidR="003E377F" w:rsidRPr="005F5743">
        <w:rPr>
          <w:rFonts w:ascii="Sylfaen" w:hAnsi="Sylfaen"/>
          <w:i/>
          <w:color w:val="000000" w:themeColor="text1"/>
          <w:lang w:val="hy-AM"/>
        </w:rPr>
        <w:t>ԳՀ</w:t>
      </w:r>
      <w:r w:rsidR="003E377F" w:rsidRPr="005F5743">
        <w:rPr>
          <w:rFonts w:ascii="Sylfaen" w:hAnsi="Sylfaen"/>
          <w:i/>
          <w:color w:val="000000" w:themeColor="text1"/>
          <w:lang w:val="af-ZA"/>
        </w:rPr>
        <w:t>ԱՇՁԲ-</w:t>
      </w:r>
      <w:r w:rsidR="004A3E59">
        <w:rPr>
          <w:rFonts w:ascii="Sylfaen" w:hAnsi="Sylfaen"/>
          <w:i/>
          <w:color w:val="000000" w:themeColor="text1"/>
        </w:rPr>
        <w:t>26/24</w:t>
      </w:r>
    </w:p>
    <w:p w14:paraId="75FE4567" w14:textId="77777777" w:rsidR="006B3E56" w:rsidRPr="005F5743" w:rsidRDefault="006B3E56" w:rsidP="00AC309E">
      <w:pPr>
        <w:pStyle w:val="CharCharCharChar"/>
        <w:numPr>
          <w:ilvl w:val="0"/>
          <w:numId w:val="36"/>
        </w:numPr>
        <w:tabs>
          <w:tab w:val="left" w:pos="567"/>
        </w:tabs>
        <w:jc w:val="both"/>
        <w:rPr>
          <w:rFonts w:ascii="Sylfaen" w:hAnsi="Sylfaen"/>
          <w:color w:val="000000" w:themeColor="text1"/>
        </w:rPr>
      </w:pPr>
      <w:r w:rsidRPr="005F5743">
        <w:rPr>
          <w:rFonts w:ascii="Sylfaen" w:hAnsi="Sylfaen"/>
          <w:color w:val="000000" w:themeColor="text1"/>
        </w:rPr>
        <w:t>не допускал и (или) не допустит</w:t>
      </w:r>
      <w:r w:rsidR="007D6F8E" w:rsidRPr="005F5743">
        <w:rPr>
          <w:rFonts w:ascii="Sylfaen" w:hAnsi="Sylfaen"/>
          <w:color w:val="000000" w:themeColor="text1"/>
        </w:rPr>
        <w:t xml:space="preserve"> </w:t>
      </w:r>
      <w:r w:rsidR="007D6F8E" w:rsidRPr="005F5743">
        <w:rPr>
          <w:rFonts w:ascii="Sylfaen" w:hAnsi="Sylfaen"/>
          <w:color w:val="000000" w:themeColor="text1"/>
          <w:lang w:val="hy-AM"/>
        </w:rPr>
        <w:t>недобросовестн</w:t>
      </w:r>
      <w:r w:rsidR="007D6F8E" w:rsidRPr="005F5743">
        <w:rPr>
          <w:rFonts w:ascii="Sylfaen" w:hAnsi="Sylfaen"/>
          <w:color w:val="000000" w:themeColor="text1"/>
        </w:rPr>
        <w:t>ой</w:t>
      </w:r>
      <w:r w:rsidR="007D6F8E" w:rsidRPr="005F5743">
        <w:rPr>
          <w:rFonts w:ascii="Sylfaen" w:hAnsi="Sylfaen"/>
          <w:color w:val="000000" w:themeColor="text1"/>
          <w:lang w:val="hy-AM"/>
        </w:rPr>
        <w:t xml:space="preserve"> конкуренци</w:t>
      </w:r>
      <w:r w:rsidR="007D6F8E" w:rsidRPr="005F5743">
        <w:rPr>
          <w:rFonts w:ascii="Sylfaen" w:hAnsi="Sylfaen"/>
          <w:color w:val="000000" w:themeColor="text1"/>
        </w:rPr>
        <w:t xml:space="preserve">и,  </w:t>
      </w:r>
      <w:r w:rsidRPr="005F5743">
        <w:rPr>
          <w:rFonts w:ascii="Sylfaen" w:hAnsi="Sylfaen"/>
          <w:color w:val="000000" w:themeColor="text1"/>
        </w:rPr>
        <w:t xml:space="preserve"> злоупотребления доминирующим положением и антиконкурентного соглашения,</w:t>
      </w:r>
    </w:p>
    <w:p w14:paraId="36B982F2" w14:textId="77777777" w:rsidR="006B3E56" w:rsidRPr="005F5743" w:rsidRDefault="006B3E56" w:rsidP="00AC309E">
      <w:pPr>
        <w:pStyle w:val="CharCharCharChar"/>
        <w:numPr>
          <w:ilvl w:val="0"/>
          <w:numId w:val="36"/>
        </w:numPr>
        <w:tabs>
          <w:tab w:val="left" w:pos="567"/>
        </w:tabs>
        <w:jc w:val="both"/>
        <w:rPr>
          <w:rFonts w:ascii="Sylfaen" w:hAnsi="Sylfaen"/>
          <w:color w:val="000000" w:themeColor="text1"/>
          <w:spacing w:val="-6"/>
        </w:rPr>
      </w:pPr>
      <w:r w:rsidRPr="005F5743">
        <w:rPr>
          <w:rFonts w:ascii="Sylfaen" w:hAnsi="Sylfaen"/>
          <w:color w:val="000000" w:themeColor="text1"/>
          <w:spacing w:val="-6"/>
        </w:rPr>
        <w:t>отсутствует установленн</w:t>
      </w:r>
      <w:r w:rsidR="006D22CA" w:rsidRPr="005F5743">
        <w:rPr>
          <w:rFonts w:ascii="Sylfaen" w:hAnsi="Sylfaen"/>
          <w:color w:val="000000" w:themeColor="text1"/>
          <w:spacing w:val="-6"/>
        </w:rPr>
        <w:t>ый</w:t>
      </w:r>
      <w:r w:rsidRPr="005F5743">
        <w:rPr>
          <w:rFonts w:ascii="Sylfaen" w:hAnsi="Sylfaen"/>
          <w:color w:val="000000" w:themeColor="text1"/>
          <w:spacing w:val="-6"/>
        </w:rPr>
        <w:t xml:space="preserve"> приглашением на </w:t>
      </w:r>
      <w:r w:rsidR="00305944" w:rsidRPr="005F5743">
        <w:rPr>
          <w:rFonts w:ascii="Sylfaen" w:hAnsi="Sylfaen"/>
          <w:color w:val="000000" w:themeColor="text1"/>
        </w:rPr>
        <w:t>открытый конкурс</w:t>
      </w:r>
      <w:r w:rsidRPr="005F5743">
        <w:rPr>
          <w:rFonts w:ascii="Sylfaen" w:hAnsi="Sylfaen"/>
          <w:color w:val="000000" w:themeColor="text1"/>
        </w:rPr>
        <w:t xml:space="preserve"> </w:t>
      </w:r>
      <w:r w:rsidR="006D22CA" w:rsidRPr="005F5743">
        <w:rPr>
          <w:rFonts w:ascii="Sylfaen" w:hAnsi="Sylfaen"/>
          <w:color w:val="000000" w:themeColor="text1"/>
          <w:spacing w:val="-6"/>
        </w:rPr>
        <w:t>случай</w:t>
      </w:r>
      <w:r w:rsidR="006D22CA" w:rsidRPr="005F5743">
        <w:rPr>
          <w:rFonts w:ascii="Sylfaen" w:hAnsi="Sylfaen"/>
          <w:color w:val="000000" w:themeColor="text1"/>
        </w:rPr>
        <w:t xml:space="preserve"> </w:t>
      </w:r>
      <w:r w:rsidRPr="005F5743">
        <w:rPr>
          <w:rFonts w:ascii="Sylfaen" w:hAnsi="Sylfaen"/>
          <w:color w:val="000000" w:themeColor="text1"/>
        </w:rPr>
        <w:t xml:space="preserve">одновременного </w:t>
      </w:r>
    </w:p>
    <w:p w14:paraId="05E14194" w14:textId="77777777" w:rsidR="006B3E56" w:rsidRPr="005F5743" w:rsidRDefault="006B3E56" w:rsidP="00B46D58">
      <w:pPr>
        <w:pStyle w:val="BodyText2"/>
        <w:widowControl w:val="0"/>
        <w:spacing w:line="240" w:lineRule="auto"/>
        <w:rPr>
          <w:rFonts w:ascii="Sylfaen" w:hAnsi="Sylfaen"/>
          <w:i/>
          <w:color w:val="000000" w:themeColor="text1"/>
          <w:sz w:val="24"/>
        </w:rPr>
      </w:pPr>
      <w:r w:rsidRPr="005F5743">
        <w:rPr>
          <w:rFonts w:ascii="Sylfaen" w:hAnsi="Sylfaen"/>
          <w:i/>
          <w:color w:val="000000" w:themeColor="text1"/>
          <w:sz w:val="24"/>
        </w:rPr>
        <w:t>участия взаимосвязанных с ________________ лиц и (или) учрежденных__________</w:t>
      </w:r>
    </w:p>
    <w:p w14:paraId="2D9D7F11" w14:textId="77777777" w:rsidR="006B3E56" w:rsidRPr="005F5743" w:rsidRDefault="006B3E56" w:rsidP="00B46D58">
      <w:pPr>
        <w:widowControl w:val="0"/>
        <w:tabs>
          <w:tab w:val="left" w:pos="7938"/>
        </w:tabs>
        <w:ind w:left="3119"/>
        <w:jc w:val="both"/>
        <w:rPr>
          <w:rFonts w:ascii="Sylfaen" w:hAnsi="Sylfaen"/>
          <w:color w:val="000000" w:themeColor="text1"/>
          <w:sz w:val="16"/>
        </w:rPr>
      </w:pPr>
      <w:r w:rsidRPr="005F5743">
        <w:rPr>
          <w:rFonts w:ascii="Sylfaen" w:hAnsi="Sylfaen"/>
          <w:color w:val="000000" w:themeColor="text1"/>
          <w:sz w:val="16"/>
        </w:rPr>
        <w:t>наименование участника</w:t>
      </w:r>
      <w:r w:rsidRPr="005F5743">
        <w:rPr>
          <w:rFonts w:ascii="Sylfaen" w:hAnsi="Sylfaen"/>
          <w:color w:val="000000" w:themeColor="text1"/>
          <w:sz w:val="16"/>
        </w:rPr>
        <w:tab/>
        <w:t>наименование</w:t>
      </w:r>
    </w:p>
    <w:p w14:paraId="0E2080C7" w14:textId="77777777" w:rsidR="006B3E56" w:rsidRPr="005F5743" w:rsidRDefault="006B3E56" w:rsidP="00B46D58">
      <w:pPr>
        <w:widowControl w:val="0"/>
        <w:tabs>
          <w:tab w:val="left" w:pos="7938"/>
        </w:tabs>
        <w:spacing w:after="160"/>
        <w:ind w:left="8080"/>
        <w:jc w:val="both"/>
        <w:rPr>
          <w:rFonts w:ascii="Sylfaen" w:hAnsi="Sylfaen" w:cs="Arial"/>
          <w:color w:val="000000" w:themeColor="text1"/>
          <w:sz w:val="16"/>
        </w:rPr>
      </w:pPr>
      <w:r w:rsidRPr="005F5743">
        <w:rPr>
          <w:rFonts w:ascii="Sylfaen" w:hAnsi="Sylfaen"/>
          <w:color w:val="000000" w:themeColor="text1"/>
          <w:sz w:val="16"/>
        </w:rPr>
        <w:lastRenderedPageBreak/>
        <w:t>участника</w:t>
      </w:r>
    </w:p>
    <w:p w14:paraId="0FF8FE5B" w14:textId="77777777" w:rsidR="006B3E56" w:rsidRPr="005F5743" w:rsidRDefault="006B3E56" w:rsidP="00B46D58">
      <w:pPr>
        <w:widowControl w:val="0"/>
        <w:jc w:val="both"/>
        <w:rPr>
          <w:rFonts w:ascii="Sylfaen" w:hAnsi="Sylfaen"/>
          <w:color w:val="000000" w:themeColor="text1"/>
          <w:u w:val="single"/>
        </w:rPr>
      </w:pPr>
      <w:r w:rsidRPr="005F5743">
        <w:rPr>
          <w:rFonts w:ascii="Sylfaen" w:hAnsi="Sylfaen"/>
          <w:color w:val="000000" w:themeColor="text1"/>
        </w:rPr>
        <w:t>организаций, либо организаций, имеющих принадлежащую ____________________</w:t>
      </w:r>
    </w:p>
    <w:p w14:paraId="5E42950A" w14:textId="77777777" w:rsidR="006B3E56" w:rsidRPr="005F5743" w:rsidRDefault="006B3E56" w:rsidP="00B46D58">
      <w:pPr>
        <w:widowControl w:val="0"/>
        <w:spacing w:after="160"/>
        <w:ind w:left="7088"/>
        <w:jc w:val="both"/>
        <w:rPr>
          <w:rFonts w:ascii="Sylfaen" w:hAnsi="Sylfaen"/>
          <w:color w:val="000000" w:themeColor="text1"/>
        </w:rPr>
      </w:pPr>
      <w:r w:rsidRPr="005F5743">
        <w:rPr>
          <w:rFonts w:ascii="Sylfaen" w:hAnsi="Sylfaen"/>
          <w:color w:val="000000" w:themeColor="text1"/>
          <w:vertAlign w:val="superscript"/>
        </w:rPr>
        <w:t>наименование участника</w:t>
      </w:r>
    </w:p>
    <w:p w14:paraId="3B5C9260" w14:textId="77777777" w:rsidR="006B3E56" w:rsidRPr="005F5743" w:rsidRDefault="006B3E56" w:rsidP="00B46D58">
      <w:pPr>
        <w:widowControl w:val="0"/>
        <w:spacing w:after="160"/>
        <w:jc w:val="both"/>
        <w:rPr>
          <w:ins w:id="11" w:author="Inesa Kocharyan" w:date="2021-09-01T12:02:00Z"/>
          <w:rFonts w:ascii="Sylfaen" w:hAnsi="Sylfaen"/>
          <w:color w:val="000000" w:themeColor="text1"/>
        </w:rPr>
      </w:pPr>
      <w:r w:rsidRPr="005F5743">
        <w:rPr>
          <w:rFonts w:ascii="Sylfaen" w:hAnsi="Sylfaen"/>
          <w:color w:val="000000" w:themeColor="text1"/>
        </w:rPr>
        <w:t>долю (пай) в размере более пятидесяти процентов</w:t>
      </w:r>
      <w:r w:rsidR="002E361E" w:rsidRPr="005F5743">
        <w:rPr>
          <w:rFonts w:ascii="Sylfaen" w:hAnsi="Sylfaen"/>
          <w:color w:val="000000" w:themeColor="text1"/>
        </w:rPr>
        <w:t>.</w:t>
      </w:r>
    </w:p>
    <w:p w14:paraId="69683C5F" w14:textId="77777777" w:rsidR="002E361E" w:rsidRPr="005F5743" w:rsidRDefault="002E361E" w:rsidP="002E361E">
      <w:pPr>
        <w:widowControl w:val="0"/>
        <w:spacing w:after="160"/>
        <w:jc w:val="both"/>
        <w:rPr>
          <w:rFonts w:ascii="Sylfaen" w:hAnsi="Sylfaen"/>
          <w:color w:val="000000" w:themeColor="text1"/>
          <w:lang w:val="hy-AM"/>
        </w:rPr>
      </w:pPr>
      <w:r w:rsidRPr="005F5743">
        <w:rPr>
          <w:rFonts w:ascii="Sylfaen" w:hAnsi="Sylfaen"/>
          <w:color w:val="000000" w:themeColor="text1"/>
        </w:rPr>
        <w:t>Ниже    --------------------------------------------</w:t>
      </w:r>
      <w:r w:rsidR="00BD438D" w:rsidRPr="005F5743">
        <w:rPr>
          <w:rFonts w:ascii="Sylfaen" w:hAnsi="Sylfaen"/>
          <w:color w:val="000000" w:themeColor="text1"/>
        </w:rPr>
        <w:t>---------------------</w:t>
      </w:r>
      <w:r w:rsidR="00BD438D" w:rsidRPr="005F5743">
        <w:rPr>
          <w:rFonts w:ascii="Sylfaen" w:hAnsi="Sylfaen"/>
          <w:color w:val="000000" w:themeColor="text1"/>
          <w:lang w:val="hy-AM"/>
        </w:rPr>
        <w:t xml:space="preserve"> </w:t>
      </w:r>
      <w:r w:rsidR="00BD438D" w:rsidRPr="005F5743">
        <w:rPr>
          <w:rFonts w:ascii="Sylfaen" w:hAnsi="Sylfaen"/>
          <w:color w:val="000000" w:themeColor="text1"/>
        </w:rPr>
        <w:t xml:space="preserve">представляет </w:t>
      </w:r>
      <w:r w:rsidR="00BD438D" w:rsidRPr="005F5743">
        <w:rPr>
          <w:rFonts w:ascii="Sylfaen" w:hAnsi="Sylfaen"/>
          <w:color w:val="000000" w:themeColor="text1"/>
          <w:lang w:val="hy-AM"/>
        </w:rPr>
        <w:t xml:space="preserve"> </w:t>
      </w:r>
      <w:r w:rsidR="00BD438D" w:rsidRPr="005F5743">
        <w:rPr>
          <w:rFonts w:ascii="Sylfaen" w:hAnsi="Sylfaen"/>
          <w:color w:val="000000" w:themeColor="text1"/>
        </w:rPr>
        <w:t>ссылку на сайт,</w:t>
      </w:r>
    </w:p>
    <w:p w14:paraId="5EE0FDFF" w14:textId="77777777" w:rsidR="002E361E" w:rsidRPr="005F5743" w:rsidRDefault="00BD438D" w:rsidP="002E361E">
      <w:pPr>
        <w:widowControl w:val="0"/>
        <w:spacing w:after="160"/>
        <w:ind w:left="3686"/>
        <w:jc w:val="both"/>
        <w:rPr>
          <w:rFonts w:ascii="Sylfaen" w:hAnsi="Sylfaen"/>
          <w:color w:val="000000" w:themeColor="text1"/>
        </w:rPr>
      </w:pPr>
      <w:r w:rsidRPr="005F5743">
        <w:rPr>
          <w:rFonts w:ascii="Sylfaen" w:hAnsi="Sylfaen"/>
          <w:color w:val="000000" w:themeColor="text1"/>
          <w:vertAlign w:val="superscript"/>
        </w:rPr>
        <w:t>наименование участника</w:t>
      </w:r>
      <w:r w:rsidR="002E361E" w:rsidRPr="005F5743">
        <w:rPr>
          <w:rFonts w:ascii="Sylfaen" w:hAnsi="Sylfaen"/>
          <w:color w:val="000000" w:themeColor="text1"/>
        </w:rPr>
        <w:t xml:space="preserve">                                  </w:t>
      </w:r>
    </w:p>
    <w:p w14:paraId="787D18A5" w14:textId="77777777" w:rsidR="006B3E56" w:rsidRPr="005F5743" w:rsidRDefault="00687D28" w:rsidP="00BD438D">
      <w:pPr>
        <w:widowControl w:val="0"/>
        <w:spacing w:after="160"/>
        <w:jc w:val="both"/>
        <w:rPr>
          <w:rFonts w:ascii="Sylfaen" w:hAnsi="Sylfaen" w:cs="Sylfaen"/>
          <w:color w:val="000000" w:themeColor="text1"/>
          <w:lang w:val="hy-AM"/>
        </w:rPr>
      </w:pPr>
      <w:r w:rsidRPr="005F5743">
        <w:rPr>
          <w:rFonts w:ascii="Sylfaen" w:hAnsi="Sylfaen"/>
          <w:color w:val="000000" w:themeColor="text1"/>
        </w:rPr>
        <w:t xml:space="preserve">содержащий информацию о реальных бенефициарах </w:t>
      </w:r>
      <w:r w:rsidR="002E361E" w:rsidRPr="005F5743">
        <w:rPr>
          <w:rFonts w:ascii="Sylfaen" w:hAnsi="Sylfaen"/>
          <w:color w:val="000000" w:themeColor="text1"/>
        </w:rPr>
        <w:t>-------------</w:t>
      </w:r>
      <w:r w:rsidR="00BD438D" w:rsidRPr="005F5743">
        <w:rPr>
          <w:rFonts w:ascii="Sylfaen" w:hAnsi="Sylfaen"/>
          <w:color w:val="000000" w:themeColor="text1"/>
        </w:rPr>
        <w:t>---------------------------</w:t>
      </w:r>
      <w:r w:rsidR="006B3E56" w:rsidRPr="005F5743">
        <w:rPr>
          <w:rStyle w:val="BodyTextIndent2Char"/>
          <w:rFonts w:ascii="Sylfaen" w:hAnsi="Sylfaen"/>
          <w:color w:val="000000" w:themeColor="text1"/>
          <w:sz w:val="28"/>
          <w:szCs w:val="28"/>
        </w:rPr>
        <w:footnoteReference w:customMarkFollows="1" w:id="13"/>
        <w:t>**</w:t>
      </w:r>
      <w:r w:rsidR="006B3E56" w:rsidRPr="005F5743">
        <w:rPr>
          <w:rFonts w:ascii="Sylfaen" w:hAnsi="Sylfaen"/>
          <w:color w:val="000000" w:themeColor="text1"/>
        </w:rPr>
        <w:t xml:space="preserve"> </w:t>
      </w:r>
      <w:r w:rsidR="00BD438D" w:rsidRPr="005F5743">
        <w:rPr>
          <w:rFonts w:ascii="Sylfaen" w:hAnsi="Sylfaen"/>
          <w:color w:val="000000" w:themeColor="text1"/>
          <w:lang w:val="hy-AM"/>
        </w:rPr>
        <w:t>.</w:t>
      </w:r>
    </w:p>
    <w:p w14:paraId="72275931" w14:textId="77777777" w:rsidR="00110534" w:rsidRPr="005F5743" w:rsidRDefault="00110534" w:rsidP="00B46D58">
      <w:pPr>
        <w:jc w:val="both"/>
        <w:rPr>
          <w:rFonts w:ascii="Sylfaen" w:hAnsi="Sylfaen"/>
          <w:color w:val="000000" w:themeColor="text1"/>
        </w:rPr>
      </w:pPr>
    </w:p>
    <w:p w14:paraId="6A959254" w14:textId="77777777" w:rsidR="006B3E56" w:rsidRPr="005F5743" w:rsidRDefault="00990559" w:rsidP="002B05FA">
      <w:pPr>
        <w:ind w:firstLine="708"/>
        <w:jc w:val="both"/>
        <w:rPr>
          <w:rFonts w:ascii="Sylfaen" w:hAnsi="Sylfaen"/>
          <w:color w:val="000000" w:themeColor="text1"/>
        </w:rPr>
      </w:pPr>
      <w:r w:rsidRPr="005F5743">
        <w:rPr>
          <w:rFonts w:ascii="Sylfaen" w:hAnsi="Sylfaen"/>
          <w:color w:val="000000" w:themeColor="text1"/>
        </w:rPr>
        <w:t>Пр</w:t>
      </w:r>
      <w:r w:rsidR="00BD438D" w:rsidRPr="005F5743">
        <w:rPr>
          <w:rFonts w:ascii="Sylfaen" w:hAnsi="Sylfaen"/>
          <w:color w:val="000000" w:themeColor="text1"/>
        </w:rPr>
        <w:t>илага</w:t>
      </w:r>
      <w:r w:rsidRPr="005F5743">
        <w:rPr>
          <w:rFonts w:ascii="Sylfaen" w:hAnsi="Sylfaen"/>
          <w:color w:val="000000" w:themeColor="text1"/>
        </w:rPr>
        <w:t xml:space="preserve">ются </w:t>
      </w:r>
      <w:r w:rsidR="009230C2" w:rsidRPr="005F5743">
        <w:rPr>
          <w:rFonts w:ascii="Sylfaen" w:hAnsi="Sylfaen"/>
          <w:color w:val="000000" w:themeColor="text1"/>
        </w:rPr>
        <w:t>технические характеристики, товарные знаки, фирменные наименования, марки, производител</w:t>
      </w:r>
      <w:r w:rsidR="006A6E86" w:rsidRPr="005F5743">
        <w:rPr>
          <w:rFonts w:ascii="Sylfaen" w:hAnsi="Sylfaen"/>
          <w:color w:val="000000" w:themeColor="text1"/>
        </w:rPr>
        <w:t>и</w:t>
      </w:r>
      <w:r w:rsidR="009230C2" w:rsidRPr="005F5743">
        <w:rPr>
          <w:rFonts w:ascii="Sylfaen" w:hAnsi="Sylfaen"/>
          <w:color w:val="000000" w:themeColor="text1"/>
        </w:rPr>
        <w:t xml:space="preserve"> и гарантийные сроки соответствующего приборов</w:t>
      </w:r>
      <w:r w:rsidR="000858EB" w:rsidRPr="005F5743">
        <w:rPr>
          <w:rFonts w:ascii="Sylfaen" w:hAnsi="Sylfaen"/>
          <w:color w:val="000000" w:themeColor="text1"/>
        </w:rPr>
        <w:t xml:space="preserve"> и оборудования</w:t>
      </w:r>
      <w:r w:rsidR="009230C2" w:rsidRPr="005F5743">
        <w:rPr>
          <w:rFonts w:ascii="Sylfaen" w:hAnsi="Sylfaen"/>
          <w:color w:val="000000" w:themeColor="text1"/>
        </w:rPr>
        <w:t>, определенных проектной документацией, приложенной к данному приглашению</w:t>
      </w:r>
      <w:r w:rsidR="002B05FA" w:rsidRPr="005F5743">
        <w:rPr>
          <w:rFonts w:ascii="Sylfaen" w:hAnsi="Sylfaen"/>
          <w:color w:val="000000" w:themeColor="text1"/>
        </w:rPr>
        <w:t>.</w:t>
      </w:r>
      <w:r w:rsidR="002B05FA" w:rsidRPr="005F5743">
        <w:rPr>
          <w:rFonts w:ascii="Sylfaen" w:hAnsi="Sylfaen"/>
          <w:color w:val="000000" w:themeColor="text1"/>
        </w:rPr>
        <w:footnoteReference w:customMarkFollows="1" w:id="14"/>
        <w:t>***</w:t>
      </w:r>
      <w:r w:rsidR="00DA5D3D" w:rsidRPr="005F5743">
        <w:rPr>
          <w:rFonts w:ascii="Sylfaen" w:hAnsi="Sylfaen"/>
          <w:color w:val="000000" w:themeColor="text1"/>
        </w:rPr>
        <w:t xml:space="preserve"> </w:t>
      </w:r>
    </w:p>
    <w:p w14:paraId="071B7F27" w14:textId="77777777" w:rsidR="00E333E5" w:rsidRPr="005F5743" w:rsidRDefault="00E333E5" w:rsidP="002B05FA">
      <w:pPr>
        <w:ind w:firstLine="708"/>
        <w:jc w:val="both"/>
        <w:rPr>
          <w:rFonts w:ascii="Sylfaen" w:hAnsi="Sylfaen"/>
          <w:color w:val="000000" w:themeColor="text1"/>
        </w:rPr>
      </w:pPr>
    </w:p>
    <w:p w14:paraId="44E9BE74" w14:textId="77777777" w:rsidR="00F855BB" w:rsidRPr="005F5743" w:rsidRDefault="00F855BB" w:rsidP="00B46D58">
      <w:pPr>
        <w:tabs>
          <w:tab w:val="left" w:pos="7371"/>
        </w:tabs>
        <w:spacing w:after="160"/>
        <w:ind w:left="3544" w:firstLine="3"/>
        <w:jc w:val="both"/>
        <w:rPr>
          <w:rFonts w:ascii="Sylfaen" w:hAnsi="Sylfaen"/>
          <w:color w:val="000000" w:themeColor="text1"/>
          <w:sz w:val="16"/>
          <w:lang w:val="hy-AM"/>
        </w:rPr>
      </w:pPr>
    </w:p>
    <w:p w14:paraId="6162C45A" w14:textId="77777777" w:rsidR="006B3E56" w:rsidRPr="005F5743" w:rsidRDefault="006B3E56" w:rsidP="00B46D58">
      <w:pPr>
        <w:tabs>
          <w:tab w:val="left" w:pos="7371"/>
        </w:tabs>
        <w:spacing w:after="160"/>
        <w:ind w:left="3544" w:firstLine="3"/>
        <w:jc w:val="both"/>
        <w:rPr>
          <w:rFonts w:ascii="Sylfaen" w:hAnsi="Sylfaen"/>
          <w:color w:val="000000" w:themeColor="text1"/>
          <w:sz w:val="16"/>
        </w:rPr>
      </w:pPr>
    </w:p>
    <w:p w14:paraId="2513A79C" w14:textId="77777777" w:rsidR="006B3E56" w:rsidRPr="005F5743" w:rsidRDefault="006B3E56" w:rsidP="00B46D58">
      <w:pPr>
        <w:tabs>
          <w:tab w:val="left" w:pos="7371"/>
        </w:tabs>
        <w:spacing w:after="160"/>
        <w:ind w:left="3544" w:firstLine="3"/>
        <w:jc w:val="both"/>
        <w:rPr>
          <w:rFonts w:ascii="Sylfaen" w:hAnsi="Sylfaen"/>
          <w:color w:val="000000" w:themeColor="text1"/>
          <w:sz w:val="16"/>
        </w:rPr>
      </w:pPr>
    </w:p>
    <w:p w14:paraId="7E11C942" w14:textId="77777777" w:rsidR="00374F4A" w:rsidRPr="005F5743" w:rsidRDefault="00374F4A" w:rsidP="00B46D58">
      <w:pPr>
        <w:jc w:val="both"/>
        <w:rPr>
          <w:rFonts w:ascii="Sylfaen" w:hAnsi="Sylfaen"/>
          <w:color w:val="000000" w:themeColor="text1"/>
        </w:rPr>
      </w:pPr>
      <w:r w:rsidRPr="005F5743">
        <w:rPr>
          <w:rFonts w:ascii="Sylfaen" w:hAnsi="Sylfaen"/>
          <w:color w:val="000000" w:themeColor="text1"/>
        </w:rPr>
        <w:t>_______________________________________________</w:t>
      </w:r>
      <w:r w:rsidRPr="005F5743">
        <w:rPr>
          <w:rFonts w:ascii="Sylfaen" w:hAnsi="Sylfaen"/>
          <w:color w:val="000000" w:themeColor="text1"/>
        </w:rPr>
        <w:tab/>
        <w:t>_____________________</w:t>
      </w:r>
    </w:p>
    <w:p w14:paraId="0B62F505" w14:textId="77777777" w:rsidR="00374F4A" w:rsidRPr="005F5743" w:rsidRDefault="00374F4A" w:rsidP="00B46D58">
      <w:pPr>
        <w:tabs>
          <w:tab w:val="left" w:pos="7230"/>
        </w:tabs>
        <w:ind w:left="851"/>
        <w:jc w:val="both"/>
        <w:rPr>
          <w:rFonts w:ascii="Sylfaen" w:hAnsi="Sylfaen"/>
          <w:color w:val="000000" w:themeColor="text1"/>
          <w:sz w:val="16"/>
        </w:rPr>
      </w:pPr>
      <w:r w:rsidRPr="005F5743">
        <w:rPr>
          <w:rFonts w:ascii="Sylfaen" w:hAnsi="Sylfaen"/>
          <w:color w:val="000000" w:themeColor="text1"/>
          <w:sz w:val="16"/>
        </w:rPr>
        <w:t>наименование участника (должность,</w:t>
      </w:r>
      <w:r w:rsidRPr="005F5743">
        <w:rPr>
          <w:rFonts w:ascii="Sylfaen" w:hAnsi="Sylfaen"/>
          <w:color w:val="000000" w:themeColor="text1"/>
          <w:sz w:val="16"/>
        </w:rPr>
        <w:tab/>
        <w:t>подпись)</w:t>
      </w:r>
    </w:p>
    <w:p w14:paraId="6E5E8706" w14:textId="77777777" w:rsidR="00374F4A" w:rsidRPr="005F5743" w:rsidRDefault="00374F4A" w:rsidP="00B46D58">
      <w:pPr>
        <w:spacing w:after="160"/>
        <w:ind w:left="1134"/>
        <w:jc w:val="both"/>
        <w:rPr>
          <w:rFonts w:ascii="Sylfaen" w:hAnsi="Sylfaen"/>
          <w:color w:val="000000" w:themeColor="text1"/>
          <w:sz w:val="16"/>
        </w:rPr>
      </w:pPr>
      <w:r w:rsidRPr="005F5743">
        <w:rPr>
          <w:rFonts w:ascii="Sylfaen" w:hAnsi="Sylfaen"/>
          <w:color w:val="000000" w:themeColor="text1"/>
          <w:sz w:val="16"/>
        </w:rPr>
        <w:t>имя, фамилия руководителя)</w:t>
      </w:r>
    </w:p>
    <w:p w14:paraId="77D4F550" w14:textId="213D28B8" w:rsidR="00487DA5" w:rsidRPr="005F5743" w:rsidRDefault="00B2572B" w:rsidP="00E740D3">
      <w:pPr>
        <w:widowControl w:val="0"/>
        <w:spacing w:after="160"/>
        <w:jc w:val="right"/>
        <w:rPr>
          <w:rFonts w:ascii="Sylfaen" w:hAnsi="Sylfaen"/>
          <w:b/>
          <w:color w:val="000000" w:themeColor="text1"/>
        </w:rPr>
      </w:pPr>
      <w:r w:rsidRPr="005F5743">
        <w:rPr>
          <w:rFonts w:ascii="Sylfaen" w:hAnsi="Sylfaen"/>
          <w:color w:val="000000" w:themeColor="text1"/>
        </w:rPr>
        <w:t>М. П.</w:t>
      </w:r>
      <w:r w:rsidR="00A225D9" w:rsidRPr="005F5743">
        <w:rPr>
          <w:rFonts w:ascii="Sylfaen" w:hAnsi="Sylfaen"/>
          <w:b/>
          <w:color w:val="000000" w:themeColor="text1"/>
        </w:rPr>
        <w:t xml:space="preserve"> </w:t>
      </w:r>
    </w:p>
    <w:p w14:paraId="424FE120" w14:textId="0D7C7101" w:rsidR="00E740D3" w:rsidRPr="005F5743" w:rsidRDefault="00E740D3" w:rsidP="00E740D3">
      <w:pPr>
        <w:widowControl w:val="0"/>
        <w:spacing w:after="160"/>
        <w:jc w:val="right"/>
        <w:rPr>
          <w:rFonts w:ascii="Sylfaen" w:hAnsi="Sylfaen"/>
          <w:b/>
          <w:color w:val="000000" w:themeColor="text1"/>
        </w:rPr>
      </w:pPr>
    </w:p>
    <w:p w14:paraId="7A07E7CF" w14:textId="1C54F619" w:rsidR="00E740D3" w:rsidRPr="005F5743" w:rsidRDefault="00E740D3" w:rsidP="00E740D3">
      <w:pPr>
        <w:widowControl w:val="0"/>
        <w:spacing w:after="160"/>
        <w:jc w:val="right"/>
        <w:rPr>
          <w:rFonts w:ascii="Sylfaen" w:hAnsi="Sylfaen"/>
          <w:b/>
          <w:color w:val="000000" w:themeColor="text1"/>
        </w:rPr>
      </w:pPr>
    </w:p>
    <w:p w14:paraId="0271E757" w14:textId="659EC627" w:rsidR="00E740D3" w:rsidRDefault="00E740D3" w:rsidP="00E740D3">
      <w:pPr>
        <w:widowControl w:val="0"/>
        <w:spacing w:after="160"/>
        <w:jc w:val="right"/>
        <w:rPr>
          <w:rFonts w:ascii="Sylfaen" w:hAnsi="Sylfaen"/>
          <w:b/>
          <w:color w:val="000000" w:themeColor="text1"/>
        </w:rPr>
      </w:pPr>
    </w:p>
    <w:p w14:paraId="1724A734" w14:textId="742F31FB" w:rsidR="005A6FAC" w:rsidRDefault="005A6FAC" w:rsidP="00E740D3">
      <w:pPr>
        <w:widowControl w:val="0"/>
        <w:spacing w:after="160"/>
        <w:jc w:val="right"/>
        <w:rPr>
          <w:rFonts w:ascii="Sylfaen" w:hAnsi="Sylfaen"/>
          <w:b/>
          <w:color w:val="000000" w:themeColor="text1"/>
        </w:rPr>
      </w:pPr>
    </w:p>
    <w:p w14:paraId="519D5DF2" w14:textId="1D29FF2F" w:rsidR="005A6FAC" w:rsidRDefault="005A6FAC" w:rsidP="00E740D3">
      <w:pPr>
        <w:widowControl w:val="0"/>
        <w:spacing w:after="160"/>
        <w:jc w:val="right"/>
        <w:rPr>
          <w:rFonts w:ascii="Sylfaen" w:hAnsi="Sylfaen"/>
          <w:b/>
          <w:color w:val="000000" w:themeColor="text1"/>
        </w:rPr>
      </w:pPr>
    </w:p>
    <w:p w14:paraId="6F2F619F" w14:textId="07C10FC5" w:rsidR="005A6FAC" w:rsidRDefault="005A6FAC" w:rsidP="00E740D3">
      <w:pPr>
        <w:widowControl w:val="0"/>
        <w:spacing w:after="160"/>
        <w:jc w:val="right"/>
        <w:rPr>
          <w:rFonts w:ascii="Sylfaen" w:hAnsi="Sylfaen"/>
          <w:b/>
          <w:color w:val="000000" w:themeColor="text1"/>
        </w:rPr>
      </w:pPr>
    </w:p>
    <w:p w14:paraId="1486A78D" w14:textId="0CD67B6E" w:rsidR="005A6FAC" w:rsidRDefault="005A6FAC" w:rsidP="00E740D3">
      <w:pPr>
        <w:widowControl w:val="0"/>
        <w:spacing w:after="160"/>
        <w:jc w:val="right"/>
        <w:rPr>
          <w:rFonts w:ascii="Sylfaen" w:hAnsi="Sylfaen"/>
          <w:b/>
          <w:color w:val="000000" w:themeColor="text1"/>
        </w:rPr>
      </w:pPr>
    </w:p>
    <w:p w14:paraId="1B49EF13" w14:textId="7E6563A5" w:rsidR="005A6FAC" w:rsidRDefault="005A6FAC" w:rsidP="00E740D3">
      <w:pPr>
        <w:widowControl w:val="0"/>
        <w:spacing w:after="160"/>
        <w:jc w:val="right"/>
        <w:rPr>
          <w:rFonts w:ascii="Sylfaen" w:hAnsi="Sylfaen"/>
          <w:b/>
          <w:color w:val="000000" w:themeColor="text1"/>
        </w:rPr>
      </w:pPr>
    </w:p>
    <w:p w14:paraId="12ACB68B" w14:textId="06E3A0E1" w:rsidR="005A6FAC" w:rsidRDefault="005A6FAC" w:rsidP="00E740D3">
      <w:pPr>
        <w:widowControl w:val="0"/>
        <w:spacing w:after="160"/>
        <w:jc w:val="right"/>
        <w:rPr>
          <w:rFonts w:ascii="Sylfaen" w:hAnsi="Sylfaen"/>
          <w:b/>
          <w:color w:val="000000" w:themeColor="text1"/>
        </w:rPr>
      </w:pPr>
    </w:p>
    <w:p w14:paraId="659F9BEC" w14:textId="372D91D0" w:rsidR="005A6FAC" w:rsidRDefault="005A6FAC" w:rsidP="00E740D3">
      <w:pPr>
        <w:widowControl w:val="0"/>
        <w:spacing w:after="160"/>
        <w:jc w:val="right"/>
        <w:rPr>
          <w:rFonts w:ascii="Sylfaen" w:hAnsi="Sylfaen"/>
          <w:b/>
          <w:color w:val="000000" w:themeColor="text1"/>
        </w:rPr>
      </w:pPr>
    </w:p>
    <w:p w14:paraId="6A3FB3AC" w14:textId="28DCC8E5" w:rsidR="005A6FAC" w:rsidRDefault="005A6FAC" w:rsidP="00E740D3">
      <w:pPr>
        <w:widowControl w:val="0"/>
        <w:spacing w:after="160"/>
        <w:jc w:val="right"/>
        <w:rPr>
          <w:rFonts w:ascii="Sylfaen" w:hAnsi="Sylfaen"/>
          <w:b/>
          <w:color w:val="000000" w:themeColor="text1"/>
        </w:rPr>
      </w:pPr>
    </w:p>
    <w:p w14:paraId="5F376BC1" w14:textId="2666416A" w:rsidR="00F33976" w:rsidRPr="005F5743" w:rsidRDefault="00F33976" w:rsidP="00F33976">
      <w:pPr>
        <w:jc w:val="right"/>
        <w:rPr>
          <w:rFonts w:ascii="Sylfaen" w:hAnsi="Sylfaen"/>
          <w:b/>
          <w:color w:val="000000" w:themeColor="text1"/>
        </w:rPr>
      </w:pPr>
      <w:r w:rsidRPr="005F5743">
        <w:rPr>
          <w:rFonts w:ascii="Sylfaen" w:hAnsi="Sylfaen"/>
          <w:b/>
          <w:color w:val="000000" w:themeColor="text1"/>
        </w:rPr>
        <w:t xml:space="preserve">Приложение 1.3** </w:t>
      </w:r>
    </w:p>
    <w:p w14:paraId="6C2DBF2D" w14:textId="77777777" w:rsidR="00F33976" w:rsidRPr="005F5743" w:rsidRDefault="00F33976" w:rsidP="00F33976">
      <w:pPr>
        <w:jc w:val="right"/>
        <w:rPr>
          <w:rFonts w:ascii="Sylfaen" w:hAnsi="Sylfaen"/>
          <w:b/>
          <w:color w:val="000000" w:themeColor="text1"/>
        </w:rPr>
      </w:pPr>
      <w:r w:rsidRPr="005F5743">
        <w:rPr>
          <w:rFonts w:ascii="Sylfaen" w:hAnsi="Sylfaen"/>
          <w:b/>
          <w:color w:val="000000" w:themeColor="text1"/>
        </w:rPr>
        <w:t xml:space="preserve">к Приглашению на </w:t>
      </w:r>
      <w:r w:rsidR="00A671BD" w:rsidRPr="005F5743">
        <w:rPr>
          <w:rFonts w:ascii="Sylfaen" w:hAnsi="Sylfaen"/>
          <w:b/>
          <w:color w:val="000000" w:themeColor="text1"/>
        </w:rPr>
        <w:t>запроса цены</w:t>
      </w:r>
    </w:p>
    <w:p w14:paraId="278B6770" w14:textId="77777777" w:rsidR="004A3E59" w:rsidRDefault="00F33976" w:rsidP="004A3E59">
      <w:pPr>
        <w:jc w:val="right"/>
        <w:rPr>
          <w:rFonts w:ascii="Sylfaen" w:hAnsi="Sylfaen"/>
          <w:i/>
          <w:color w:val="000000" w:themeColor="text1"/>
        </w:rPr>
      </w:pPr>
      <w:r w:rsidRPr="005F5743">
        <w:rPr>
          <w:rFonts w:ascii="Sylfaen" w:hAnsi="Sylfaen"/>
          <w:b/>
          <w:color w:val="000000" w:themeColor="text1"/>
        </w:rPr>
        <w:t>под кодом</w:t>
      </w:r>
      <w:r w:rsidR="00C259DB" w:rsidRPr="005F5743">
        <w:rPr>
          <w:rFonts w:ascii="Sylfaen" w:hAnsi="Sylfaen"/>
          <w:b/>
          <w:color w:val="000000" w:themeColor="text1"/>
        </w:rPr>
        <w:t xml:space="preserve">  </w:t>
      </w:r>
      <w:r w:rsidRPr="005F5743">
        <w:rPr>
          <w:rFonts w:ascii="Sylfaen" w:hAnsi="Sylfaen"/>
          <w:b/>
          <w:color w:val="000000" w:themeColor="text1"/>
        </w:rPr>
        <w:t xml:space="preserve"> </w:t>
      </w:r>
      <w:r w:rsidR="004A3E59" w:rsidRPr="005F5743">
        <w:rPr>
          <w:rFonts w:ascii="Sylfaen" w:hAnsi="Sylfaen"/>
          <w:i/>
          <w:color w:val="000000" w:themeColor="text1"/>
          <w:lang w:val="hy-AM"/>
        </w:rPr>
        <w:t>ՀՀ</w:t>
      </w:r>
      <w:r w:rsidR="004A3E59" w:rsidRPr="005F5743">
        <w:rPr>
          <w:rFonts w:ascii="Sylfaen" w:hAnsi="Sylfaen"/>
          <w:i/>
          <w:color w:val="000000" w:themeColor="text1"/>
          <w:lang w:val="af-ZA"/>
        </w:rPr>
        <w:t xml:space="preserve"> </w:t>
      </w:r>
      <w:r w:rsidR="004A3E59" w:rsidRPr="005F5743">
        <w:rPr>
          <w:rFonts w:ascii="Sylfaen" w:hAnsi="Sylfaen"/>
          <w:i/>
          <w:color w:val="000000" w:themeColor="text1"/>
          <w:lang w:val="hy-AM"/>
        </w:rPr>
        <w:t>ԱՄ</w:t>
      </w:r>
      <w:r w:rsidR="004A3E59" w:rsidRPr="005F5743">
        <w:rPr>
          <w:rFonts w:ascii="Sylfaen" w:hAnsi="Sylfaen"/>
          <w:i/>
          <w:color w:val="000000" w:themeColor="text1"/>
          <w:lang w:val="af-ZA"/>
        </w:rPr>
        <w:t xml:space="preserve"> </w:t>
      </w:r>
      <w:r w:rsidR="004A3E59" w:rsidRPr="005F5743">
        <w:rPr>
          <w:rFonts w:ascii="Sylfaen" w:hAnsi="Sylfaen"/>
          <w:i/>
          <w:color w:val="000000" w:themeColor="text1"/>
          <w:lang w:val="hy-AM"/>
        </w:rPr>
        <w:t>ԹՀ</w:t>
      </w:r>
      <w:r w:rsidR="004A3E59" w:rsidRPr="005F5743">
        <w:rPr>
          <w:rFonts w:ascii="Sylfaen" w:hAnsi="Sylfaen"/>
          <w:i/>
          <w:color w:val="000000" w:themeColor="text1"/>
          <w:lang w:val="af-ZA"/>
        </w:rPr>
        <w:t>-</w:t>
      </w:r>
      <w:r w:rsidR="004A3E59" w:rsidRPr="005F5743">
        <w:rPr>
          <w:rFonts w:ascii="Sylfaen" w:hAnsi="Sylfaen"/>
          <w:i/>
          <w:color w:val="000000" w:themeColor="text1"/>
          <w:lang w:val="hy-AM"/>
        </w:rPr>
        <w:t>ԳՀ</w:t>
      </w:r>
      <w:r w:rsidR="004A3E59" w:rsidRPr="005F5743">
        <w:rPr>
          <w:rFonts w:ascii="Sylfaen" w:hAnsi="Sylfaen"/>
          <w:i/>
          <w:color w:val="000000" w:themeColor="text1"/>
          <w:lang w:val="af-ZA"/>
        </w:rPr>
        <w:t>ԱՇՁԲ-</w:t>
      </w:r>
      <w:r w:rsidR="004A3E59">
        <w:rPr>
          <w:rFonts w:ascii="Sylfaen" w:hAnsi="Sylfaen"/>
          <w:i/>
          <w:color w:val="000000" w:themeColor="text1"/>
        </w:rPr>
        <w:t>26/24</w:t>
      </w:r>
    </w:p>
    <w:p w14:paraId="320C090D" w14:textId="2A0BFA59" w:rsidR="00F33976" w:rsidRPr="005F5743" w:rsidRDefault="00F33976" w:rsidP="00F33976">
      <w:pPr>
        <w:pStyle w:val="Heading3"/>
        <w:keepNext w:val="0"/>
        <w:widowControl w:val="0"/>
        <w:spacing w:after="160" w:line="240" w:lineRule="auto"/>
        <w:ind w:firstLine="567"/>
        <w:jc w:val="right"/>
        <w:rPr>
          <w:rFonts w:ascii="Sylfaen" w:hAnsi="Sylfaen" w:cs="Arial"/>
          <w:b/>
          <w:color w:val="000000" w:themeColor="text1"/>
          <w:sz w:val="24"/>
          <w:szCs w:val="24"/>
        </w:rPr>
      </w:pPr>
    </w:p>
    <w:p w14:paraId="12C3FA30" w14:textId="77777777" w:rsidR="00092E73" w:rsidRPr="005F5743" w:rsidRDefault="00092E73" w:rsidP="00092E73">
      <w:pPr>
        <w:ind w:left="360" w:hanging="360"/>
        <w:jc w:val="center"/>
        <w:rPr>
          <w:rFonts w:ascii="Sylfaen" w:hAnsi="Sylfaen"/>
          <w:b/>
          <w:color w:val="000000" w:themeColor="text1"/>
        </w:rPr>
      </w:pPr>
      <w:r w:rsidRPr="005F5743">
        <w:rPr>
          <w:rFonts w:ascii="Sylfaen" w:hAnsi="Sylfaen"/>
          <w:b/>
          <w:color w:val="000000" w:themeColor="text1"/>
        </w:rPr>
        <w:t>ФОРМА</w:t>
      </w:r>
    </w:p>
    <w:p w14:paraId="0361BB57" w14:textId="77777777" w:rsidR="00092E73" w:rsidRPr="005F5743" w:rsidRDefault="00092E73" w:rsidP="00092E73">
      <w:pPr>
        <w:ind w:left="360" w:hanging="360"/>
        <w:jc w:val="center"/>
        <w:rPr>
          <w:rFonts w:ascii="Sylfaen" w:hAnsi="Sylfaen"/>
          <w:b/>
          <w:color w:val="000000" w:themeColor="text1"/>
        </w:rPr>
      </w:pPr>
      <w:r w:rsidRPr="005F5743">
        <w:rPr>
          <w:rFonts w:ascii="Sylfaen" w:hAnsi="Sylfaen"/>
          <w:b/>
          <w:color w:val="000000" w:themeColor="text1"/>
        </w:rPr>
        <w:t>ДЕКЛАРАЦИИ О РЕАЛЬНЫХ  БЕНЕФИЦИАРАХ</w:t>
      </w:r>
    </w:p>
    <w:p w14:paraId="575C990C" w14:textId="77777777" w:rsidR="00092E73" w:rsidRPr="005F5743" w:rsidRDefault="00092E73" w:rsidP="00092E73">
      <w:pPr>
        <w:ind w:left="360" w:hanging="360"/>
        <w:jc w:val="center"/>
        <w:rPr>
          <w:rFonts w:ascii="Sylfaen" w:eastAsia="GHEA Grapalat" w:hAnsi="Sylfaen" w:cs="GHEA Grapalat"/>
          <w:b/>
          <w:color w:val="000000" w:themeColor="text1"/>
        </w:rPr>
      </w:pPr>
    </w:p>
    <w:p w14:paraId="16685427" w14:textId="77777777" w:rsidR="00092E73" w:rsidRPr="005F5743" w:rsidRDefault="00092E73" w:rsidP="00092E73">
      <w:pPr>
        <w:numPr>
          <w:ilvl w:val="0"/>
          <w:numId w:val="28"/>
        </w:numPr>
        <w:pBdr>
          <w:top w:val="nil"/>
          <w:left w:val="nil"/>
          <w:bottom w:val="nil"/>
          <w:right w:val="nil"/>
          <w:between w:val="nil"/>
        </w:pBdr>
        <w:spacing w:after="160" w:line="259" w:lineRule="auto"/>
        <w:rPr>
          <w:rFonts w:ascii="Sylfaen" w:eastAsia="GHEA Grapalat" w:hAnsi="Sylfaen" w:cs="GHEA Grapalat"/>
          <w:b/>
          <w:color w:val="000000" w:themeColor="text1"/>
        </w:rPr>
      </w:pPr>
      <w:r w:rsidRPr="005F5743">
        <w:rPr>
          <w:rFonts w:ascii="Sylfaen" w:eastAsia="GHEA Grapalat" w:hAnsi="Sylfaen" w:cs="GHEA Grapalat"/>
          <w:b/>
          <w:color w:val="000000" w:themeColor="text1"/>
        </w:rPr>
        <w:t>Организация</w:t>
      </w:r>
    </w:p>
    <w:p w14:paraId="3B711A22" w14:textId="77777777" w:rsidR="00092E73" w:rsidRPr="005F5743" w:rsidRDefault="00092E73" w:rsidP="00092E73">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rPr>
      </w:pPr>
      <w:r w:rsidRPr="005F5743">
        <w:rPr>
          <w:rFonts w:ascii="Sylfaen" w:eastAsia="GHEA Grapalat" w:hAnsi="Sylfaen"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3827"/>
      </w:tblGrid>
      <w:tr w:rsidR="005F5743" w:rsidRPr="005F5743" w14:paraId="42564E49" w14:textId="77777777" w:rsidTr="00FB2DA5">
        <w:tc>
          <w:tcPr>
            <w:tcW w:w="6487" w:type="dxa"/>
            <w:shd w:val="clear" w:color="auto" w:fill="D9E2F3"/>
            <w:vAlign w:val="center"/>
          </w:tcPr>
          <w:p w14:paraId="7D046C81"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Наименование</w:t>
            </w:r>
          </w:p>
        </w:tc>
        <w:tc>
          <w:tcPr>
            <w:tcW w:w="3827" w:type="dxa"/>
            <w:vAlign w:val="center"/>
          </w:tcPr>
          <w:p w14:paraId="2DC38F1E"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45F20530" w14:textId="77777777" w:rsidTr="00FB2DA5">
        <w:tc>
          <w:tcPr>
            <w:tcW w:w="6487" w:type="dxa"/>
            <w:shd w:val="clear" w:color="auto" w:fill="D9E2F3"/>
            <w:vAlign w:val="center"/>
          </w:tcPr>
          <w:p w14:paraId="04061EF0"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Наименование латинскими буквами</w:t>
            </w:r>
          </w:p>
        </w:tc>
        <w:tc>
          <w:tcPr>
            <w:tcW w:w="3827" w:type="dxa"/>
            <w:vAlign w:val="center"/>
          </w:tcPr>
          <w:p w14:paraId="79DD9D8C"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6E4956E2" w14:textId="77777777" w:rsidTr="00FB2DA5">
        <w:tc>
          <w:tcPr>
            <w:tcW w:w="6487" w:type="dxa"/>
            <w:shd w:val="clear" w:color="auto" w:fill="D9E2F3"/>
            <w:vAlign w:val="center"/>
          </w:tcPr>
          <w:p w14:paraId="70BDC9B1"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Номер государственной регистрации</w:t>
            </w:r>
          </w:p>
        </w:tc>
        <w:tc>
          <w:tcPr>
            <w:tcW w:w="3827" w:type="dxa"/>
            <w:vAlign w:val="center"/>
          </w:tcPr>
          <w:p w14:paraId="3BEF818A"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4DB49616" w14:textId="77777777" w:rsidTr="00FB2DA5">
        <w:tc>
          <w:tcPr>
            <w:tcW w:w="6487" w:type="dxa"/>
            <w:shd w:val="clear" w:color="auto" w:fill="D9E2F3"/>
            <w:vAlign w:val="center"/>
          </w:tcPr>
          <w:p w14:paraId="0E970E72"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День, месяц, год регистрации</w:t>
            </w:r>
          </w:p>
        </w:tc>
        <w:tc>
          <w:tcPr>
            <w:tcW w:w="3827" w:type="dxa"/>
            <w:vAlign w:val="center"/>
          </w:tcPr>
          <w:p w14:paraId="5411E615"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1E69C644" w14:textId="77777777" w:rsidTr="00FB2DA5">
        <w:tc>
          <w:tcPr>
            <w:tcW w:w="6487" w:type="dxa"/>
            <w:shd w:val="clear" w:color="auto" w:fill="D9E2F3"/>
            <w:vAlign w:val="center"/>
          </w:tcPr>
          <w:p w14:paraId="23EE9765" w14:textId="77777777" w:rsidR="00092E73" w:rsidRPr="005F5743" w:rsidRDefault="00092E73" w:rsidP="00092E73">
            <w:pPr>
              <w:numPr>
                <w:ilvl w:val="2"/>
                <w:numId w:val="28"/>
              </w:numPr>
              <w:pBdr>
                <w:top w:val="nil"/>
                <w:left w:val="nil"/>
                <w:bottom w:val="nil"/>
                <w:right w:val="nil"/>
                <w:between w:val="nil"/>
              </w:pBdr>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 xml:space="preserve">Адрес </w:t>
            </w:r>
            <w:ins w:id="13" w:author="Inesa Kocharyan" w:date="2021-08-30T12:39:00Z">
              <w:r w:rsidRPr="005F5743">
                <w:rPr>
                  <w:rFonts w:ascii="Sylfaen" w:eastAsia="GHEA Grapalat" w:hAnsi="Sylfaen" w:cs="GHEA Grapalat"/>
                  <w:color w:val="000000" w:themeColor="text1"/>
                  <w:sz w:val="16"/>
                  <w:szCs w:val="16"/>
                </w:rPr>
                <w:t xml:space="preserve"> </w:t>
              </w:r>
            </w:ins>
            <w:r w:rsidRPr="005F5743">
              <w:rPr>
                <w:rFonts w:ascii="Sylfaen" w:eastAsia="GHEA Grapalat" w:hAnsi="Sylfaen" w:cs="GHEA Grapalat"/>
                <w:color w:val="000000" w:themeColor="text1"/>
                <w:sz w:val="16"/>
                <w:szCs w:val="16"/>
              </w:rPr>
              <w:t>регистрации</w:t>
            </w:r>
          </w:p>
        </w:tc>
        <w:tc>
          <w:tcPr>
            <w:tcW w:w="3827" w:type="dxa"/>
            <w:vAlign w:val="center"/>
          </w:tcPr>
          <w:p w14:paraId="1332C986"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5F10AABA" w14:textId="77777777" w:rsidTr="00FB2DA5">
        <w:tc>
          <w:tcPr>
            <w:tcW w:w="6487" w:type="dxa"/>
            <w:shd w:val="clear" w:color="auto" w:fill="D9E2F3"/>
            <w:vAlign w:val="center"/>
          </w:tcPr>
          <w:p w14:paraId="5AE7D51A" w14:textId="77777777" w:rsidR="00092E73" w:rsidRPr="005F5743" w:rsidRDefault="00092E73" w:rsidP="00092E73">
            <w:pPr>
              <w:numPr>
                <w:ilvl w:val="2"/>
                <w:numId w:val="28"/>
              </w:numPr>
              <w:pBdr>
                <w:top w:val="nil"/>
                <w:left w:val="nil"/>
                <w:bottom w:val="nil"/>
                <w:right w:val="nil"/>
                <w:between w:val="nil"/>
              </w:pBdr>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Государство регистрации</w:t>
            </w:r>
          </w:p>
        </w:tc>
        <w:tc>
          <w:tcPr>
            <w:tcW w:w="3827" w:type="dxa"/>
            <w:vAlign w:val="center"/>
          </w:tcPr>
          <w:p w14:paraId="0AE71B58" w14:textId="77777777" w:rsidR="00092E73" w:rsidRPr="005F5743" w:rsidRDefault="00092E73" w:rsidP="007D52DB">
            <w:pPr>
              <w:spacing w:before="240" w:after="240"/>
              <w:ind w:left="993" w:hanging="851"/>
              <w:rPr>
                <w:rFonts w:ascii="Sylfaen" w:eastAsia="GHEA Grapalat" w:hAnsi="Sylfaen" w:cs="GHEA Grapalat"/>
                <w:color w:val="000000" w:themeColor="text1"/>
                <w:sz w:val="16"/>
                <w:szCs w:val="16"/>
              </w:rPr>
            </w:pPr>
          </w:p>
        </w:tc>
      </w:tr>
      <w:tr w:rsidR="005F5743" w:rsidRPr="005F5743" w14:paraId="552B82F1" w14:textId="77777777" w:rsidTr="00FB2DA5">
        <w:tc>
          <w:tcPr>
            <w:tcW w:w="6487" w:type="dxa"/>
            <w:shd w:val="clear" w:color="auto" w:fill="D9E2F3"/>
            <w:vAlign w:val="center"/>
          </w:tcPr>
          <w:p w14:paraId="1D727E69" w14:textId="77777777" w:rsidR="00092E73" w:rsidRPr="005F5743" w:rsidRDefault="00092E73" w:rsidP="00092E73">
            <w:pPr>
              <w:numPr>
                <w:ilvl w:val="2"/>
                <w:numId w:val="28"/>
              </w:numPr>
              <w:pBdr>
                <w:top w:val="nil"/>
                <w:left w:val="nil"/>
                <w:bottom w:val="nil"/>
                <w:right w:val="nil"/>
                <w:between w:val="nil"/>
              </w:pBdr>
              <w:ind w:left="284" w:hanging="284"/>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Имя и фамилия руководителя исполнительного органа</w:t>
            </w:r>
          </w:p>
        </w:tc>
        <w:tc>
          <w:tcPr>
            <w:tcW w:w="3827" w:type="dxa"/>
            <w:vAlign w:val="center"/>
          </w:tcPr>
          <w:p w14:paraId="4C6837A5" w14:textId="77777777" w:rsidR="00092E73" w:rsidRPr="005F5743" w:rsidRDefault="00092E73" w:rsidP="007D52DB">
            <w:pPr>
              <w:spacing w:before="240" w:after="240"/>
              <w:ind w:left="993" w:hanging="851"/>
              <w:rPr>
                <w:rFonts w:ascii="Sylfaen" w:eastAsia="GHEA Grapalat" w:hAnsi="Sylfaen" w:cs="GHEA Grapalat"/>
                <w:color w:val="000000" w:themeColor="text1"/>
                <w:sz w:val="16"/>
                <w:szCs w:val="16"/>
              </w:rPr>
            </w:pPr>
          </w:p>
        </w:tc>
      </w:tr>
    </w:tbl>
    <w:p w14:paraId="014B34C4" w14:textId="77777777" w:rsidR="00092E73" w:rsidRPr="005F5743" w:rsidRDefault="00092E73" w:rsidP="00092E73">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themeColor="text1"/>
          <w:sz w:val="16"/>
          <w:szCs w:val="16"/>
        </w:rPr>
      </w:pPr>
      <w:r w:rsidRPr="005F5743">
        <w:rPr>
          <w:rFonts w:ascii="Sylfaen" w:eastAsia="GHEA Grapalat" w:hAnsi="Sylfaen" w:cs="GHEA Grapalat"/>
          <w:i/>
          <w:color w:val="000000" w:themeColor="text1"/>
          <w:sz w:val="16"/>
          <w:szCs w:val="16"/>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3827"/>
      </w:tblGrid>
      <w:tr w:rsidR="005F5743" w:rsidRPr="005F5743" w14:paraId="15117725" w14:textId="77777777" w:rsidTr="00FB2DA5">
        <w:tc>
          <w:tcPr>
            <w:tcW w:w="6487" w:type="dxa"/>
            <w:shd w:val="clear" w:color="auto" w:fill="D9E2F3"/>
            <w:vAlign w:val="center"/>
          </w:tcPr>
          <w:p w14:paraId="3D33F52E"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Имя и фамилия лица, представляющего декларацию</w:t>
            </w:r>
          </w:p>
        </w:tc>
        <w:tc>
          <w:tcPr>
            <w:tcW w:w="3827" w:type="dxa"/>
            <w:vAlign w:val="center"/>
          </w:tcPr>
          <w:p w14:paraId="0D51C579"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5881D0FC" w14:textId="77777777" w:rsidTr="00FB2DA5">
        <w:trPr>
          <w:trHeight w:val="1487"/>
        </w:trPr>
        <w:tc>
          <w:tcPr>
            <w:tcW w:w="6487" w:type="dxa"/>
            <w:shd w:val="clear" w:color="auto" w:fill="D9E2F3"/>
            <w:vAlign w:val="center"/>
          </w:tcPr>
          <w:p w14:paraId="5A148528"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Должность лица, представляющего декларацию</w:t>
            </w:r>
          </w:p>
        </w:tc>
        <w:tc>
          <w:tcPr>
            <w:tcW w:w="3827" w:type="dxa"/>
            <w:vAlign w:val="center"/>
          </w:tcPr>
          <w:p w14:paraId="60452AA4"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bl>
    <w:p w14:paraId="073B339C" w14:textId="77777777" w:rsidR="00092E73" w:rsidRPr="005F5743" w:rsidRDefault="00092E73" w:rsidP="00092E73">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themeColor="text1"/>
          <w:sz w:val="16"/>
          <w:szCs w:val="16"/>
        </w:rPr>
      </w:pPr>
      <w:r w:rsidRPr="005F5743">
        <w:rPr>
          <w:rFonts w:ascii="Sylfaen" w:eastAsia="GHEA Grapalat" w:hAnsi="Sylfaen" w:cs="GHEA Grapalat"/>
          <w:i/>
          <w:color w:val="000000" w:themeColor="text1"/>
          <w:sz w:val="16"/>
          <w:szCs w:val="16"/>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3827"/>
      </w:tblGrid>
      <w:tr w:rsidR="005F5743" w:rsidRPr="005F5743" w14:paraId="5421775D" w14:textId="77777777" w:rsidTr="00FB2DA5">
        <w:tc>
          <w:tcPr>
            <w:tcW w:w="6487" w:type="dxa"/>
            <w:shd w:val="clear" w:color="auto" w:fill="D9E2F3"/>
            <w:vAlign w:val="center"/>
          </w:tcPr>
          <w:p w14:paraId="053795E8" w14:textId="77777777" w:rsidR="00092E73" w:rsidRPr="005F5743" w:rsidRDefault="00092E73" w:rsidP="00092E73">
            <w:pPr>
              <w:numPr>
                <w:ilvl w:val="2"/>
                <w:numId w:val="28"/>
              </w:numPr>
              <w:pBdr>
                <w:top w:val="nil"/>
                <w:left w:val="nil"/>
                <w:bottom w:val="nil"/>
                <w:right w:val="nil"/>
                <w:between w:val="nil"/>
              </w:pBdr>
              <w:spacing w:after="160" w:line="259" w:lineRule="auto"/>
              <w:ind w:left="0" w:hanging="79"/>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День, месяц, год подписания декларации</w:t>
            </w:r>
          </w:p>
        </w:tc>
        <w:tc>
          <w:tcPr>
            <w:tcW w:w="3827" w:type="dxa"/>
            <w:vAlign w:val="center"/>
          </w:tcPr>
          <w:p w14:paraId="407E9B88"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55A433BC" w14:textId="77777777" w:rsidTr="00FB2DA5">
        <w:tc>
          <w:tcPr>
            <w:tcW w:w="6487" w:type="dxa"/>
            <w:shd w:val="clear" w:color="auto" w:fill="D9E2F3"/>
            <w:vAlign w:val="center"/>
          </w:tcPr>
          <w:p w14:paraId="22ED0527" w14:textId="77777777" w:rsidR="00092E73" w:rsidRPr="005F5743" w:rsidRDefault="00092E73" w:rsidP="00092E73">
            <w:pPr>
              <w:numPr>
                <w:ilvl w:val="2"/>
                <w:numId w:val="28"/>
              </w:numPr>
              <w:pBdr>
                <w:top w:val="nil"/>
                <w:left w:val="nil"/>
                <w:bottom w:val="nil"/>
                <w:right w:val="nil"/>
                <w:between w:val="nil"/>
              </w:pBdr>
              <w:spacing w:after="160" w:line="259" w:lineRule="auto"/>
              <w:ind w:left="0" w:hanging="79"/>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Количество страниц декларации</w:t>
            </w:r>
          </w:p>
        </w:tc>
        <w:tc>
          <w:tcPr>
            <w:tcW w:w="3827" w:type="dxa"/>
            <w:vAlign w:val="center"/>
          </w:tcPr>
          <w:p w14:paraId="79EB5EE3"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01BA917B" w14:textId="77777777" w:rsidTr="00FB2DA5">
        <w:tc>
          <w:tcPr>
            <w:tcW w:w="6487" w:type="dxa"/>
            <w:shd w:val="clear" w:color="auto" w:fill="D9E2F3"/>
            <w:vAlign w:val="center"/>
          </w:tcPr>
          <w:p w14:paraId="17618426" w14:textId="77777777" w:rsidR="00092E73" w:rsidRPr="005F5743" w:rsidRDefault="00092E73" w:rsidP="00092E73">
            <w:pPr>
              <w:numPr>
                <w:ilvl w:val="2"/>
                <w:numId w:val="28"/>
              </w:numPr>
              <w:pBdr>
                <w:top w:val="nil"/>
                <w:left w:val="nil"/>
                <w:bottom w:val="nil"/>
                <w:right w:val="nil"/>
                <w:between w:val="nil"/>
              </w:pBdr>
              <w:spacing w:after="160" w:line="259" w:lineRule="auto"/>
              <w:ind w:left="0" w:hanging="79"/>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Подпись лица, представляющего декларацию</w:t>
            </w:r>
          </w:p>
        </w:tc>
        <w:tc>
          <w:tcPr>
            <w:tcW w:w="3827" w:type="dxa"/>
            <w:vAlign w:val="center"/>
          </w:tcPr>
          <w:p w14:paraId="131758E9"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bl>
    <w:p w14:paraId="6D6BBCF3" w14:textId="77777777" w:rsidR="00092E73" w:rsidRPr="005F5743" w:rsidRDefault="00092E73" w:rsidP="00092E73">
      <w:pPr>
        <w:rPr>
          <w:rFonts w:ascii="Sylfaen" w:eastAsia="GHEA Grapalat" w:hAnsi="Sylfaen" w:cs="GHEA Grapalat"/>
          <w:color w:val="000000" w:themeColor="text1"/>
          <w:sz w:val="16"/>
          <w:szCs w:val="16"/>
        </w:rPr>
      </w:pPr>
    </w:p>
    <w:p w14:paraId="593CA8FE" w14:textId="77777777" w:rsidR="00092E73" w:rsidRPr="005F5743" w:rsidRDefault="00092E73" w:rsidP="00092E73">
      <w:pPr>
        <w:numPr>
          <w:ilvl w:val="0"/>
          <w:numId w:val="28"/>
        </w:numPr>
        <w:pBdr>
          <w:top w:val="nil"/>
          <w:left w:val="nil"/>
          <w:bottom w:val="nil"/>
          <w:right w:val="nil"/>
          <w:between w:val="nil"/>
        </w:pBdr>
        <w:spacing w:after="160" w:line="259" w:lineRule="auto"/>
        <w:rPr>
          <w:rFonts w:ascii="Sylfaen" w:eastAsia="GHEA Grapalat" w:hAnsi="Sylfaen" w:cs="GHEA Grapalat"/>
          <w:color w:val="000000" w:themeColor="text1"/>
          <w:sz w:val="16"/>
          <w:szCs w:val="16"/>
        </w:rPr>
      </w:pPr>
      <w:r w:rsidRPr="005F5743">
        <w:rPr>
          <w:rFonts w:ascii="Sylfaen" w:eastAsia="GHEA Grapalat" w:hAnsi="Sylfaen" w:cs="GHEA Grapalat"/>
          <w:b/>
          <w:color w:val="000000" w:themeColor="text1"/>
          <w:sz w:val="16"/>
          <w:szCs w:val="16"/>
        </w:rPr>
        <w:t>Данные листинга  акций</w:t>
      </w:r>
    </w:p>
    <w:p w14:paraId="072C0CA4" w14:textId="77777777" w:rsidR="00092E73" w:rsidRPr="005F5743" w:rsidRDefault="00092E73" w:rsidP="00092E73">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sz w:val="16"/>
          <w:szCs w:val="16"/>
        </w:rPr>
      </w:pPr>
      <w:r w:rsidRPr="005F5743">
        <w:rPr>
          <w:rFonts w:ascii="Sylfaen" w:eastAsia="GHEA Grapalat" w:hAnsi="Sylfaen" w:cs="GHEA Grapalat"/>
          <w:i/>
          <w:color w:val="000000" w:themeColor="text1"/>
          <w:sz w:val="16"/>
          <w:szCs w:val="16"/>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95"/>
        <w:gridCol w:w="4678"/>
      </w:tblGrid>
      <w:tr w:rsidR="005F5743" w:rsidRPr="005F5743" w14:paraId="489D85F2" w14:textId="77777777" w:rsidTr="00FB2DA5">
        <w:tc>
          <w:tcPr>
            <w:tcW w:w="5495" w:type="dxa"/>
            <w:shd w:val="clear" w:color="auto" w:fill="D9E2F3"/>
            <w:vAlign w:val="center"/>
          </w:tcPr>
          <w:p w14:paraId="3FEDA66D" w14:textId="77777777" w:rsidR="00092E73" w:rsidRPr="005F5743" w:rsidRDefault="00092E73" w:rsidP="00092E73">
            <w:pPr>
              <w:numPr>
                <w:ilvl w:val="2"/>
                <w:numId w:val="28"/>
              </w:numPr>
              <w:pBdr>
                <w:top w:val="nil"/>
                <w:left w:val="nil"/>
                <w:bottom w:val="nil"/>
                <w:right w:val="nil"/>
                <w:between w:val="nil"/>
              </w:pBdr>
              <w:spacing w:after="160" w:line="259" w:lineRule="auto"/>
              <w:ind w:left="284" w:hanging="284"/>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lastRenderedPageBreak/>
              <w:t>Наименование фондовой биржи</w:t>
            </w:r>
          </w:p>
        </w:tc>
        <w:tc>
          <w:tcPr>
            <w:tcW w:w="4678" w:type="dxa"/>
            <w:vAlign w:val="center"/>
          </w:tcPr>
          <w:p w14:paraId="1B167BF1"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2B97F3C2" w14:textId="77777777" w:rsidTr="00FB2DA5">
        <w:tc>
          <w:tcPr>
            <w:tcW w:w="5495" w:type="dxa"/>
            <w:shd w:val="clear" w:color="auto" w:fill="D9E2F3"/>
            <w:vAlign w:val="center"/>
          </w:tcPr>
          <w:p w14:paraId="5E2873FF"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 xml:space="preserve">Ссылка на документы, наличествующие на бирже </w:t>
            </w:r>
          </w:p>
        </w:tc>
        <w:tc>
          <w:tcPr>
            <w:tcW w:w="4678" w:type="dxa"/>
            <w:vAlign w:val="center"/>
          </w:tcPr>
          <w:p w14:paraId="50F6EABB"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bl>
    <w:p w14:paraId="7F6F1B8F" w14:textId="77777777" w:rsidR="00092E73" w:rsidRPr="005F5743" w:rsidRDefault="00092E73" w:rsidP="00092E73">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themeColor="text1"/>
          <w:sz w:val="16"/>
          <w:szCs w:val="16"/>
        </w:rPr>
      </w:pPr>
      <w:r w:rsidRPr="005F5743">
        <w:rPr>
          <w:rFonts w:ascii="Sylfaen" w:eastAsia="GHEA Grapalat" w:hAnsi="Sylfaen" w:cs="GHEA Grapalat"/>
          <w:i/>
          <w:color w:val="000000" w:themeColor="text1"/>
          <w:sz w:val="16"/>
          <w:szCs w:val="16"/>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95"/>
        <w:gridCol w:w="4678"/>
      </w:tblGrid>
      <w:tr w:rsidR="005F5743" w:rsidRPr="005F5743" w14:paraId="35B713C7" w14:textId="77777777" w:rsidTr="00FB2DA5">
        <w:tc>
          <w:tcPr>
            <w:tcW w:w="5495" w:type="dxa"/>
            <w:shd w:val="clear" w:color="auto" w:fill="D9E2F3"/>
            <w:vAlign w:val="center"/>
          </w:tcPr>
          <w:p w14:paraId="64814518"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Наименование</w:t>
            </w:r>
          </w:p>
        </w:tc>
        <w:tc>
          <w:tcPr>
            <w:tcW w:w="4678" w:type="dxa"/>
            <w:vAlign w:val="center"/>
          </w:tcPr>
          <w:p w14:paraId="4E448535"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4A64C190" w14:textId="77777777" w:rsidTr="00FB2DA5">
        <w:tc>
          <w:tcPr>
            <w:tcW w:w="5495" w:type="dxa"/>
            <w:shd w:val="clear" w:color="auto" w:fill="D9E2F3"/>
            <w:vAlign w:val="center"/>
          </w:tcPr>
          <w:p w14:paraId="4B7E84BF"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Наименование латинскими буквами</w:t>
            </w:r>
            <w:r w:rsidRPr="005F5743">
              <w:rPr>
                <w:rFonts w:ascii="Sylfaen" w:hAnsi="Sylfaen"/>
                <w:color w:val="000000" w:themeColor="text1"/>
                <w:sz w:val="16"/>
                <w:szCs w:val="16"/>
              </w:rPr>
              <w:t xml:space="preserve"> </w:t>
            </w:r>
          </w:p>
        </w:tc>
        <w:tc>
          <w:tcPr>
            <w:tcW w:w="4678" w:type="dxa"/>
            <w:vAlign w:val="center"/>
          </w:tcPr>
          <w:p w14:paraId="4FB769DA"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0C00F573" w14:textId="77777777" w:rsidTr="00FB2DA5">
        <w:tc>
          <w:tcPr>
            <w:tcW w:w="5495" w:type="dxa"/>
            <w:shd w:val="clear" w:color="auto" w:fill="D9E2F3"/>
            <w:vAlign w:val="center"/>
          </w:tcPr>
          <w:p w14:paraId="16628456"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Номер государственной регистрации</w:t>
            </w:r>
          </w:p>
        </w:tc>
        <w:tc>
          <w:tcPr>
            <w:tcW w:w="4678" w:type="dxa"/>
            <w:vAlign w:val="center"/>
          </w:tcPr>
          <w:p w14:paraId="5C7B949B"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33EFA3A0" w14:textId="77777777" w:rsidTr="00FB2DA5">
        <w:tc>
          <w:tcPr>
            <w:tcW w:w="5495" w:type="dxa"/>
            <w:shd w:val="clear" w:color="auto" w:fill="D9E2F3"/>
            <w:vAlign w:val="center"/>
          </w:tcPr>
          <w:p w14:paraId="1BD4E8EA"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День, месяц, год регистрации</w:t>
            </w:r>
          </w:p>
        </w:tc>
        <w:tc>
          <w:tcPr>
            <w:tcW w:w="4678" w:type="dxa"/>
            <w:vAlign w:val="center"/>
          </w:tcPr>
          <w:p w14:paraId="51F80BF5"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17F6805A" w14:textId="77777777" w:rsidTr="00FB2DA5">
        <w:tc>
          <w:tcPr>
            <w:tcW w:w="5495" w:type="dxa"/>
            <w:shd w:val="clear" w:color="auto" w:fill="D9E2F3"/>
            <w:vAlign w:val="center"/>
          </w:tcPr>
          <w:p w14:paraId="0B650101"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Адрес регистрации</w:t>
            </w:r>
          </w:p>
        </w:tc>
        <w:tc>
          <w:tcPr>
            <w:tcW w:w="4678" w:type="dxa"/>
            <w:vAlign w:val="center"/>
          </w:tcPr>
          <w:p w14:paraId="3CE4289A"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2BB5BD1E" w14:textId="77777777" w:rsidTr="00FB2DA5">
        <w:trPr>
          <w:trHeight w:val="1361"/>
        </w:trPr>
        <w:tc>
          <w:tcPr>
            <w:tcW w:w="5495" w:type="dxa"/>
            <w:shd w:val="clear" w:color="auto" w:fill="D9E2F3"/>
            <w:vAlign w:val="center"/>
          </w:tcPr>
          <w:p w14:paraId="66A6BF74"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Государтво регистрации</w:t>
            </w:r>
          </w:p>
        </w:tc>
        <w:tc>
          <w:tcPr>
            <w:tcW w:w="4678" w:type="dxa"/>
            <w:vAlign w:val="center"/>
          </w:tcPr>
          <w:p w14:paraId="260BBF47"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6A72AEBA" w14:textId="77777777" w:rsidTr="00FB2DA5">
        <w:tc>
          <w:tcPr>
            <w:tcW w:w="5495" w:type="dxa"/>
            <w:shd w:val="clear" w:color="auto" w:fill="D9E2F3"/>
            <w:vAlign w:val="center"/>
          </w:tcPr>
          <w:p w14:paraId="7624F5D2"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Имя и фамилия руководителя исполнительного органа</w:t>
            </w:r>
          </w:p>
        </w:tc>
        <w:tc>
          <w:tcPr>
            <w:tcW w:w="4678" w:type="dxa"/>
            <w:vAlign w:val="center"/>
          </w:tcPr>
          <w:p w14:paraId="02F775E6"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bl>
    <w:p w14:paraId="4CA5FBED" w14:textId="77777777" w:rsidR="00092E73" w:rsidRPr="005F5743" w:rsidRDefault="00092E73" w:rsidP="00092E73">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iCs/>
          <w:color w:val="000000" w:themeColor="text1"/>
          <w:sz w:val="16"/>
          <w:szCs w:val="16"/>
        </w:rPr>
      </w:pPr>
      <w:r w:rsidRPr="005F5743">
        <w:rPr>
          <w:rFonts w:ascii="Sylfaen" w:eastAsia="GHEA Grapalat" w:hAnsi="Sylfaen" w:cs="GHEA Grapalat"/>
          <w:i/>
          <w:iCs/>
          <w:color w:val="000000" w:themeColor="text1"/>
          <w:sz w:val="16"/>
          <w:szCs w:val="16"/>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95"/>
        <w:gridCol w:w="4678"/>
      </w:tblGrid>
      <w:tr w:rsidR="005F5743" w:rsidRPr="005F5743" w14:paraId="1D393EF3" w14:textId="77777777" w:rsidTr="00FB2DA5">
        <w:tc>
          <w:tcPr>
            <w:tcW w:w="5495" w:type="dxa"/>
            <w:shd w:val="clear" w:color="auto" w:fill="D9E2F3"/>
            <w:vAlign w:val="center"/>
          </w:tcPr>
          <w:p w14:paraId="16BE823A" w14:textId="77777777" w:rsidR="00092E73" w:rsidRPr="005F5743" w:rsidRDefault="00092E73" w:rsidP="00092E73">
            <w:pPr>
              <w:numPr>
                <w:ilvl w:val="2"/>
                <w:numId w:val="28"/>
              </w:numPr>
              <w:pBdr>
                <w:top w:val="nil"/>
                <w:left w:val="nil"/>
                <w:bottom w:val="nil"/>
                <w:right w:val="nil"/>
                <w:between w:val="nil"/>
              </w:pBdr>
              <w:spacing w:after="160" w:line="259" w:lineRule="auto"/>
              <w:ind w:hanging="93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Размер участия (%)</w:t>
            </w:r>
          </w:p>
        </w:tc>
        <w:tc>
          <w:tcPr>
            <w:tcW w:w="4678" w:type="dxa"/>
            <w:vAlign w:val="center"/>
          </w:tcPr>
          <w:p w14:paraId="2596975B"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6F0A7598" w14:textId="77777777" w:rsidTr="00FB2DA5">
        <w:tc>
          <w:tcPr>
            <w:tcW w:w="5495" w:type="dxa"/>
            <w:shd w:val="clear" w:color="auto" w:fill="D9E2F3"/>
            <w:vAlign w:val="center"/>
          </w:tcPr>
          <w:p w14:paraId="3830AF4B" w14:textId="77777777" w:rsidR="00092E73" w:rsidRPr="005F5743" w:rsidRDefault="00092E73" w:rsidP="00092E73">
            <w:pPr>
              <w:numPr>
                <w:ilvl w:val="2"/>
                <w:numId w:val="28"/>
              </w:numPr>
              <w:pBdr>
                <w:top w:val="nil"/>
                <w:left w:val="nil"/>
                <w:bottom w:val="nil"/>
                <w:right w:val="nil"/>
                <w:between w:val="nil"/>
              </w:pBdr>
              <w:ind w:hanging="93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Вид участия</w:t>
            </w:r>
          </w:p>
        </w:tc>
        <w:tc>
          <w:tcPr>
            <w:tcW w:w="4678" w:type="dxa"/>
            <w:vAlign w:val="center"/>
          </w:tcPr>
          <w:p w14:paraId="3EC1A0DF" w14:textId="77777777" w:rsidR="00092E73" w:rsidRPr="005F5743" w:rsidRDefault="002A79A5" w:rsidP="007D52DB">
            <w:pPr>
              <w:spacing w:before="240" w:after="240"/>
              <w:rPr>
                <w:rFonts w:ascii="Sylfaen" w:eastAsia="GHEA Grapalat" w:hAnsi="Sylfaen" w:cs="GHEA Grapalat"/>
                <w:color w:val="000000" w:themeColor="text1"/>
                <w:sz w:val="16"/>
                <w:szCs w:val="16"/>
              </w:rPr>
            </w:pPr>
            <w:sdt>
              <w:sdtPr>
                <w:rPr>
                  <w:rFonts w:ascii="Sylfaen" w:eastAsia="GHEA Grapalat" w:hAnsi="Sylfaen" w:cs="GHEA Grapalat"/>
                  <w:color w:val="000000" w:themeColor="text1"/>
                  <w:sz w:val="16"/>
                  <w:szCs w:val="16"/>
                </w:rPr>
                <w:id w:val="-181660743"/>
                <w14:checkbox>
                  <w14:checked w14:val="0"/>
                  <w14:checkedState w14:val="2612" w14:font="MS Gothic"/>
                  <w14:uncheckedState w14:val="2610" w14:font="MS Gothic"/>
                </w14:checkbox>
              </w:sdtPr>
              <w:sdtEndPr/>
              <w:sdtContent>
                <w:r w:rsidR="00092E73" w:rsidRPr="005F5743">
                  <w:rPr>
                    <w:rFonts w:ascii="Segoe UI Symbol" w:eastAsia="MS Gothic" w:hAnsi="Segoe UI Symbol" w:cs="Segoe UI Symbol"/>
                    <w:color w:val="000000" w:themeColor="text1"/>
                    <w:sz w:val="16"/>
                    <w:szCs w:val="16"/>
                  </w:rPr>
                  <w:t>☐</w:t>
                </w:r>
              </w:sdtContent>
            </w:sdt>
            <w:r w:rsidR="00092E73" w:rsidRPr="005F5743">
              <w:rPr>
                <w:rFonts w:ascii="Sylfaen" w:eastAsia="GHEA Grapalat" w:hAnsi="Sylfaen" w:cs="GHEA Grapalat"/>
                <w:color w:val="000000" w:themeColor="text1"/>
                <w:sz w:val="16"/>
                <w:szCs w:val="16"/>
              </w:rPr>
              <w:tab/>
              <w:t>Прямое участие</w:t>
            </w:r>
          </w:p>
          <w:p w14:paraId="25454F93" w14:textId="77777777" w:rsidR="00092E73" w:rsidRPr="005F5743" w:rsidRDefault="002A79A5" w:rsidP="007D52DB">
            <w:pPr>
              <w:spacing w:before="240" w:after="240"/>
              <w:rPr>
                <w:rFonts w:ascii="Sylfaen" w:eastAsia="GHEA Grapalat" w:hAnsi="Sylfaen" w:cs="GHEA Grapalat"/>
                <w:color w:val="000000" w:themeColor="text1"/>
                <w:sz w:val="16"/>
                <w:szCs w:val="16"/>
              </w:rPr>
            </w:pPr>
            <w:sdt>
              <w:sdtPr>
                <w:rPr>
                  <w:rFonts w:ascii="Sylfaen" w:eastAsia="GHEA Grapalat" w:hAnsi="Sylfaen" w:cs="GHEA Grapalat"/>
                  <w:color w:val="000000" w:themeColor="text1"/>
                  <w:sz w:val="16"/>
                  <w:szCs w:val="16"/>
                </w:rPr>
                <w:id w:val="-534419621"/>
                <w14:checkbox>
                  <w14:checked w14:val="0"/>
                  <w14:checkedState w14:val="2612" w14:font="MS Gothic"/>
                  <w14:uncheckedState w14:val="2610" w14:font="MS Gothic"/>
                </w14:checkbox>
              </w:sdtPr>
              <w:sdtEndPr/>
              <w:sdtContent>
                <w:r w:rsidR="00092E73" w:rsidRPr="005F5743">
                  <w:rPr>
                    <w:rFonts w:ascii="Segoe UI Symbol" w:eastAsia="MS Gothic" w:hAnsi="Segoe UI Symbol" w:cs="Segoe UI Symbol"/>
                    <w:color w:val="000000" w:themeColor="text1"/>
                    <w:sz w:val="16"/>
                    <w:szCs w:val="16"/>
                  </w:rPr>
                  <w:t>☐</w:t>
                </w:r>
              </w:sdtContent>
            </w:sdt>
            <w:r w:rsidR="00092E73" w:rsidRPr="005F5743">
              <w:rPr>
                <w:rFonts w:ascii="Sylfaen" w:eastAsia="GHEA Grapalat" w:hAnsi="Sylfaen" w:cs="GHEA Grapalat"/>
                <w:color w:val="000000" w:themeColor="text1"/>
                <w:sz w:val="16"/>
                <w:szCs w:val="16"/>
              </w:rPr>
              <w:tab/>
              <w:t>Косвенное участие</w:t>
            </w:r>
          </w:p>
        </w:tc>
      </w:tr>
    </w:tbl>
    <w:p w14:paraId="7F4E3516" w14:textId="77777777" w:rsidR="00092E73" w:rsidRPr="005F5743" w:rsidRDefault="00092E73" w:rsidP="00092E73">
      <w:pPr>
        <w:pBdr>
          <w:top w:val="nil"/>
          <w:left w:val="nil"/>
          <w:bottom w:val="nil"/>
          <w:right w:val="nil"/>
          <w:between w:val="nil"/>
        </w:pBdr>
        <w:spacing w:before="240"/>
        <w:rPr>
          <w:rFonts w:ascii="Sylfaen" w:eastAsia="GHEA Grapalat" w:hAnsi="Sylfaen" w:cs="GHEA Grapalat"/>
          <w:color w:val="000000" w:themeColor="text1"/>
          <w:sz w:val="16"/>
          <w:szCs w:val="16"/>
        </w:rPr>
      </w:pPr>
    </w:p>
    <w:p w14:paraId="76578A58" w14:textId="77777777" w:rsidR="00092E73" w:rsidRPr="005F5743" w:rsidRDefault="00092E73" w:rsidP="00092E73">
      <w:pPr>
        <w:numPr>
          <w:ilvl w:val="0"/>
          <w:numId w:val="28"/>
        </w:numPr>
        <w:pBdr>
          <w:top w:val="nil"/>
          <w:left w:val="nil"/>
          <w:bottom w:val="nil"/>
          <w:right w:val="nil"/>
          <w:between w:val="nil"/>
        </w:pBdr>
        <w:spacing w:line="259" w:lineRule="auto"/>
        <w:rPr>
          <w:rFonts w:ascii="Sylfaen" w:eastAsia="GHEA Grapalat" w:hAnsi="Sylfaen" w:cs="GHEA Grapalat"/>
          <w:b/>
          <w:color w:val="000000" w:themeColor="text1"/>
          <w:sz w:val="16"/>
          <w:szCs w:val="16"/>
        </w:rPr>
      </w:pPr>
      <w:r w:rsidRPr="005F5743">
        <w:rPr>
          <w:rFonts w:ascii="Sylfaen" w:eastAsia="GHEA Grapalat" w:hAnsi="Sylfaen" w:cs="GHEA Grapalat"/>
          <w:b/>
          <w:color w:val="000000" w:themeColor="text1"/>
          <w:sz w:val="16"/>
          <w:szCs w:val="16"/>
        </w:rPr>
        <w:t>Участие государства, муниципалитета или международной организации</w:t>
      </w:r>
    </w:p>
    <w:p w14:paraId="17634DD4" w14:textId="77777777" w:rsidR="00092E73" w:rsidRPr="005F5743" w:rsidRDefault="00092E73" w:rsidP="00092E73">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sz w:val="16"/>
          <w:szCs w:val="16"/>
        </w:rPr>
      </w:pPr>
      <w:r w:rsidRPr="005F5743">
        <w:rPr>
          <w:rFonts w:ascii="Sylfaen" w:eastAsia="GHEA Grapalat" w:hAnsi="Sylfaen" w:cs="GHEA Grapalat"/>
          <w:i/>
          <w:color w:val="000000" w:themeColor="text1"/>
          <w:sz w:val="16"/>
          <w:szCs w:val="16"/>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3827"/>
      </w:tblGrid>
      <w:tr w:rsidR="005F5743" w:rsidRPr="005F5743" w14:paraId="5C907497" w14:textId="77777777" w:rsidTr="00FB2DA5">
        <w:tc>
          <w:tcPr>
            <w:tcW w:w="6487" w:type="dxa"/>
            <w:shd w:val="clear" w:color="auto" w:fill="D9E2F3"/>
            <w:vAlign w:val="center"/>
          </w:tcPr>
          <w:p w14:paraId="57AD7B3B"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Название государства</w:t>
            </w:r>
          </w:p>
        </w:tc>
        <w:tc>
          <w:tcPr>
            <w:tcW w:w="3827" w:type="dxa"/>
            <w:vAlign w:val="center"/>
          </w:tcPr>
          <w:p w14:paraId="355D6FA2"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4DD8887D" w14:textId="77777777" w:rsidTr="00FB2DA5">
        <w:tc>
          <w:tcPr>
            <w:tcW w:w="6487" w:type="dxa"/>
            <w:shd w:val="clear" w:color="auto" w:fill="D9E2F3"/>
            <w:vAlign w:val="center"/>
          </w:tcPr>
          <w:p w14:paraId="2CD59D6C"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Название муниципалитета</w:t>
            </w:r>
          </w:p>
        </w:tc>
        <w:tc>
          <w:tcPr>
            <w:tcW w:w="3827" w:type="dxa"/>
            <w:vAlign w:val="center"/>
          </w:tcPr>
          <w:p w14:paraId="1A050689"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7FDC2661" w14:textId="77777777" w:rsidTr="00FB2DA5">
        <w:tc>
          <w:tcPr>
            <w:tcW w:w="6487" w:type="dxa"/>
            <w:shd w:val="clear" w:color="auto" w:fill="D9E2F3"/>
            <w:vAlign w:val="center"/>
          </w:tcPr>
          <w:p w14:paraId="06F911A2"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Размер участия (%)</w:t>
            </w:r>
          </w:p>
        </w:tc>
        <w:tc>
          <w:tcPr>
            <w:tcW w:w="3827" w:type="dxa"/>
            <w:vAlign w:val="center"/>
          </w:tcPr>
          <w:p w14:paraId="1C262EBF"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0033ED83" w14:textId="77777777" w:rsidTr="00FB2DA5">
        <w:tc>
          <w:tcPr>
            <w:tcW w:w="6487" w:type="dxa"/>
            <w:shd w:val="clear" w:color="auto" w:fill="D9E2F3"/>
            <w:vAlign w:val="center"/>
          </w:tcPr>
          <w:p w14:paraId="3BB96501" w14:textId="77777777" w:rsidR="00092E73" w:rsidRPr="005F5743" w:rsidRDefault="00092E73" w:rsidP="00092E73">
            <w:pPr>
              <w:numPr>
                <w:ilvl w:val="2"/>
                <w:numId w:val="28"/>
              </w:numPr>
              <w:pBdr>
                <w:top w:val="nil"/>
                <w:left w:val="nil"/>
                <w:bottom w:val="nil"/>
                <w:right w:val="nil"/>
                <w:between w:val="nil"/>
              </w:pBdr>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Вид участия</w:t>
            </w:r>
          </w:p>
        </w:tc>
        <w:tc>
          <w:tcPr>
            <w:tcW w:w="3827" w:type="dxa"/>
            <w:vAlign w:val="center"/>
          </w:tcPr>
          <w:p w14:paraId="5264A450" w14:textId="77777777" w:rsidR="00092E73" w:rsidRPr="005F5743" w:rsidRDefault="002A79A5" w:rsidP="007D52DB">
            <w:pPr>
              <w:spacing w:before="240" w:after="240"/>
              <w:rPr>
                <w:rFonts w:ascii="Sylfaen" w:eastAsia="GHEA Grapalat" w:hAnsi="Sylfaen" w:cs="GHEA Grapalat"/>
                <w:color w:val="000000" w:themeColor="text1"/>
                <w:sz w:val="16"/>
                <w:szCs w:val="16"/>
              </w:rPr>
            </w:pPr>
            <w:sdt>
              <w:sdtPr>
                <w:rPr>
                  <w:rFonts w:ascii="Sylfaen" w:eastAsia="GHEA Grapalat" w:hAnsi="Sylfaen" w:cs="GHEA Grapalat"/>
                  <w:color w:val="000000" w:themeColor="text1"/>
                  <w:sz w:val="16"/>
                  <w:szCs w:val="16"/>
                </w:rPr>
                <w:id w:val="-136730621"/>
                <w14:checkbox>
                  <w14:checked w14:val="0"/>
                  <w14:checkedState w14:val="2612" w14:font="MS Gothic"/>
                  <w14:uncheckedState w14:val="2610" w14:font="MS Gothic"/>
                </w14:checkbox>
              </w:sdtPr>
              <w:sdtEndPr/>
              <w:sdtContent>
                <w:r w:rsidR="00092E73" w:rsidRPr="005F5743">
                  <w:rPr>
                    <w:rFonts w:ascii="Segoe UI Symbol" w:eastAsia="MS Gothic" w:hAnsi="Segoe UI Symbol" w:cs="Segoe UI Symbol"/>
                    <w:color w:val="000000" w:themeColor="text1"/>
                    <w:sz w:val="16"/>
                    <w:szCs w:val="16"/>
                  </w:rPr>
                  <w:t>☐</w:t>
                </w:r>
              </w:sdtContent>
            </w:sdt>
            <w:r w:rsidR="00092E73" w:rsidRPr="005F5743">
              <w:rPr>
                <w:rFonts w:ascii="Sylfaen" w:eastAsia="GHEA Grapalat" w:hAnsi="Sylfaen" w:cs="GHEA Grapalat"/>
                <w:color w:val="000000" w:themeColor="text1"/>
                <w:sz w:val="16"/>
                <w:szCs w:val="16"/>
              </w:rPr>
              <w:tab/>
              <w:t>Прямое участие</w:t>
            </w:r>
          </w:p>
          <w:p w14:paraId="7A007FCE" w14:textId="77777777" w:rsidR="00092E73" w:rsidRPr="005F5743" w:rsidRDefault="002A79A5" w:rsidP="007D52DB">
            <w:pPr>
              <w:spacing w:before="240" w:after="240"/>
              <w:rPr>
                <w:rFonts w:ascii="Sylfaen" w:eastAsia="GHEA Grapalat" w:hAnsi="Sylfaen" w:cs="GHEA Grapalat"/>
                <w:color w:val="000000" w:themeColor="text1"/>
                <w:sz w:val="16"/>
                <w:szCs w:val="16"/>
              </w:rPr>
            </w:pPr>
            <w:sdt>
              <w:sdtPr>
                <w:rPr>
                  <w:rFonts w:ascii="Sylfaen" w:eastAsia="GHEA Grapalat" w:hAnsi="Sylfaen" w:cs="GHEA Grapalat"/>
                  <w:color w:val="000000" w:themeColor="text1"/>
                  <w:sz w:val="16"/>
                  <w:szCs w:val="16"/>
                </w:rPr>
                <w:id w:val="-895968346"/>
                <w14:checkbox>
                  <w14:checked w14:val="0"/>
                  <w14:checkedState w14:val="2612" w14:font="MS Gothic"/>
                  <w14:uncheckedState w14:val="2610" w14:font="MS Gothic"/>
                </w14:checkbox>
              </w:sdtPr>
              <w:sdtEndPr/>
              <w:sdtContent>
                <w:r w:rsidR="00092E73" w:rsidRPr="005F5743">
                  <w:rPr>
                    <w:rFonts w:ascii="Segoe UI Symbol" w:eastAsia="MS Gothic" w:hAnsi="Segoe UI Symbol" w:cs="Segoe UI Symbol"/>
                    <w:color w:val="000000" w:themeColor="text1"/>
                    <w:sz w:val="16"/>
                    <w:szCs w:val="16"/>
                  </w:rPr>
                  <w:t>☐</w:t>
                </w:r>
              </w:sdtContent>
            </w:sdt>
            <w:r w:rsidR="00092E73" w:rsidRPr="005F5743">
              <w:rPr>
                <w:rFonts w:ascii="Sylfaen" w:eastAsia="GHEA Grapalat" w:hAnsi="Sylfaen" w:cs="GHEA Grapalat"/>
                <w:color w:val="000000" w:themeColor="text1"/>
                <w:sz w:val="16"/>
                <w:szCs w:val="16"/>
              </w:rPr>
              <w:tab/>
              <w:t>Косвенное участие</w:t>
            </w:r>
          </w:p>
        </w:tc>
      </w:tr>
    </w:tbl>
    <w:p w14:paraId="632B6ED0" w14:textId="77777777" w:rsidR="00092E73" w:rsidRPr="005F5743" w:rsidRDefault="00092E73" w:rsidP="00092E73">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sz w:val="16"/>
          <w:szCs w:val="16"/>
        </w:rPr>
      </w:pPr>
      <w:r w:rsidRPr="005F5743">
        <w:rPr>
          <w:rFonts w:ascii="Sylfaen" w:eastAsia="GHEA Grapalat" w:hAnsi="Sylfaen" w:cs="GHEA Grapalat"/>
          <w:i/>
          <w:color w:val="000000" w:themeColor="text1"/>
          <w:sz w:val="16"/>
          <w:szCs w:val="16"/>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3686"/>
      </w:tblGrid>
      <w:tr w:rsidR="005F5743" w:rsidRPr="005F5743" w14:paraId="5B29B321" w14:textId="77777777" w:rsidTr="00FB2DA5">
        <w:tc>
          <w:tcPr>
            <w:tcW w:w="6487" w:type="dxa"/>
            <w:shd w:val="clear" w:color="auto" w:fill="D9E2F3"/>
            <w:vAlign w:val="center"/>
          </w:tcPr>
          <w:p w14:paraId="1447128F"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lastRenderedPageBreak/>
              <w:t>Название международной организации</w:t>
            </w:r>
          </w:p>
        </w:tc>
        <w:tc>
          <w:tcPr>
            <w:tcW w:w="3686" w:type="dxa"/>
            <w:vAlign w:val="center"/>
          </w:tcPr>
          <w:p w14:paraId="059FB685"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26C4A04D" w14:textId="77777777" w:rsidTr="00FB2DA5">
        <w:tc>
          <w:tcPr>
            <w:tcW w:w="6487" w:type="dxa"/>
            <w:shd w:val="clear" w:color="auto" w:fill="D9E2F3"/>
            <w:vAlign w:val="center"/>
          </w:tcPr>
          <w:p w14:paraId="69C9D646" w14:textId="77777777" w:rsidR="00092E73" w:rsidRPr="005F5743" w:rsidRDefault="00092E73" w:rsidP="00092E73">
            <w:pPr>
              <w:numPr>
                <w:ilvl w:val="2"/>
                <w:numId w:val="28"/>
              </w:numPr>
              <w:pBdr>
                <w:top w:val="nil"/>
                <w:left w:val="nil"/>
                <w:bottom w:val="nil"/>
                <w:right w:val="nil"/>
                <w:between w:val="nil"/>
              </w:pBdr>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Название международной организации латинскими буквами</w:t>
            </w:r>
          </w:p>
        </w:tc>
        <w:tc>
          <w:tcPr>
            <w:tcW w:w="3686" w:type="dxa"/>
            <w:vAlign w:val="center"/>
          </w:tcPr>
          <w:p w14:paraId="7F2E1ABC"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14C642DC" w14:textId="77777777" w:rsidTr="00FB2DA5">
        <w:tc>
          <w:tcPr>
            <w:tcW w:w="6487" w:type="dxa"/>
            <w:shd w:val="clear" w:color="auto" w:fill="D9E2F3"/>
            <w:vAlign w:val="center"/>
          </w:tcPr>
          <w:p w14:paraId="60466324"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Размер участия</w:t>
            </w:r>
            <w:r w:rsidRPr="005F5743" w:rsidDel="00C376E4">
              <w:rPr>
                <w:rFonts w:ascii="Sylfaen" w:eastAsia="GHEA Grapalat" w:hAnsi="Sylfaen" w:cs="GHEA Grapalat"/>
                <w:color w:val="000000" w:themeColor="text1"/>
                <w:sz w:val="16"/>
                <w:szCs w:val="16"/>
              </w:rPr>
              <w:t xml:space="preserve"> </w:t>
            </w:r>
            <w:r w:rsidRPr="005F5743">
              <w:rPr>
                <w:rFonts w:ascii="Sylfaen" w:eastAsia="GHEA Grapalat" w:hAnsi="Sylfaen" w:cs="GHEA Grapalat"/>
                <w:color w:val="000000" w:themeColor="text1"/>
                <w:sz w:val="16"/>
                <w:szCs w:val="16"/>
              </w:rPr>
              <w:t>(%)</w:t>
            </w:r>
          </w:p>
        </w:tc>
        <w:tc>
          <w:tcPr>
            <w:tcW w:w="3686" w:type="dxa"/>
            <w:vAlign w:val="center"/>
          </w:tcPr>
          <w:p w14:paraId="07564CA0"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7987A436" w14:textId="77777777" w:rsidTr="00FB2DA5">
        <w:tc>
          <w:tcPr>
            <w:tcW w:w="6487" w:type="dxa"/>
            <w:shd w:val="clear" w:color="auto" w:fill="D9E2F3"/>
            <w:vAlign w:val="center"/>
          </w:tcPr>
          <w:p w14:paraId="14FFB642" w14:textId="77777777" w:rsidR="00092E73" w:rsidRPr="005F5743" w:rsidRDefault="00092E73" w:rsidP="00092E73">
            <w:pPr>
              <w:numPr>
                <w:ilvl w:val="2"/>
                <w:numId w:val="28"/>
              </w:numPr>
              <w:pBdr>
                <w:top w:val="nil"/>
                <w:left w:val="nil"/>
                <w:bottom w:val="nil"/>
                <w:right w:val="nil"/>
                <w:between w:val="nil"/>
              </w:pBdr>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Вид участия</w:t>
            </w:r>
          </w:p>
        </w:tc>
        <w:tc>
          <w:tcPr>
            <w:tcW w:w="3686" w:type="dxa"/>
            <w:vAlign w:val="center"/>
          </w:tcPr>
          <w:p w14:paraId="30FFCEA1" w14:textId="77777777" w:rsidR="00092E73" w:rsidRPr="005F5743" w:rsidRDefault="002A79A5" w:rsidP="007D52DB">
            <w:pPr>
              <w:spacing w:before="240" w:after="240"/>
              <w:rPr>
                <w:rFonts w:ascii="Sylfaen" w:eastAsia="GHEA Grapalat" w:hAnsi="Sylfaen" w:cs="GHEA Grapalat"/>
                <w:color w:val="000000" w:themeColor="text1"/>
                <w:sz w:val="16"/>
                <w:szCs w:val="16"/>
              </w:rPr>
            </w:pPr>
            <w:sdt>
              <w:sdtPr>
                <w:rPr>
                  <w:rFonts w:ascii="Sylfaen" w:eastAsia="GHEA Grapalat" w:hAnsi="Sylfaen" w:cs="GHEA Grapalat"/>
                  <w:color w:val="000000" w:themeColor="text1"/>
                  <w:sz w:val="16"/>
                  <w:szCs w:val="16"/>
                </w:rPr>
                <w:id w:val="326794313"/>
                <w14:checkbox>
                  <w14:checked w14:val="0"/>
                  <w14:checkedState w14:val="2612" w14:font="MS Gothic"/>
                  <w14:uncheckedState w14:val="2610" w14:font="MS Gothic"/>
                </w14:checkbox>
              </w:sdtPr>
              <w:sdtEndPr/>
              <w:sdtContent>
                <w:r w:rsidR="00092E73" w:rsidRPr="005F5743">
                  <w:rPr>
                    <w:rFonts w:ascii="Segoe UI Symbol" w:eastAsia="MS Gothic" w:hAnsi="Segoe UI Symbol" w:cs="Segoe UI Symbol"/>
                    <w:color w:val="000000" w:themeColor="text1"/>
                    <w:sz w:val="16"/>
                    <w:szCs w:val="16"/>
                  </w:rPr>
                  <w:t>☐</w:t>
                </w:r>
              </w:sdtContent>
            </w:sdt>
            <w:r w:rsidR="00092E73" w:rsidRPr="005F5743">
              <w:rPr>
                <w:rFonts w:ascii="Sylfaen" w:eastAsia="GHEA Grapalat" w:hAnsi="Sylfaen" w:cs="GHEA Grapalat"/>
                <w:color w:val="000000" w:themeColor="text1"/>
                <w:sz w:val="16"/>
                <w:szCs w:val="16"/>
              </w:rPr>
              <w:tab/>
              <w:t>Прямое участие</w:t>
            </w:r>
          </w:p>
          <w:p w14:paraId="60A6C95B" w14:textId="77777777" w:rsidR="00092E73" w:rsidRPr="005F5743" w:rsidRDefault="002A79A5" w:rsidP="007D52DB">
            <w:pPr>
              <w:spacing w:before="240" w:after="240"/>
              <w:rPr>
                <w:rFonts w:ascii="Sylfaen" w:eastAsia="GHEA Grapalat" w:hAnsi="Sylfaen" w:cs="GHEA Grapalat"/>
                <w:color w:val="000000" w:themeColor="text1"/>
                <w:sz w:val="16"/>
                <w:szCs w:val="16"/>
              </w:rPr>
            </w:pPr>
            <w:sdt>
              <w:sdtPr>
                <w:rPr>
                  <w:rFonts w:ascii="Sylfaen" w:eastAsia="GHEA Grapalat" w:hAnsi="Sylfaen" w:cs="GHEA Grapalat"/>
                  <w:color w:val="000000" w:themeColor="text1"/>
                  <w:sz w:val="16"/>
                  <w:szCs w:val="16"/>
                </w:rPr>
                <w:id w:val="1179617233"/>
                <w14:checkbox>
                  <w14:checked w14:val="0"/>
                  <w14:checkedState w14:val="2612" w14:font="MS Gothic"/>
                  <w14:uncheckedState w14:val="2610" w14:font="MS Gothic"/>
                </w14:checkbox>
              </w:sdtPr>
              <w:sdtEndPr/>
              <w:sdtContent>
                <w:r w:rsidR="00092E73" w:rsidRPr="005F5743">
                  <w:rPr>
                    <w:rFonts w:ascii="Segoe UI Symbol" w:eastAsia="MS Gothic" w:hAnsi="Segoe UI Symbol" w:cs="Segoe UI Symbol"/>
                    <w:color w:val="000000" w:themeColor="text1"/>
                    <w:sz w:val="16"/>
                    <w:szCs w:val="16"/>
                  </w:rPr>
                  <w:t>☐</w:t>
                </w:r>
              </w:sdtContent>
            </w:sdt>
            <w:r w:rsidR="00092E73" w:rsidRPr="005F5743">
              <w:rPr>
                <w:rFonts w:ascii="Sylfaen" w:eastAsia="GHEA Grapalat" w:hAnsi="Sylfaen" w:cs="GHEA Grapalat"/>
                <w:color w:val="000000" w:themeColor="text1"/>
                <w:sz w:val="16"/>
                <w:szCs w:val="16"/>
              </w:rPr>
              <w:tab/>
              <w:t>Косвенное участие</w:t>
            </w:r>
          </w:p>
        </w:tc>
      </w:tr>
    </w:tbl>
    <w:p w14:paraId="63B3AAFE" w14:textId="34F2BDF5" w:rsidR="00092E73" w:rsidRPr="005F5743" w:rsidRDefault="00092E73" w:rsidP="00092E73">
      <w:pPr>
        <w:rPr>
          <w:rFonts w:ascii="Sylfaen" w:eastAsia="GHEA Grapalat" w:hAnsi="Sylfaen" w:cs="GHEA Grapalat"/>
          <w:b/>
          <w:color w:val="000000" w:themeColor="text1"/>
          <w:sz w:val="16"/>
          <w:szCs w:val="16"/>
        </w:rPr>
      </w:pPr>
    </w:p>
    <w:p w14:paraId="7EB3CA61" w14:textId="77777777" w:rsidR="00092E73" w:rsidRPr="005F5743" w:rsidRDefault="00092E73" w:rsidP="00092E73">
      <w:pPr>
        <w:numPr>
          <w:ilvl w:val="0"/>
          <w:numId w:val="28"/>
        </w:numPr>
        <w:pBdr>
          <w:top w:val="nil"/>
          <w:left w:val="nil"/>
          <w:bottom w:val="nil"/>
          <w:right w:val="nil"/>
          <w:between w:val="nil"/>
        </w:pBdr>
        <w:spacing w:line="259" w:lineRule="auto"/>
        <w:rPr>
          <w:rFonts w:ascii="Sylfaen" w:eastAsia="GHEA Grapalat" w:hAnsi="Sylfaen" w:cs="GHEA Grapalat"/>
          <w:b/>
          <w:color w:val="000000" w:themeColor="text1"/>
          <w:sz w:val="16"/>
          <w:szCs w:val="16"/>
        </w:rPr>
      </w:pPr>
      <w:r w:rsidRPr="005F5743">
        <w:rPr>
          <w:rFonts w:ascii="Sylfaen" w:eastAsia="GHEA Grapalat" w:hAnsi="Sylfaen" w:cs="GHEA Grapalat"/>
          <w:b/>
          <w:color w:val="000000" w:themeColor="text1"/>
          <w:sz w:val="16"/>
          <w:szCs w:val="16"/>
        </w:rPr>
        <w:t>Данные реального бенефициара</w:t>
      </w:r>
    </w:p>
    <w:p w14:paraId="5267F1F5" w14:textId="77777777" w:rsidR="00092E73" w:rsidRPr="005F5743" w:rsidRDefault="00092E73" w:rsidP="00092E73">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themeColor="text1"/>
          <w:sz w:val="16"/>
          <w:szCs w:val="16"/>
        </w:rPr>
      </w:pPr>
      <w:r w:rsidRPr="005F5743">
        <w:rPr>
          <w:rFonts w:ascii="Sylfaen" w:eastAsia="GHEA Grapalat" w:hAnsi="Sylfaen" w:cs="GHEA Grapalat"/>
          <w:i/>
          <w:color w:val="000000" w:themeColor="text1"/>
          <w:sz w:val="16"/>
          <w:szCs w:val="16"/>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95"/>
        <w:gridCol w:w="4678"/>
      </w:tblGrid>
      <w:tr w:rsidR="005F5743" w:rsidRPr="005F5743" w14:paraId="77C43260" w14:textId="77777777" w:rsidTr="00FB2DA5">
        <w:tc>
          <w:tcPr>
            <w:tcW w:w="5495" w:type="dxa"/>
            <w:shd w:val="clear" w:color="auto" w:fill="D9E2F3"/>
            <w:vAlign w:val="center"/>
          </w:tcPr>
          <w:p w14:paraId="78BA349E"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Имя</w:t>
            </w:r>
          </w:p>
        </w:tc>
        <w:tc>
          <w:tcPr>
            <w:tcW w:w="4678" w:type="dxa"/>
            <w:vAlign w:val="center"/>
          </w:tcPr>
          <w:p w14:paraId="1A8191D4"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707209AD" w14:textId="77777777" w:rsidTr="00FB2DA5">
        <w:tc>
          <w:tcPr>
            <w:tcW w:w="5495" w:type="dxa"/>
            <w:shd w:val="clear" w:color="auto" w:fill="D9E2F3"/>
            <w:vAlign w:val="center"/>
          </w:tcPr>
          <w:p w14:paraId="3CCD8E34"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Фамилия</w:t>
            </w:r>
          </w:p>
        </w:tc>
        <w:tc>
          <w:tcPr>
            <w:tcW w:w="4678" w:type="dxa"/>
            <w:vAlign w:val="center"/>
          </w:tcPr>
          <w:p w14:paraId="34D52826"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5E1CBAB9" w14:textId="77777777" w:rsidTr="00FB2DA5">
        <w:tc>
          <w:tcPr>
            <w:tcW w:w="5495" w:type="dxa"/>
            <w:shd w:val="clear" w:color="auto" w:fill="D9E2F3"/>
            <w:vAlign w:val="center"/>
          </w:tcPr>
          <w:p w14:paraId="61EA23D0"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Имя(латинскими буквами)</w:t>
            </w:r>
          </w:p>
        </w:tc>
        <w:tc>
          <w:tcPr>
            <w:tcW w:w="4678" w:type="dxa"/>
            <w:vAlign w:val="center"/>
          </w:tcPr>
          <w:p w14:paraId="6E6CC70A"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1C7F0630" w14:textId="77777777" w:rsidTr="00FB2DA5">
        <w:tc>
          <w:tcPr>
            <w:tcW w:w="5495" w:type="dxa"/>
            <w:shd w:val="clear" w:color="auto" w:fill="D9E2F3"/>
            <w:vAlign w:val="center"/>
          </w:tcPr>
          <w:p w14:paraId="0F344139"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Фамилия (латинскими буквами)</w:t>
            </w:r>
          </w:p>
        </w:tc>
        <w:tc>
          <w:tcPr>
            <w:tcW w:w="4678" w:type="dxa"/>
            <w:vAlign w:val="center"/>
          </w:tcPr>
          <w:p w14:paraId="62B6DE67"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4C3155EF" w14:textId="77777777" w:rsidTr="00FB2DA5">
        <w:tc>
          <w:tcPr>
            <w:tcW w:w="5495" w:type="dxa"/>
            <w:shd w:val="clear" w:color="auto" w:fill="D9E2F3"/>
            <w:vAlign w:val="center"/>
          </w:tcPr>
          <w:p w14:paraId="501D2113"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Гражданство</w:t>
            </w:r>
          </w:p>
        </w:tc>
        <w:tc>
          <w:tcPr>
            <w:tcW w:w="4678" w:type="dxa"/>
            <w:vAlign w:val="center"/>
          </w:tcPr>
          <w:p w14:paraId="088AB43E"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1AB5B4F5" w14:textId="77777777" w:rsidTr="00FB2DA5">
        <w:tc>
          <w:tcPr>
            <w:tcW w:w="5495" w:type="dxa"/>
            <w:shd w:val="clear" w:color="auto" w:fill="D9E2F3"/>
            <w:vAlign w:val="center"/>
          </w:tcPr>
          <w:p w14:paraId="1BBAA07F"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День, месяц, год рождения</w:t>
            </w:r>
          </w:p>
        </w:tc>
        <w:tc>
          <w:tcPr>
            <w:tcW w:w="4678" w:type="dxa"/>
            <w:vAlign w:val="center"/>
          </w:tcPr>
          <w:p w14:paraId="61ABE67A"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bl>
    <w:p w14:paraId="47EBDE4A" w14:textId="77777777" w:rsidR="00092E73" w:rsidRPr="005F5743" w:rsidRDefault="00092E73" w:rsidP="00092E73">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themeColor="text1"/>
          <w:sz w:val="16"/>
          <w:szCs w:val="16"/>
        </w:rPr>
      </w:pPr>
      <w:r w:rsidRPr="005F5743">
        <w:rPr>
          <w:rFonts w:ascii="Sylfaen" w:eastAsia="GHEA Grapalat" w:hAnsi="Sylfaen" w:cs="GHEA Grapalat"/>
          <w:i/>
          <w:color w:val="000000" w:themeColor="text1"/>
          <w:sz w:val="16"/>
          <w:szCs w:val="16"/>
        </w:rPr>
        <w:t>Документ, удостоверяющий личность</w:t>
      </w:r>
    </w:p>
    <w:tbl>
      <w:tblPr>
        <w:tblW w:w="10207"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87"/>
        <w:gridCol w:w="4820"/>
      </w:tblGrid>
      <w:tr w:rsidR="005F5743" w:rsidRPr="005F5743" w14:paraId="225F76CA" w14:textId="77777777" w:rsidTr="00FB2DA5">
        <w:tc>
          <w:tcPr>
            <w:tcW w:w="5387" w:type="dxa"/>
            <w:shd w:val="clear" w:color="auto" w:fill="D9E2F3"/>
            <w:vAlign w:val="center"/>
          </w:tcPr>
          <w:p w14:paraId="3EBB9B11"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Тип документа</w:t>
            </w:r>
          </w:p>
        </w:tc>
        <w:tc>
          <w:tcPr>
            <w:tcW w:w="4820" w:type="dxa"/>
            <w:vAlign w:val="center"/>
          </w:tcPr>
          <w:p w14:paraId="3E38C161"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059F82DA" w14:textId="77777777" w:rsidTr="00FB2DA5">
        <w:tc>
          <w:tcPr>
            <w:tcW w:w="5387" w:type="dxa"/>
            <w:shd w:val="clear" w:color="auto" w:fill="D9E2F3"/>
            <w:vAlign w:val="center"/>
          </w:tcPr>
          <w:p w14:paraId="435CE0F9"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Номер документа</w:t>
            </w:r>
          </w:p>
        </w:tc>
        <w:tc>
          <w:tcPr>
            <w:tcW w:w="4820" w:type="dxa"/>
            <w:vAlign w:val="center"/>
          </w:tcPr>
          <w:p w14:paraId="5D2F9622"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7B8DB70B" w14:textId="77777777" w:rsidTr="00FB2DA5">
        <w:tc>
          <w:tcPr>
            <w:tcW w:w="5387" w:type="dxa"/>
            <w:shd w:val="clear" w:color="auto" w:fill="D9E2F3"/>
            <w:vAlign w:val="center"/>
          </w:tcPr>
          <w:p w14:paraId="536B9945" w14:textId="77777777" w:rsidR="00092E73" w:rsidRPr="005F5743" w:rsidRDefault="00092E73" w:rsidP="00092E73">
            <w:pPr>
              <w:numPr>
                <w:ilvl w:val="2"/>
                <w:numId w:val="28"/>
              </w:numPr>
              <w:pBdr>
                <w:top w:val="nil"/>
                <w:left w:val="nil"/>
                <w:bottom w:val="nil"/>
                <w:right w:val="nil"/>
                <w:between w:val="nil"/>
              </w:pBdr>
              <w:spacing w:after="160" w:line="259" w:lineRule="auto"/>
              <w:ind w:left="317" w:hanging="283"/>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День, месяц, год предоставления</w:t>
            </w:r>
          </w:p>
        </w:tc>
        <w:tc>
          <w:tcPr>
            <w:tcW w:w="4820" w:type="dxa"/>
            <w:vAlign w:val="center"/>
          </w:tcPr>
          <w:p w14:paraId="61E3CF1F"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5030B37D" w14:textId="77777777" w:rsidTr="00FB2DA5">
        <w:tc>
          <w:tcPr>
            <w:tcW w:w="5387" w:type="dxa"/>
            <w:shd w:val="clear" w:color="auto" w:fill="D9E2F3"/>
            <w:vAlign w:val="center"/>
          </w:tcPr>
          <w:p w14:paraId="06B41896" w14:textId="77777777" w:rsidR="00092E73" w:rsidRPr="005F5743" w:rsidRDefault="00092E73" w:rsidP="00092E73">
            <w:pPr>
              <w:numPr>
                <w:ilvl w:val="2"/>
                <w:numId w:val="28"/>
              </w:numPr>
              <w:pBdr>
                <w:top w:val="nil"/>
                <w:left w:val="nil"/>
                <w:bottom w:val="nil"/>
                <w:right w:val="nil"/>
                <w:between w:val="nil"/>
              </w:pBdr>
              <w:spacing w:after="160" w:line="259" w:lineRule="auto"/>
              <w:ind w:left="34"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Предоставляющий орган</w:t>
            </w:r>
          </w:p>
        </w:tc>
        <w:tc>
          <w:tcPr>
            <w:tcW w:w="4820" w:type="dxa"/>
            <w:vAlign w:val="center"/>
          </w:tcPr>
          <w:p w14:paraId="461FE212"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583A16FA" w14:textId="77777777" w:rsidTr="00FB2DA5">
        <w:tc>
          <w:tcPr>
            <w:tcW w:w="5387" w:type="dxa"/>
            <w:shd w:val="clear" w:color="auto" w:fill="D9E2F3"/>
            <w:vAlign w:val="center"/>
          </w:tcPr>
          <w:p w14:paraId="7762B246"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НЗОУ или эквивалентный номер</w:t>
            </w:r>
          </w:p>
        </w:tc>
        <w:tc>
          <w:tcPr>
            <w:tcW w:w="4820" w:type="dxa"/>
            <w:vAlign w:val="center"/>
          </w:tcPr>
          <w:p w14:paraId="205E2EE7"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bl>
    <w:p w14:paraId="47906477" w14:textId="77777777" w:rsidR="00092E73" w:rsidRPr="005F5743" w:rsidRDefault="00092E73" w:rsidP="00092E73">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sz w:val="16"/>
          <w:szCs w:val="16"/>
        </w:rPr>
      </w:pPr>
      <w:r w:rsidRPr="005F5743">
        <w:rPr>
          <w:rFonts w:ascii="Sylfaen" w:eastAsia="GHEA Grapalat" w:hAnsi="Sylfaen" w:cs="GHEA Grapalat"/>
          <w:i/>
          <w:color w:val="000000" w:themeColor="text1"/>
          <w:sz w:val="16"/>
          <w:szCs w:val="16"/>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4820"/>
      </w:tblGrid>
      <w:tr w:rsidR="005F5743" w:rsidRPr="005F5743" w14:paraId="7A7CF7E7" w14:textId="77777777" w:rsidTr="00FB2DA5">
        <w:tc>
          <w:tcPr>
            <w:tcW w:w="5353" w:type="dxa"/>
            <w:shd w:val="clear" w:color="auto" w:fill="D9E2F3"/>
            <w:vAlign w:val="center"/>
          </w:tcPr>
          <w:p w14:paraId="096AF570"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Государство</w:t>
            </w:r>
          </w:p>
        </w:tc>
        <w:tc>
          <w:tcPr>
            <w:tcW w:w="4820" w:type="dxa"/>
            <w:vAlign w:val="center"/>
          </w:tcPr>
          <w:p w14:paraId="675672BF"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5B3D3370" w14:textId="77777777" w:rsidTr="00FB2DA5">
        <w:tc>
          <w:tcPr>
            <w:tcW w:w="5353" w:type="dxa"/>
            <w:shd w:val="clear" w:color="auto" w:fill="D9E2F3"/>
            <w:vAlign w:val="center"/>
          </w:tcPr>
          <w:p w14:paraId="273F560D"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Муниципалитет</w:t>
            </w:r>
          </w:p>
        </w:tc>
        <w:tc>
          <w:tcPr>
            <w:tcW w:w="4820" w:type="dxa"/>
            <w:vAlign w:val="center"/>
          </w:tcPr>
          <w:p w14:paraId="43D4F163"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1F673248" w14:textId="77777777" w:rsidTr="00FB2DA5">
        <w:tc>
          <w:tcPr>
            <w:tcW w:w="5353" w:type="dxa"/>
            <w:shd w:val="clear" w:color="auto" w:fill="D9E2F3"/>
            <w:vAlign w:val="center"/>
          </w:tcPr>
          <w:p w14:paraId="55EB2CAC" w14:textId="77777777" w:rsidR="00092E73" w:rsidRPr="005F5743" w:rsidRDefault="00092E73" w:rsidP="00092E73">
            <w:pPr>
              <w:numPr>
                <w:ilvl w:val="2"/>
                <w:numId w:val="28"/>
              </w:numPr>
              <w:pBdr>
                <w:top w:val="nil"/>
                <w:left w:val="nil"/>
                <w:bottom w:val="nil"/>
                <w:right w:val="nil"/>
                <w:between w:val="nil"/>
              </w:pBdr>
              <w:spacing w:after="160" w:line="259" w:lineRule="auto"/>
              <w:ind w:left="284" w:hanging="284"/>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Административно-территориальная единица</w:t>
            </w:r>
          </w:p>
        </w:tc>
        <w:tc>
          <w:tcPr>
            <w:tcW w:w="4820" w:type="dxa"/>
            <w:vAlign w:val="center"/>
          </w:tcPr>
          <w:p w14:paraId="3A1DAC49"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7C19850D" w14:textId="77777777" w:rsidTr="00FB2DA5">
        <w:tc>
          <w:tcPr>
            <w:tcW w:w="5353" w:type="dxa"/>
            <w:shd w:val="clear" w:color="auto" w:fill="D9E2F3"/>
            <w:vAlign w:val="center"/>
          </w:tcPr>
          <w:p w14:paraId="5500ABC1" w14:textId="77777777" w:rsidR="00092E73" w:rsidRPr="005F5743" w:rsidRDefault="00092E73" w:rsidP="00092E73">
            <w:pPr>
              <w:numPr>
                <w:ilvl w:val="2"/>
                <w:numId w:val="28"/>
              </w:numPr>
              <w:pBdr>
                <w:top w:val="nil"/>
                <w:left w:val="nil"/>
                <w:bottom w:val="nil"/>
                <w:right w:val="nil"/>
                <w:between w:val="nil"/>
              </w:pBdr>
              <w:spacing w:after="160" w:line="259" w:lineRule="auto"/>
              <w:ind w:left="426" w:hanging="426"/>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lastRenderedPageBreak/>
              <w:t>Название улицы, здание (дом), квартира</w:t>
            </w:r>
          </w:p>
        </w:tc>
        <w:tc>
          <w:tcPr>
            <w:tcW w:w="4820" w:type="dxa"/>
            <w:vAlign w:val="center"/>
          </w:tcPr>
          <w:p w14:paraId="15C9DC6A"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bl>
    <w:p w14:paraId="7A124CEA" w14:textId="77777777" w:rsidR="00092E73" w:rsidRPr="005F5743" w:rsidRDefault="00092E73" w:rsidP="00092E73">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themeColor="text1"/>
          <w:sz w:val="16"/>
          <w:szCs w:val="16"/>
        </w:rPr>
      </w:pPr>
      <w:r w:rsidRPr="005F5743">
        <w:rPr>
          <w:rFonts w:ascii="Sylfaen" w:eastAsia="GHEA Grapalat" w:hAnsi="Sylfaen" w:cs="GHEA Grapalat"/>
          <w:i/>
          <w:color w:val="000000" w:themeColor="text1"/>
          <w:sz w:val="16"/>
          <w:szCs w:val="16"/>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4394"/>
      </w:tblGrid>
      <w:tr w:rsidR="005F5743" w:rsidRPr="005F5743" w14:paraId="0FFF9953" w14:textId="77777777" w:rsidTr="00FB2DA5">
        <w:tc>
          <w:tcPr>
            <w:tcW w:w="6062" w:type="dxa"/>
            <w:shd w:val="clear" w:color="auto" w:fill="D9E2F3"/>
            <w:vAlign w:val="center"/>
          </w:tcPr>
          <w:p w14:paraId="2B1D9D54"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Государство</w:t>
            </w:r>
          </w:p>
        </w:tc>
        <w:tc>
          <w:tcPr>
            <w:tcW w:w="4394" w:type="dxa"/>
            <w:vAlign w:val="center"/>
          </w:tcPr>
          <w:p w14:paraId="2A295DC8"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15AE6734" w14:textId="77777777" w:rsidTr="00FB2DA5">
        <w:tc>
          <w:tcPr>
            <w:tcW w:w="6062" w:type="dxa"/>
            <w:shd w:val="clear" w:color="auto" w:fill="D9E2F3"/>
            <w:vAlign w:val="center"/>
          </w:tcPr>
          <w:p w14:paraId="5BA9CC8F"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Муниципалитет</w:t>
            </w:r>
          </w:p>
        </w:tc>
        <w:tc>
          <w:tcPr>
            <w:tcW w:w="4394" w:type="dxa"/>
            <w:vAlign w:val="center"/>
          </w:tcPr>
          <w:p w14:paraId="1C1967C3"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75C1A32A" w14:textId="77777777" w:rsidTr="00FB2DA5">
        <w:tc>
          <w:tcPr>
            <w:tcW w:w="6062" w:type="dxa"/>
            <w:shd w:val="clear" w:color="auto" w:fill="D9E2F3"/>
            <w:vAlign w:val="center"/>
          </w:tcPr>
          <w:p w14:paraId="5EB9F4AE"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Административно-территориальная единица</w:t>
            </w:r>
          </w:p>
        </w:tc>
        <w:tc>
          <w:tcPr>
            <w:tcW w:w="4394" w:type="dxa"/>
            <w:vAlign w:val="center"/>
          </w:tcPr>
          <w:p w14:paraId="1EEC994B"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47125FC5" w14:textId="77777777" w:rsidTr="00FB2DA5">
        <w:tc>
          <w:tcPr>
            <w:tcW w:w="6062" w:type="dxa"/>
            <w:shd w:val="clear" w:color="auto" w:fill="D9E2F3"/>
            <w:vAlign w:val="center"/>
          </w:tcPr>
          <w:p w14:paraId="209D890E"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Название улицы, здание (дом), квартира</w:t>
            </w:r>
          </w:p>
        </w:tc>
        <w:tc>
          <w:tcPr>
            <w:tcW w:w="4394" w:type="dxa"/>
            <w:vAlign w:val="center"/>
          </w:tcPr>
          <w:p w14:paraId="569FAF3B"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bl>
    <w:p w14:paraId="26F0F3A4" w14:textId="77777777" w:rsidR="00092E73" w:rsidRPr="005F5743" w:rsidRDefault="00092E73" w:rsidP="00092E73">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themeColor="text1"/>
          <w:sz w:val="16"/>
          <w:szCs w:val="16"/>
        </w:rPr>
      </w:pPr>
      <w:r w:rsidRPr="005F5743">
        <w:rPr>
          <w:rFonts w:ascii="Sylfaen" w:eastAsia="GHEA Grapalat" w:hAnsi="Sylfaen" w:cs="GHEA Grapalat"/>
          <w:i/>
          <w:color w:val="000000" w:themeColor="text1"/>
          <w:sz w:val="16"/>
          <w:szCs w:val="16"/>
        </w:rPr>
        <w:t>Основания являться реальным бенефициаром</w:t>
      </w:r>
      <w:r w:rsidRPr="005F5743" w:rsidDel="00F76C18">
        <w:rPr>
          <w:rFonts w:ascii="Sylfaen" w:eastAsia="GHEA Grapalat" w:hAnsi="Sylfaen" w:cs="GHEA Grapalat"/>
          <w:i/>
          <w:color w:val="000000" w:themeColor="text1"/>
          <w:sz w:val="16"/>
          <w:szCs w:val="16"/>
        </w:rPr>
        <w:t xml:space="preserve"> </w:t>
      </w:r>
      <w:r w:rsidRPr="005F5743">
        <w:rPr>
          <w:rFonts w:ascii="Sylfaen" w:eastAsia="GHEA Grapalat" w:hAnsi="Sylfaen" w:cs="GHEA Grapalat"/>
          <w:i/>
          <w:color w:val="000000" w:themeColor="text1"/>
          <w:sz w:val="16"/>
          <w:szCs w:val="16"/>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665"/>
      </w:tblGrid>
      <w:tr w:rsidR="005F5743" w:rsidRPr="005F5743" w14:paraId="46F83B62" w14:textId="77777777" w:rsidTr="00FB2DA5">
        <w:trPr>
          <w:trHeight w:val="924"/>
        </w:trPr>
        <w:tc>
          <w:tcPr>
            <w:tcW w:w="10173" w:type="dxa"/>
            <w:gridSpan w:val="2"/>
            <w:vAlign w:val="center"/>
          </w:tcPr>
          <w:p w14:paraId="04BFA3B6" w14:textId="77777777" w:rsidR="00092E73" w:rsidRPr="005F5743" w:rsidRDefault="002A79A5" w:rsidP="007D52DB">
            <w:pPr>
              <w:spacing w:before="240" w:after="240"/>
              <w:jc w:val="both"/>
              <w:rPr>
                <w:rFonts w:ascii="Sylfaen" w:eastAsia="GHEA Grapalat" w:hAnsi="Sylfaen" w:cs="GHEA Grapalat"/>
                <w:color w:val="000000" w:themeColor="text1"/>
                <w:sz w:val="16"/>
                <w:szCs w:val="16"/>
              </w:rPr>
            </w:pPr>
            <w:sdt>
              <w:sdtPr>
                <w:rPr>
                  <w:rFonts w:ascii="Sylfaen" w:eastAsia="GHEA Grapalat" w:hAnsi="Sylfaen" w:cs="GHEA Grapalat"/>
                  <w:color w:val="000000" w:themeColor="text1"/>
                  <w:sz w:val="16"/>
                  <w:szCs w:val="16"/>
                </w:rPr>
                <w:id w:val="-842393443"/>
                <w14:checkbox>
                  <w14:checked w14:val="0"/>
                  <w14:checkedState w14:val="2612" w14:font="MS Gothic"/>
                  <w14:uncheckedState w14:val="2610" w14:font="MS Gothic"/>
                </w14:checkbox>
              </w:sdtPr>
              <w:sdtEndPr/>
              <w:sdtContent>
                <w:r w:rsidR="00092E73" w:rsidRPr="005F5743">
                  <w:rPr>
                    <w:rFonts w:ascii="Segoe UI Symbol" w:eastAsia="MS Gothic" w:hAnsi="Segoe UI Symbol" w:cs="Segoe UI Symbol"/>
                    <w:color w:val="000000" w:themeColor="text1"/>
                    <w:sz w:val="16"/>
                    <w:szCs w:val="16"/>
                  </w:rPr>
                  <w:t>☐</w:t>
                </w:r>
              </w:sdtContent>
            </w:sdt>
            <w:r w:rsidR="00092E73" w:rsidRPr="005F5743">
              <w:rPr>
                <w:rFonts w:ascii="Sylfaen" w:eastAsia="GHEA Grapalat" w:hAnsi="Sylfaen" w:cs="GHEA Grapalat"/>
                <w:color w:val="000000" w:themeColor="text1"/>
                <w:sz w:val="16"/>
                <w:szCs w:val="16"/>
              </w:rPr>
              <w:tab/>
            </w:r>
            <w:r w:rsidR="00092E73" w:rsidRPr="005F5743">
              <w:rPr>
                <w:rFonts w:ascii="Sylfaen" w:eastAsia="GHEA Grapalat" w:hAnsi="Sylfaen" w:cs="GHEA Grapalat"/>
                <w:color w:val="000000" w:themeColor="text1"/>
                <w:sz w:val="16"/>
                <w:szCs w:val="16"/>
                <w:lang w:val="hy-AM"/>
              </w:rPr>
              <w:t>а</w:t>
            </w:r>
            <w:r w:rsidR="00092E73" w:rsidRPr="005F5743">
              <w:rPr>
                <w:rFonts w:ascii="Sylfaen" w:eastAsia="GHEA Grapalat" w:hAnsi="Sylfaen" w:cs="GHEA Grapalat"/>
                <w:color w:val="000000" w:themeColor="text1"/>
                <w:sz w:val="16"/>
                <w:szCs w:val="16"/>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5F5743" w:rsidRPr="005F5743" w14:paraId="27320BC5" w14:textId="77777777" w:rsidTr="00FB2DA5">
        <w:trPr>
          <w:trHeight w:val="684"/>
        </w:trPr>
        <w:tc>
          <w:tcPr>
            <w:tcW w:w="4508" w:type="dxa"/>
            <w:shd w:val="clear" w:color="auto" w:fill="D9E2F3"/>
            <w:vAlign w:val="center"/>
          </w:tcPr>
          <w:p w14:paraId="3C0AF645"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Размер участия</w:t>
            </w:r>
            <w:r w:rsidRPr="005F5743" w:rsidDel="00C376E4">
              <w:rPr>
                <w:rFonts w:ascii="Sylfaen" w:eastAsia="GHEA Grapalat" w:hAnsi="Sylfaen" w:cs="GHEA Grapalat"/>
                <w:color w:val="000000" w:themeColor="text1"/>
                <w:sz w:val="16"/>
                <w:szCs w:val="16"/>
              </w:rPr>
              <w:t xml:space="preserve"> </w:t>
            </w:r>
            <w:r w:rsidRPr="005F5743">
              <w:rPr>
                <w:rFonts w:ascii="Sylfaen" w:eastAsia="GHEA Grapalat" w:hAnsi="Sylfaen" w:cs="GHEA Grapalat"/>
                <w:color w:val="000000" w:themeColor="text1"/>
                <w:sz w:val="16"/>
                <w:szCs w:val="16"/>
              </w:rPr>
              <w:t>(%)</w:t>
            </w:r>
          </w:p>
        </w:tc>
        <w:tc>
          <w:tcPr>
            <w:tcW w:w="5665" w:type="dxa"/>
            <w:shd w:val="clear" w:color="auto" w:fill="FFFFFF"/>
            <w:vAlign w:val="center"/>
          </w:tcPr>
          <w:p w14:paraId="0B967C7A"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201C56CE" w14:textId="77777777" w:rsidTr="00FB2DA5">
        <w:trPr>
          <w:trHeight w:val="1282"/>
        </w:trPr>
        <w:tc>
          <w:tcPr>
            <w:tcW w:w="4508" w:type="dxa"/>
            <w:shd w:val="clear" w:color="auto" w:fill="D9E2F3"/>
            <w:vAlign w:val="center"/>
          </w:tcPr>
          <w:p w14:paraId="45FA47ED"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Вид участия</w:t>
            </w:r>
          </w:p>
        </w:tc>
        <w:tc>
          <w:tcPr>
            <w:tcW w:w="5665" w:type="dxa"/>
            <w:vAlign w:val="center"/>
          </w:tcPr>
          <w:p w14:paraId="2DA63441" w14:textId="77777777" w:rsidR="00092E73" w:rsidRPr="005F5743" w:rsidRDefault="002A79A5" w:rsidP="007D52DB">
            <w:pPr>
              <w:spacing w:before="240" w:after="240" w:line="259" w:lineRule="auto"/>
              <w:rPr>
                <w:rFonts w:ascii="Sylfaen" w:eastAsia="GHEA Grapalat" w:hAnsi="Sylfaen" w:cs="GHEA Grapalat"/>
                <w:color w:val="000000" w:themeColor="text1"/>
                <w:sz w:val="16"/>
                <w:szCs w:val="16"/>
              </w:rPr>
            </w:pPr>
            <w:sdt>
              <w:sdtPr>
                <w:rPr>
                  <w:rFonts w:ascii="Sylfaen" w:eastAsia="GHEA Grapalat" w:hAnsi="Sylfaen" w:cs="GHEA Grapalat"/>
                  <w:color w:val="000000" w:themeColor="text1"/>
                  <w:sz w:val="16"/>
                  <w:szCs w:val="16"/>
                </w:rPr>
                <w:id w:val="-868681999"/>
                <w14:checkbox>
                  <w14:checked w14:val="0"/>
                  <w14:checkedState w14:val="2612" w14:font="MS Gothic"/>
                  <w14:uncheckedState w14:val="2610" w14:font="MS Gothic"/>
                </w14:checkbox>
              </w:sdtPr>
              <w:sdtEndPr/>
              <w:sdtContent>
                <w:r w:rsidR="00092E73" w:rsidRPr="005F5743">
                  <w:rPr>
                    <w:rFonts w:ascii="Segoe UI Symbol" w:eastAsia="MS Gothic" w:hAnsi="Segoe UI Symbol" w:cs="Segoe UI Symbol"/>
                    <w:color w:val="000000" w:themeColor="text1"/>
                    <w:sz w:val="16"/>
                    <w:szCs w:val="16"/>
                  </w:rPr>
                  <w:t>☐</w:t>
                </w:r>
              </w:sdtContent>
            </w:sdt>
            <w:r w:rsidR="00092E73" w:rsidRPr="005F5743">
              <w:rPr>
                <w:rFonts w:ascii="Sylfaen" w:eastAsia="GHEA Grapalat" w:hAnsi="Sylfaen" w:cs="GHEA Grapalat"/>
                <w:color w:val="000000" w:themeColor="text1"/>
                <w:sz w:val="16"/>
                <w:szCs w:val="16"/>
              </w:rPr>
              <w:tab/>
              <w:t>Прямое участие</w:t>
            </w:r>
          </w:p>
          <w:p w14:paraId="5C2F5D54" w14:textId="77777777" w:rsidR="00092E73" w:rsidRPr="005F5743" w:rsidRDefault="002A79A5" w:rsidP="007D52DB">
            <w:pPr>
              <w:spacing w:before="240" w:after="240" w:line="259" w:lineRule="auto"/>
              <w:rPr>
                <w:rFonts w:ascii="Sylfaen" w:eastAsia="GHEA Grapalat" w:hAnsi="Sylfaen" w:cs="GHEA Grapalat"/>
                <w:color w:val="000000" w:themeColor="text1"/>
                <w:sz w:val="16"/>
                <w:szCs w:val="16"/>
              </w:rPr>
            </w:pPr>
            <w:sdt>
              <w:sdtPr>
                <w:rPr>
                  <w:rFonts w:ascii="Sylfaen" w:eastAsia="GHEA Grapalat" w:hAnsi="Sylfaen" w:cs="GHEA Grapalat"/>
                  <w:color w:val="000000" w:themeColor="text1"/>
                  <w:sz w:val="16"/>
                  <w:szCs w:val="16"/>
                </w:rPr>
                <w:id w:val="1440572912"/>
                <w14:checkbox>
                  <w14:checked w14:val="0"/>
                  <w14:checkedState w14:val="2612" w14:font="MS Gothic"/>
                  <w14:uncheckedState w14:val="2610" w14:font="MS Gothic"/>
                </w14:checkbox>
              </w:sdtPr>
              <w:sdtEndPr/>
              <w:sdtContent>
                <w:r w:rsidR="00092E73" w:rsidRPr="005F5743">
                  <w:rPr>
                    <w:rFonts w:ascii="Segoe UI Symbol" w:eastAsia="MS Gothic" w:hAnsi="Segoe UI Symbol" w:cs="Segoe UI Symbol"/>
                    <w:color w:val="000000" w:themeColor="text1"/>
                    <w:sz w:val="16"/>
                    <w:szCs w:val="16"/>
                  </w:rPr>
                  <w:t>☐</w:t>
                </w:r>
              </w:sdtContent>
            </w:sdt>
            <w:r w:rsidR="00092E73" w:rsidRPr="005F5743">
              <w:rPr>
                <w:rFonts w:ascii="Sylfaen" w:eastAsia="GHEA Grapalat" w:hAnsi="Sylfaen" w:cs="GHEA Grapalat"/>
                <w:color w:val="000000" w:themeColor="text1"/>
                <w:sz w:val="16"/>
                <w:szCs w:val="16"/>
              </w:rPr>
              <w:tab/>
              <w:t>Косвенное участие</w:t>
            </w:r>
          </w:p>
        </w:tc>
      </w:tr>
      <w:tr w:rsidR="005F5743" w:rsidRPr="005F5743" w14:paraId="3E53535B" w14:textId="77777777" w:rsidTr="00FB2DA5">
        <w:tc>
          <w:tcPr>
            <w:tcW w:w="10173" w:type="dxa"/>
            <w:gridSpan w:val="2"/>
            <w:vAlign w:val="center"/>
          </w:tcPr>
          <w:p w14:paraId="7A3AD6E7" w14:textId="77777777" w:rsidR="00092E73" w:rsidRPr="005F5743" w:rsidRDefault="002A79A5" w:rsidP="007D52DB">
            <w:pPr>
              <w:spacing w:before="240" w:after="240"/>
              <w:rPr>
                <w:rFonts w:ascii="Sylfaen" w:eastAsia="GHEA Grapalat" w:hAnsi="Sylfaen" w:cs="GHEA Grapalat"/>
                <w:color w:val="000000" w:themeColor="text1"/>
                <w:sz w:val="16"/>
                <w:szCs w:val="16"/>
              </w:rPr>
            </w:pPr>
            <w:sdt>
              <w:sdtPr>
                <w:rPr>
                  <w:rFonts w:ascii="Sylfaen" w:eastAsia="GHEA Grapalat" w:hAnsi="Sylfaen" w:cs="GHEA Grapalat"/>
                  <w:color w:val="000000" w:themeColor="text1"/>
                  <w:sz w:val="16"/>
                  <w:szCs w:val="16"/>
                </w:rPr>
                <w:id w:val="-170491207"/>
                <w14:checkbox>
                  <w14:checked w14:val="0"/>
                  <w14:checkedState w14:val="2612" w14:font="MS Gothic"/>
                  <w14:uncheckedState w14:val="2610" w14:font="MS Gothic"/>
                </w14:checkbox>
              </w:sdtPr>
              <w:sdtEndPr/>
              <w:sdtContent>
                <w:r w:rsidR="00092E73" w:rsidRPr="005F5743">
                  <w:rPr>
                    <w:rFonts w:ascii="Segoe UI Symbol" w:eastAsia="MS Gothic" w:hAnsi="Segoe UI Symbol" w:cs="Segoe UI Symbol"/>
                    <w:color w:val="000000" w:themeColor="text1"/>
                    <w:sz w:val="16"/>
                    <w:szCs w:val="16"/>
                  </w:rPr>
                  <w:t>☐</w:t>
                </w:r>
              </w:sdtContent>
            </w:sdt>
            <w:r w:rsidR="00092E73" w:rsidRPr="005F5743">
              <w:rPr>
                <w:rFonts w:ascii="Sylfaen" w:eastAsia="GHEA Grapalat" w:hAnsi="Sylfaen" w:cs="GHEA Grapalat"/>
                <w:color w:val="000000" w:themeColor="text1"/>
                <w:sz w:val="16"/>
                <w:szCs w:val="16"/>
              </w:rPr>
              <w:tab/>
            </w:r>
            <w:r w:rsidR="00092E73" w:rsidRPr="005F5743">
              <w:rPr>
                <w:rFonts w:ascii="Sylfaen" w:eastAsia="GHEA Grapalat" w:hAnsi="Sylfaen" w:cs="GHEA Grapalat"/>
                <w:color w:val="000000" w:themeColor="text1"/>
                <w:sz w:val="16"/>
                <w:szCs w:val="16"/>
                <w:lang w:val="hy-AM"/>
              </w:rPr>
              <w:t>б</w:t>
            </w:r>
            <w:r w:rsidR="00092E73" w:rsidRPr="005F5743">
              <w:rPr>
                <w:rFonts w:eastAsia="Cambria Math"/>
                <w:color w:val="000000" w:themeColor="text1"/>
                <w:sz w:val="16"/>
                <w:szCs w:val="16"/>
              </w:rPr>
              <w:t>․</w:t>
            </w:r>
            <w:r w:rsidR="00092E73" w:rsidRPr="005F5743">
              <w:rPr>
                <w:rFonts w:ascii="Sylfaen" w:eastAsia="GHEA Grapalat" w:hAnsi="Sylfaen" w:cs="GHEA Grapalat"/>
                <w:color w:val="000000" w:themeColor="text1"/>
                <w:sz w:val="16"/>
                <w:szCs w:val="16"/>
              </w:rPr>
              <w:t xml:space="preserve"> осуществляет реальный (фактический) контроль за данным юридическим лицом иными средствами</w:t>
            </w:r>
          </w:p>
        </w:tc>
      </w:tr>
      <w:tr w:rsidR="005F5743" w:rsidRPr="005F5743" w14:paraId="40431EBF" w14:textId="77777777" w:rsidTr="00FB2DA5">
        <w:tc>
          <w:tcPr>
            <w:tcW w:w="10173" w:type="dxa"/>
            <w:gridSpan w:val="2"/>
            <w:vAlign w:val="center"/>
          </w:tcPr>
          <w:p w14:paraId="1DB19238" w14:textId="77777777" w:rsidR="00092E73" w:rsidRPr="005F5743" w:rsidRDefault="002A79A5" w:rsidP="007D52DB">
            <w:pPr>
              <w:spacing w:before="240" w:after="240"/>
              <w:jc w:val="both"/>
              <w:rPr>
                <w:rFonts w:ascii="Sylfaen" w:eastAsia="GHEA Grapalat" w:hAnsi="Sylfaen" w:cs="GHEA Grapalat"/>
                <w:color w:val="000000" w:themeColor="text1"/>
                <w:sz w:val="16"/>
                <w:szCs w:val="16"/>
              </w:rPr>
            </w:pPr>
            <w:sdt>
              <w:sdtPr>
                <w:rPr>
                  <w:rFonts w:ascii="Sylfaen" w:eastAsia="GHEA Grapalat" w:hAnsi="Sylfaen" w:cs="GHEA Grapalat"/>
                  <w:color w:val="000000" w:themeColor="text1"/>
                  <w:sz w:val="16"/>
                  <w:szCs w:val="16"/>
                </w:rPr>
                <w:id w:val="-181971841"/>
                <w14:checkbox>
                  <w14:checked w14:val="0"/>
                  <w14:checkedState w14:val="2612" w14:font="MS Gothic"/>
                  <w14:uncheckedState w14:val="2610" w14:font="MS Gothic"/>
                </w14:checkbox>
              </w:sdtPr>
              <w:sdtEndPr/>
              <w:sdtContent>
                <w:r w:rsidR="00092E73" w:rsidRPr="005F5743">
                  <w:rPr>
                    <w:rFonts w:ascii="Segoe UI Symbol" w:eastAsia="MS Gothic" w:hAnsi="Segoe UI Symbol" w:cs="Segoe UI Symbol"/>
                    <w:color w:val="000000" w:themeColor="text1"/>
                    <w:sz w:val="16"/>
                    <w:szCs w:val="16"/>
                  </w:rPr>
                  <w:t>☐</w:t>
                </w:r>
              </w:sdtContent>
            </w:sdt>
            <w:r w:rsidR="00092E73" w:rsidRPr="005F5743">
              <w:rPr>
                <w:rFonts w:ascii="Sylfaen" w:eastAsia="GHEA Grapalat" w:hAnsi="Sylfaen" w:cs="GHEA Grapalat"/>
                <w:color w:val="000000" w:themeColor="text1"/>
                <w:sz w:val="16"/>
                <w:szCs w:val="16"/>
              </w:rPr>
              <w:tab/>
            </w:r>
            <w:r w:rsidR="00092E73" w:rsidRPr="005F5743">
              <w:rPr>
                <w:rFonts w:ascii="Sylfaen" w:eastAsia="GHEA Grapalat" w:hAnsi="Sylfaen" w:cs="GHEA Grapalat"/>
                <w:color w:val="000000" w:themeColor="text1"/>
                <w:sz w:val="16"/>
                <w:szCs w:val="16"/>
                <w:lang w:val="hy-AM"/>
              </w:rPr>
              <w:t>в</w:t>
            </w:r>
            <w:r w:rsidR="00092E73" w:rsidRPr="005F5743">
              <w:rPr>
                <w:rFonts w:ascii="Sylfaen" w:eastAsia="GHEA Grapalat" w:hAnsi="Sylfaen" w:cs="GHEA Grapalat"/>
                <w:color w:val="000000" w:themeColor="text1"/>
                <w:sz w:val="16"/>
                <w:szCs w:val="16"/>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5F5743">
              <w:rPr>
                <w:rFonts w:ascii="Sylfaen" w:eastAsia="GHEA Grapalat" w:hAnsi="Sylfaen" w:cs="GHEA Grapalat"/>
                <w:color w:val="000000" w:themeColor="text1"/>
                <w:sz w:val="16"/>
                <w:szCs w:val="16"/>
                <w:lang w:val="hy-AM"/>
              </w:rPr>
              <w:t>б</w:t>
            </w:r>
            <w:r w:rsidR="00092E73" w:rsidRPr="005F5743">
              <w:rPr>
                <w:rFonts w:ascii="Sylfaen" w:eastAsia="GHEA Grapalat" w:hAnsi="Sylfaen" w:cs="GHEA Grapalat"/>
                <w:color w:val="000000" w:themeColor="text1"/>
                <w:sz w:val="16"/>
                <w:szCs w:val="16"/>
              </w:rPr>
              <w:t>"</w:t>
            </w:r>
          </w:p>
        </w:tc>
      </w:tr>
    </w:tbl>
    <w:p w14:paraId="69FF6C43" w14:textId="77777777" w:rsidR="00092E73" w:rsidRPr="005F5743" w:rsidRDefault="00092E73" w:rsidP="00092E73">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sz w:val="16"/>
          <w:szCs w:val="16"/>
        </w:rPr>
      </w:pPr>
      <w:r w:rsidRPr="005F5743">
        <w:rPr>
          <w:rFonts w:ascii="Sylfaen" w:eastAsia="GHEA Grapalat" w:hAnsi="Sylfaen" w:cs="GHEA Grapalat"/>
          <w:i/>
          <w:color w:val="000000" w:themeColor="text1"/>
          <w:sz w:val="16"/>
          <w:szCs w:val="16"/>
        </w:rPr>
        <w:t>Основания являться реальным бенефициаром</w:t>
      </w:r>
      <w:r w:rsidRPr="005F5743" w:rsidDel="00F76C18">
        <w:rPr>
          <w:rFonts w:ascii="Sylfaen" w:eastAsia="GHEA Grapalat" w:hAnsi="Sylfaen" w:cs="GHEA Grapalat"/>
          <w:i/>
          <w:color w:val="000000" w:themeColor="text1"/>
          <w:sz w:val="16"/>
          <w:szCs w:val="16"/>
        </w:rPr>
        <w:t xml:space="preserve"> </w:t>
      </w:r>
      <w:r w:rsidRPr="005F5743">
        <w:rPr>
          <w:rFonts w:ascii="Sylfaen" w:eastAsia="GHEA Grapalat" w:hAnsi="Sylfaen" w:cs="GHEA Grapalat"/>
          <w:i/>
          <w:color w:val="000000" w:themeColor="text1"/>
          <w:sz w:val="16"/>
          <w:szCs w:val="16"/>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81"/>
      </w:tblGrid>
      <w:tr w:rsidR="005F5743" w:rsidRPr="005F5743" w14:paraId="3AC61C64" w14:textId="77777777" w:rsidTr="00FB2DA5">
        <w:trPr>
          <w:trHeight w:val="924"/>
        </w:trPr>
        <w:tc>
          <w:tcPr>
            <w:tcW w:w="9889" w:type="dxa"/>
            <w:gridSpan w:val="2"/>
            <w:vAlign w:val="center"/>
          </w:tcPr>
          <w:p w14:paraId="06E92F3E" w14:textId="77777777" w:rsidR="00092E73" w:rsidRPr="005F5743" w:rsidRDefault="002A79A5" w:rsidP="007D52DB">
            <w:pPr>
              <w:spacing w:before="240" w:after="240"/>
              <w:jc w:val="both"/>
              <w:rPr>
                <w:rFonts w:ascii="Sylfaen" w:eastAsia="GHEA Grapalat" w:hAnsi="Sylfaen" w:cs="GHEA Grapalat"/>
                <w:color w:val="000000" w:themeColor="text1"/>
                <w:sz w:val="16"/>
                <w:szCs w:val="16"/>
              </w:rPr>
            </w:pPr>
            <w:sdt>
              <w:sdtPr>
                <w:rPr>
                  <w:rFonts w:ascii="Sylfaen" w:eastAsia="GHEA Grapalat" w:hAnsi="Sylfaen" w:cs="GHEA Grapalat"/>
                  <w:color w:val="000000" w:themeColor="text1"/>
                  <w:sz w:val="16"/>
                  <w:szCs w:val="16"/>
                </w:rPr>
                <w:id w:val="1897461338"/>
                <w14:checkbox>
                  <w14:checked w14:val="0"/>
                  <w14:checkedState w14:val="2612" w14:font="MS Gothic"/>
                  <w14:uncheckedState w14:val="2610" w14:font="MS Gothic"/>
                </w14:checkbox>
              </w:sdtPr>
              <w:sdtEndPr/>
              <w:sdtContent>
                <w:r w:rsidR="00092E73" w:rsidRPr="005F5743">
                  <w:rPr>
                    <w:rFonts w:ascii="Segoe UI Symbol" w:eastAsia="MS Gothic" w:hAnsi="Segoe UI Symbol" w:cs="Segoe UI Symbol"/>
                    <w:color w:val="000000" w:themeColor="text1"/>
                    <w:sz w:val="16"/>
                    <w:szCs w:val="16"/>
                  </w:rPr>
                  <w:t>☐</w:t>
                </w:r>
              </w:sdtContent>
            </w:sdt>
            <w:r w:rsidR="00092E73" w:rsidRPr="005F5743">
              <w:rPr>
                <w:rFonts w:ascii="Sylfaen" w:eastAsia="GHEA Grapalat" w:hAnsi="Sylfaen" w:cs="GHEA Grapalat"/>
                <w:color w:val="000000" w:themeColor="text1"/>
                <w:sz w:val="16"/>
                <w:szCs w:val="16"/>
              </w:rPr>
              <w:tab/>
            </w:r>
            <w:r w:rsidR="00092E73" w:rsidRPr="005F5743">
              <w:rPr>
                <w:rFonts w:ascii="Sylfaen" w:eastAsia="GHEA Grapalat" w:hAnsi="Sylfaen" w:cs="GHEA Grapalat"/>
                <w:color w:val="000000" w:themeColor="text1"/>
                <w:sz w:val="16"/>
                <w:szCs w:val="16"/>
                <w:lang w:val="hy-AM"/>
              </w:rPr>
              <w:t>а</w:t>
            </w:r>
            <w:r w:rsidR="00092E73" w:rsidRPr="005F5743">
              <w:rPr>
                <w:rFonts w:eastAsia="Cambria Math"/>
                <w:color w:val="000000" w:themeColor="text1"/>
                <w:sz w:val="16"/>
                <w:szCs w:val="16"/>
              </w:rPr>
              <w:t>․</w:t>
            </w:r>
            <w:r w:rsidR="00092E73" w:rsidRPr="005F5743">
              <w:rPr>
                <w:rFonts w:ascii="Sylfaen" w:eastAsia="Cambria Math" w:hAnsi="Sylfaen" w:cs="Cambria Math"/>
                <w:color w:val="000000" w:themeColor="text1"/>
                <w:sz w:val="16"/>
                <w:szCs w:val="16"/>
              </w:rPr>
              <w:t xml:space="preserve"> </w:t>
            </w:r>
            <w:r w:rsidR="00092E73" w:rsidRPr="005F5743">
              <w:rPr>
                <w:rFonts w:ascii="Sylfaen" w:eastAsia="GHEA Grapalat" w:hAnsi="Sylfaen" w:cs="GHEA Grapalat"/>
                <w:color w:val="000000" w:themeColor="text1"/>
                <w:sz w:val="16"/>
                <w:szCs w:val="16"/>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5F5743" w:rsidRPr="005F5743" w14:paraId="31A32F6C" w14:textId="77777777" w:rsidTr="00FB2DA5">
        <w:trPr>
          <w:trHeight w:val="684"/>
        </w:trPr>
        <w:tc>
          <w:tcPr>
            <w:tcW w:w="4508" w:type="dxa"/>
            <w:shd w:val="clear" w:color="auto" w:fill="D9E2F3"/>
            <w:vAlign w:val="center"/>
          </w:tcPr>
          <w:p w14:paraId="5D3BEB03"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Размер участия (%)</w:t>
            </w:r>
          </w:p>
        </w:tc>
        <w:tc>
          <w:tcPr>
            <w:tcW w:w="5381" w:type="dxa"/>
            <w:shd w:val="clear" w:color="auto" w:fill="auto"/>
            <w:vAlign w:val="center"/>
          </w:tcPr>
          <w:p w14:paraId="5EB3C541"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5CBD3EB7" w14:textId="77777777" w:rsidTr="00FB2DA5">
        <w:trPr>
          <w:trHeight w:val="1282"/>
        </w:trPr>
        <w:tc>
          <w:tcPr>
            <w:tcW w:w="4508" w:type="dxa"/>
            <w:shd w:val="clear" w:color="auto" w:fill="D9E2F3"/>
            <w:vAlign w:val="center"/>
          </w:tcPr>
          <w:p w14:paraId="5C5F0FC9"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Вид участия</w:t>
            </w:r>
          </w:p>
        </w:tc>
        <w:tc>
          <w:tcPr>
            <w:tcW w:w="5381" w:type="dxa"/>
            <w:vAlign w:val="center"/>
          </w:tcPr>
          <w:p w14:paraId="45ED6BC9" w14:textId="77777777" w:rsidR="00092E73" w:rsidRPr="005F5743" w:rsidRDefault="002A79A5" w:rsidP="007D52DB">
            <w:pPr>
              <w:spacing w:before="240" w:after="240" w:line="259" w:lineRule="auto"/>
              <w:rPr>
                <w:rFonts w:ascii="Sylfaen" w:eastAsia="GHEA Grapalat" w:hAnsi="Sylfaen" w:cs="GHEA Grapalat"/>
                <w:color w:val="000000" w:themeColor="text1"/>
                <w:sz w:val="16"/>
                <w:szCs w:val="16"/>
              </w:rPr>
            </w:pPr>
            <w:sdt>
              <w:sdtPr>
                <w:rPr>
                  <w:rFonts w:ascii="Sylfaen" w:eastAsia="GHEA Grapalat" w:hAnsi="Sylfaen" w:cs="GHEA Grapalat"/>
                  <w:color w:val="000000" w:themeColor="text1"/>
                  <w:sz w:val="16"/>
                  <w:szCs w:val="16"/>
                </w:rPr>
                <w:id w:val="370194158"/>
                <w14:checkbox>
                  <w14:checked w14:val="0"/>
                  <w14:checkedState w14:val="2612" w14:font="MS Gothic"/>
                  <w14:uncheckedState w14:val="2610" w14:font="MS Gothic"/>
                </w14:checkbox>
              </w:sdtPr>
              <w:sdtEndPr/>
              <w:sdtContent>
                <w:r w:rsidR="00092E73" w:rsidRPr="005F5743">
                  <w:rPr>
                    <w:rFonts w:ascii="Segoe UI Symbol" w:eastAsia="MS Gothic" w:hAnsi="Segoe UI Symbol" w:cs="Segoe UI Symbol"/>
                    <w:color w:val="000000" w:themeColor="text1"/>
                    <w:sz w:val="16"/>
                    <w:szCs w:val="16"/>
                  </w:rPr>
                  <w:t>☐</w:t>
                </w:r>
              </w:sdtContent>
            </w:sdt>
            <w:r w:rsidR="00092E73" w:rsidRPr="005F5743">
              <w:rPr>
                <w:rFonts w:ascii="Sylfaen" w:eastAsia="GHEA Grapalat" w:hAnsi="Sylfaen" w:cs="GHEA Grapalat"/>
                <w:color w:val="000000" w:themeColor="text1"/>
                <w:sz w:val="16"/>
                <w:szCs w:val="16"/>
              </w:rPr>
              <w:tab/>
              <w:t>Прямое участие</w:t>
            </w:r>
          </w:p>
          <w:p w14:paraId="404CC8B9" w14:textId="77777777" w:rsidR="00092E73" w:rsidRPr="005F5743" w:rsidRDefault="002A79A5" w:rsidP="007D52DB">
            <w:pPr>
              <w:spacing w:before="240" w:after="240" w:line="259" w:lineRule="auto"/>
              <w:rPr>
                <w:rFonts w:ascii="Sylfaen" w:eastAsia="GHEA Grapalat" w:hAnsi="Sylfaen" w:cs="GHEA Grapalat"/>
                <w:color w:val="000000" w:themeColor="text1"/>
                <w:sz w:val="16"/>
                <w:szCs w:val="16"/>
              </w:rPr>
            </w:pPr>
            <w:sdt>
              <w:sdtPr>
                <w:rPr>
                  <w:rFonts w:ascii="Sylfaen" w:eastAsia="GHEA Grapalat" w:hAnsi="Sylfaen" w:cs="GHEA Grapalat"/>
                  <w:color w:val="000000" w:themeColor="text1"/>
                  <w:sz w:val="16"/>
                  <w:szCs w:val="16"/>
                </w:rPr>
                <w:id w:val="1358386919"/>
                <w14:checkbox>
                  <w14:checked w14:val="0"/>
                  <w14:checkedState w14:val="2612" w14:font="MS Gothic"/>
                  <w14:uncheckedState w14:val="2610" w14:font="MS Gothic"/>
                </w14:checkbox>
              </w:sdtPr>
              <w:sdtEndPr/>
              <w:sdtContent>
                <w:r w:rsidR="00092E73" w:rsidRPr="005F5743">
                  <w:rPr>
                    <w:rFonts w:ascii="Segoe UI Symbol" w:eastAsia="MS Gothic" w:hAnsi="Segoe UI Symbol" w:cs="Segoe UI Symbol"/>
                    <w:color w:val="000000" w:themeColor="text1"/>
                    <w:sz w:val="16"/>
                    <w:szCs w:val="16"/>
                  </w:rPr>
                  <w:t>☐</w:t>
                </w:r>
              </w:sdtContent>
            </w:sdt>
            <w:r w:rsidR="00092E73" w:rsidRPr="005F5743">
              <w:rPr>
                <w:rFonts w:ascii="Sylfaen" w:eastAsia="GHEA Grapalat" w:hAnsi="Sylfaen" w:cs="GHEA Grapalat"/>
                <w:color w:val="000000" w:themeColor="text1"/>
                <w:sz w:val="16"/>
                <w:szCs w:val="16"/>
              </w:rPr>
              <w:tab/>
              <w:t>Косвенное участие</w:t>
            </w:r>
          </w:p>
        </w:tc>
      </w:tr>
      <w:tr w:rsidR="005F5743" w:rsidRPr="005F5743" w14:paraId="406E09F0" w14:textId="77777777" w:rsidTr="00FB2DA5">
        <w:tc>
          <w:tcPr>
            <w:tcW w:w="9889" w:type="dxa"/>
            <w:gridSpan w:val="2"/>
            <w:vAlign w:val="center"/>
          </w:tcPr>
          <w:p w14:paraId="631BE6B1" w14:textId="77777777" w:rsidR="00092E73" w:rsidRPr="005F5743" w:rsidRDefault="002A79A5" w:rsidP="007D52DB">
            <w:pPr>
              <w:spacing w:before="240" w:after="240"/>
              <w:rPr>
                <w:rFonts w:ascii="Sylfaen" w:eastAsia="GHEA Grapalat" w:hAnsi="Sylfaen" w:cs="GHEA Grapalat"/>
                <w:color w:val="000000" w:themeColor="text1"/>
                <w:sz w:val="16"/>
                <w:szCs w:val="16"/>
              </w:rPr>
            </w:pPr>
            <w:sdt>
              <w:sdtPr>
                <w:rPr>
                  <w:rFonts w:ascii="Sylfaen" w:eastAsia="GHEA Grapalat" w:hAnsi="Sylfaen" w:cs="GHEA Grapalat"/>
                  <w:color w:val="000000" w:themeColor="text1"/>
                  <w:sz w:val="16"/>
                  <w:szCs w:val="16"/>
                </w:rPr>
                <w:id w:val="-1350172285"/>
                <w14:checkbox>
                  <w14:checked w14:val="0"/>
                  <w14:checkedState w14:val="2612" w14:font="MS Gothic"/>
                  <w14:uncheckedState w14:val="2610" w14:font="MS Gothic"/>
                </w14:checkbox>
              </w:sdtPr>
              <w:sdtEndPr/>
              <w:sdtContent>
                <w:r w:rsidR="00092E73" w:rsidRPr="005F5743">
                  <w:rPr>
                    <w:rFonts w:ascii="Segoe UI Symbol" w:eastAsia="MS Gothic" w:hAnsi="Segoe UI Symbol" w:cs="Segoe UI Symbol"/>
                    <w:color w:val="000000" w:themeColor="text1"/>
                    <w:sz w:val="16"/>
                    <w:szCs w:val="16"/>
                  </w:rPr>
                  <w:t>☐</w:t>
                </w:r>
              </w:sdtContent>
            </w:sdt>
            <w:r w:rsidR="00092E73" w:rsidRPr="005F5743">
              <w:rPr>
                <w:rFonts w:ascii="Sylfaen" w:eastAsia="GHEA Grapalat" w:hAnsi="Sylfaen" w:cs="GHEA Grapalat"/>
                <w:color w:val="000000" w:themeColor="text1"/>
                <w:sz w:val="16"/>
                <w:szCs w:val="16"/>
              </w:rPr>
              <w:tab/>
            </w:r>
            <w:r w:rsidR="00092E73" w:rsidRPr="005F5743">
              <w:rPr>
                <w:rFonts w:ascii="Sylfaen" w:eastAsia="GHEA Grapalat" w:hAnsi="Sylfaen" w:cs="GHEA Grapalat"/>
                <w:color w:val="000000" w:themeColor="text1"/>
                <w:sz w:val="16"/>
                <w:szCs w:val="16"/>
                <w:lang w:val="hy-AM"/>
              </w:rPr>
              <w:t>б</w:t>
            </w:r>
            <w:r w:rsidR="00092E73" w:rsidRPr="005F5743">
              <w:rPr>
                <w:rFonts w:eastAsia="Cambria Math"/>
                <w:color w:val="000000" w:themeColor="text1"/>
                <w:sz w:val="16"/>
                <w:szCs w:val="16"/>
              </w:rPr>
              <w:t>․</w:t>
            </w:r>
            <w:r w:rsidR="00092E73" w:rsidRPr="005F5743">
              <w:rPr>
                <w:rFonts w:ascii="Sylfaen" w:eastAsia="Cambria Math" w:hAnsi="Sylfaen" w:cs="Cambria Math"/>
                <w:color w:val="000000" w:themeColor="text1"/>
                <w:sz w:val="16"/>
                <w:szCs w:val="16"/>
              </w:rPr>
              <w:t xml:space="preserve"> </w:t>
            </w:r>
            <w:r w:rsidR="00092E73" w:rsidRPr="005F5743">
              <w:rPr>
                <w:rFonts w:ascii="Sylfaen" w:eastAsia="GHEA Grapalat" w:hAnsi="Sylfaen" w:cs="GHEA Grapalat"/>
                <w:color w:val="000000" w:themeColor="text1"/>
                <w:sz w:val="16"/>
                <w:szCs w:val="16"/>
              </w:rPr>
              <w:t xml:space="preserve">имеет право назначать или </w:t>
            </w:r>
            <w:r w:rsidR="00092E73" w:rsidRPr="005F5743">
              <w:rPr>
                <w:rFonts w:ascii="Sylfaen" w:eastAsia="GHEA Grapalat" w:hAnsi="Sylfaen" w:cs="GHEA Grapalat"/>
                <w:color w:val="000000" w:themeColor="text1"/>
                <w:sz w:val="16"/>
                <w:szCs w:val="16"/>
                <w:lang w:eastAsia="hy-AM"/>
              </w:rPr>
              <w:t>освобождать</w:t>
            </w:r>
            <w:r w:rsidR="00092E73" w:rsidRPr="005F5743">
              <w:rPr>
                <w:rFonts w:ascii="Sylfaen" w:eastAsia="GHEA Grapalat" w:hAnsi="Sylfaen" w:cs="GHEA Grapalat"/>
                <w:color w:val="000000" w:themeColor="text1"/>
                <w:sz w:val="16"/>
                <w:szCs w:val="16"/>
              </w:rPr>
              <w:t xml:space="preserve"> большинство членов органов управления юридического лица</w:t>
            </w:r>
          </w:p>
        </w:tc>
      </w:tr>
      <w:tr w:rsidR="005F5743" w:rsidRPr="005F5743" w14:paraId="45DC9093" w14:textId="77777777" w:rsidTr="00FB2DA5">
        <w:tc>
          <w:tcPr>
            <w:tcW w:w="9889" w:type="dxa"/>
            <w:gridSpan w:val="2"/>
            <w:vAlign w:val="center"/>
          </w:tcPr>
          <w:p w14:paraId="58801CC5" w14:textId="77777777" w:rsidR="00092E73" w:rsidRPr="005F5743" w:rsidRDefault="002A79A5" w:rsidP="007D52DB">
            <w:pPr>
              <w:spacing w:before="240" w:after="240"/>
              <w:rPr>
                <w:rFonts w:ascii="Sylfaen" w:eastAsia="GHEA Grapalat" w:hAnsi="Sylfaen" w:cs="GHEA Grapalat"/>
                <w:color w:val="000000" w:themeColor="text1"/>
                <w:sz w:val="16"/>
                <w:szCs w:val="16"/>
              </w:rPr>
            </w:pPr>
            <w:sdt>
              <w:sdtPr>
                <w:rPr>
                  <w:rFonts w:ascii="Sylfaen" w:eastAsia="GHEA Grapalat" w:hAnsi="Sylfaen" w:cs="GHEA Grapalat"/>
                  <w:color w:val="000000" w:themeColor="text1"/>
                  <w:sz w:val="16"/>
                  <w:szCs w:val="16"/>
                </w:rPr>
                <w:id w:val="-1722589211"/>
                <w14:checkbox>
                  <w14:checked w14:val="0"/>
                  <w14:checkedState w14:val="2612" w14:font="MS Gothic"/>
                  <w14:uncheckedState w14:val="2610" w14:font="MS Gothic"/>
                </w14:checkbox>
              </w:sdtPr>
              <w:sdtEndPr/>
              <w:sdtContent>
                <w:r w:rsidR="00092E73" w:rsidRPr="005F5743">
                  <w:rPr>
                    <w:rFonts w:ascii="Segoe UI Symbol" w:eastAsia="MS Gothic" w:hAnsi="Segoe UI Symbol" w:cs="Segoe UI Symbol"/>
                    <w:color w:val="000000" w:themeColor="text1"/>
                    <w:sz w:val="16"/>
                    <w:szCs w:val="16"/>
                  </w:rPr>
                  <w:t>☐</w:t>
                </w:r>
              </w:sdtContent>
            </w:sdt>
            <w:r w:rsidR="00092E73" w:rsidRPr="005F5743">
              <w:rPr>
                <w:rFonts w:ascii="Sylfaen" w:eastAsia="GHEA Grapalat" w:hAnsi="Sylfaen" w:cs="GHEA Grapalat"/>
                <w:color w:val="000000" w:themeColor="text1"/>
                <w:sz w:val="16"/>
                <w:szCs w:val="16"/>
              </w:rPr>
              <w:tab/>
            </w:r>
            <w:r w:rsidR="00092E73" w:rsidRPr="005F5743">
              <w:rPr>
                <w:rFonts w:ascii="Sylfaen" w:eastAsia="GHEA Grapalat" w:hAnsi="Sylfaen" w:cs="GHEA Grapalat"/>
                <w:color w:val="000000" w:themeColor="text1"/>
                <w:sz w:val="16"/>
                <w:szCs w:val="16"/>
                <w:lang w:val="hy-AM"/>
              </w:rPr>
              <w:t>в</w:t>
            </w:r>
            <w:r w:rsidR="00092E73" w:rsidRPr="005F5743">
              <w:rPr>
                <w:rFonts w:eastAsia="Cambria Math"/>
                <w:color w:val="000000" w:themeColor="text1"/>
                <w:sz w:val="16"/>
                <w:szCs w:val="16"/>
              </w:rPr>
              <w:t>․</w:t>
            </w:r>
            <w:r w:rsidR="00092E73" w:rsidRPr="005F5743">
              <w:rPr>
                <w:rFonts w:ascii="Sylfaen" w:eastAsia="Cambria Math" w:hAnsi="Sylfaen" w:cs="Cambria Math"/>
                <w:color w:val="000000" w:themeColor="text1"/>
                <w:sz w:val="16"/>
                <w:szCs w:val="16"/>
              </w:rPr>
              <w:t xml:space="preserve"> </w:t>
            </w:r>
            <w:r w:rsidR="00092E73" w:rsidRPr="005F5743">
              <w:rPr>
                <w:rFonts w:ascii="Sylfaen" w:eastAsia="GHEA Grapalat" w:hAnsi="Sylfaen" w:cs="GHEA Grapalat"/>
                <w:color w:val="000000" w:themeColor="text1"/>
                <w:sz w:val="16"/>
                <w:szCs w:val="16"/>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5F5743" w:rsidRPr="005F5743" w14:paraId="467C53FC" w14:textId="77777777" w:rsidTr="00FB2DA5">
        <w:tc>
          <w:tcPr>
            <w:tcW w:w="9889" w:type="dxa"/>
            <w:gridSpan w:val="2"/>
            <w:vAlign w:val="center"/>
          </w:tcPr>
          <w:p w14:paraId="39A33D88" w14:textId="77777777" w:rsidR="00092E73" w:rsidRPr="005F5743" w:rsidRDefault="002A79A5" w:rsidP="007D52DB">
            <w:pPr>
              <w:spacing w:before="240" w:after="240"/>
              <w:rPr>
                <w:rFonts w:ascii="Sylfaen" w:eastAsia="GHEA Grapalat" w:hAnsi="Sylfaen" w:cs="GHEA Grapalat"/>
                <w:color w:val="000000" w:themeColor="text1"/>
                <w:sz w:val="16"/>
                <w:szCs w:val="16"/>
              </w:rPr>
            </w:pPr>
            <w:sdt>
              <w:sdtPr>
                <w:rPr>
                  <w:rFonts w:ascii="Sylfaen" w:eastAsia="GHEA Grapalat" w:hAnsi="Sylfaen" w:cs="GHEA Grapalat"/>
                  <w:color w:val="000000" w:themeColor="text1"/>
                  <w:sz w:val="16"/>
                  <w:szCs w:val="16"/>
                </w:rPr>
                <w:id w:val="-1583753897"/>
                <w14:checkbox>
                  <w14:checked w14:val="0"/>
                  <w14:checkedState w14:val="2612" w14:font="MS Gothic"/>
                  <w14:uncheckedState w14:val="2610" w14:font="MS Gothic"/>
                </w14:checkbox>
              </w:sdtPr>
              <w:sdtEndPr/>
              <w:sdtContent>
                <w:r w:rsidR="00092E73" w:rsidRPr="005F5743">
                  <w:rPr>
                    <w:rFonts w:ascii="Segoe UI Symbol" w:eastAsia="MS Gothic" w:hAnsi="Segoe UI Symbol" w:cs="Segoe UI Symbol"/>
                    <w:color w:val="000000" w:themeColor="text1"/>
                    <w:sz w:val="16"/>
                    <w:szCs w:val="16"/>
                  </w:rPr>
                  <w:t>☐</w:t>
                </w:r>
              </w:sdtContent>
            </w:sdt>
            <w:r w:rsidR="00092E73" w:rsidRPr="005F5743">
              <w:rPr>
                <w:rFonts w:ascii="Sylfaen" w:eastAsia="GHEA Grapalat" w:hAnsi="Sylfaen" w:cs="GHEA Grapalat"/>
                <w:color w:val="000000" w:themeColor="text1"/>
                <w:sz w:val="16"/>
                <w:szCs w:val="16"/>
              </w:rPr>
              <w:tab/>
            </w:r>
            <w:r w:rsidR="00092E73" w:rsidRPr="005F5743">
              <w:rPr>
                <w:rFonts w:ascii="Sylfaen" w:eastAsia="GHEA Grapalat" w:hAnsi="Sylfaen" w:cs="GHEA Grapalat"/>
                <w:color w:val="000000" w:themeColor="text1"/>
                <w:sz w:val="16"/>
                <w:szCs w:val="16"/>
                <w:lang w:val="hy-AM"/>
              </w:rPr>
              <w:t>г</w:t>
            </w:r>
            <w:r w:rsidR="00092E73" w:rsidRPr="005F5743">
              <w:rPr>
                <w:rFonts w:eastAsia="Cambria Math"/>
                <w:color w:val="000000" w:themeColor="text1"/>
                <w:sz w:val="16"/>
                <w:szCs w:val="16"/>
              </w:rPr>
              <w:t>․</w:t>
            </w:r>
            <w:r w:rsidR="00092E73" w:rsidRPr="005F5743">
              <w:rPr>
                <w:rFonts w:ascii="Sylfaen" w:eastAsia="Cambria Math" w:hAnsi="Sylfaen" w:cs="Cambria Math"/>
                <w:color w:val="000000" w:themeColor="text1"/>
                <w:sz w:val="16"/>
                <w:szCs w:val="16"/>
              </w:rPr>
              <w:t xml:space="preserve"> </w:t>
            </w:r>
            <w:r w:rsidR="00092E73" w:rsidRPr="005F5743">
              <w:rPr>
                <w:rFonts w:ascii="Sylfaen" w:eastAsia="GHEA Grapalat" w:hAnsi="Sylfaen" w:cs="GHEA Grapalat"/>
                <w:color w:val="000000" w:themeColor="text1"/>
                <w:sz w:val="16"/>
                <w:szCs w:val="16"/>
              </w:rPr>
              <w:t>осуществляет реальный (фактический) контроль за юридическим лицом иными средствами</w:t>
            </w:r>
          </w:p>
        </w:tc>
      </w:tr>
      <w:tr w:rsidR="005F5743" w:rsidRPr="005F5743" w14:paraId="0FD30311" w14:textId="77777777" w:rsidTr="00FB2DA5">
        <w:tc>
          <w:tcPr>
            <w:tcW w:w="9889" w:type="dxa"/>
            <w:gridSpan w:val="2"/>
            <w:vAlign w:val="center"/>
          </w:tcPr>
          <w:p w14:paraId="2AAED2A0" w14:textId="77777777" w:rsidR="00092E73" w:rsidRPr="005F5743" w:rsidRDefault="002A79A5" w:rsidP="007D52DB">
            <w:pPr>
              <w:spacing w:before="240" w:after="240"/>
              <w:rPr>
                <w:rFonts w:ascii="Sylfaen" w:eastAsia="GHEA Grapalat" w:hAnsi="Sylfaen" w:cs="GHEA Grapalat"/>
                <w:color w:val="000000" w:themeColor="text1"/>
                <w:sz w:val="16"/>
                <w:szCs w:val="16"/>
              </w:rPr>
            </w:pPr>
            <w:sdt>
              <w:sdtPr>
                <w:rPr>
                  <w:rFonts w:ascii="Sylfaen" w:eastAsia="GHEA Grapalat" w:hAnsi="Sylfaen" w:cs="GHEA Grapalat"/>
                  <w:color w:val="000000" w:themeColor="text1"/>
                  <w:sz w:val="16"/>
                  <w:szCs w:val="16"/>
                </w:rPr>
                <w:id w:val="-1042667163"/>
                <w14:checkbox>
                  <w14:checked w14:val="0"/>
                  <w14:checkedState w14:val="2612" w14:font="MS Gothic"/>
                  <w14:uncheckedState w14:val="2610" w14:font="MS Gothic"/>
                </w14:checkbox>
              </w:sdtPr>
              <w:sdtEndPr/>
              <w:sdtContent>
                <w:r w:rsidR="00092E73" w:rsidRPr="005F5743">
                  <w:rPr>
                    <w:rFonts w:ascii="Segoe UI Symbol" w:eastAsia="MS Gothic" w:hAnsi="Segoe UI Symbol" w:cs="Segoe UI Symbol"/>
                    <w:color w:val="000000" w:themeColor="text1"/>
                    <w:sz w:val="16"/>
                    <w:szCs w:val="16"/>
                  </w:rPr>
                  <w:t>☐</w:t>
                </w:r>
              </w:sdtContent>
            </w:sdt>
            <w:r w:rsidR="00092E73" w:rsidRPr="005F5743">
              <w:rPr>
                <w:rFonts w:ascii="Sylfaen" w:eastAsia="GHEA Grapalat" w:hAnsi="Sylfaen" w:cs="GHEA Grapalat"/>
                <w:color w:val="000000" w:themeColor="text1"/>
                <w:sz w:val="16"/>
                <w:szCs w:val="16"/>
              </w:rPr>
              <w:tab/>
            </w:r>
            <w:r w:rsidR="00092E73" w:rsidRPr="005F5743">
              <w:rPr>
                <w:rFonts w:ascii="Sylfaen" w:eastAsia="GHEA Grapalat" w:hAnsi="Sylfaen" w:cs="GHEA Grapalat"/>
                <w:color w:val="000000" w:themeColor="text1"/>
                <w:sz w:val="16"/>
                <w:szCs w:val="16"/>
                <w:lang w:val="hy-AM"/>
              </w:rPr>
              <w:t>д</w:t>
            </w:r>
            <w:r w:rsidR="00092E73" w:rsidRPr="005F5743">
              <w:rPr>
                <w:rFonts w:eastAsia="Cambria Math"/>
                <w:color w:val="000000" w:themeColor="text1"/>
                <w:sz w:val="16"/>
                <w:szCs w:val="16"/>
              </w:rPr>
              <w:t>․</w:t>
            </w:r>
            <w:r w:rsidR="00092E73" w:rsidRPr="005F5743">
              <w:rPr>
                <w:rFonts w:ascii="Sylfaen" w:eastAsia="Cambria Math" w:hAnsi="Sylfaen" w:cs="Cambria Math"/>
                <w:color w:val="000000" w:themeColor="text1"/>
                <w:sz w:val="16"/>
                <w:szCs w:val="16"/>
              </w:rPr>
              <w:t xml:space="preserve"> </w:t>
            </w:r>
            <w:r w:rsidR="00092E73" w:rsidRPr="005F5743">
              <w:rPr>
                <w:rFonts w:ascii="Sylfaen" w:eastAsia="GHEA Grapalat" w:hAnsi="Sylfaen" w:cs="GHEA Grapalat"/>
                <w:color w:val="000000" w:themeColor="text1"/>
                <w:sz w:val="16"/>
                <w:szCs w:val="16"/>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2D296CD5" w14:textId="77777777" w:rsidR="00092E73" w:rsidRPr="005F5743" w:rsidRDefault="00092E73" w:rsidP="00092E73">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themeColor="text1"/>
          <w:sz w:val="16"/>
          <w:szCs w:val="16"/>
        </w:rPr>
      </w:pPr>
      <w:r w:rsidRPr="005F5743">
        <w:rPr>
          <w:rFonts w:ascii="Sylfaen" w:eastAsia="GHEA Grapalat" w:hAnsi="Sylfaen" w:cs="GHEA Grapalat"/>
          <w:i/>
          <w:color w:val="000000" w:themeColor="text1"/>
          <w:sz w:val="16"/>
          <w:szCs w:val="16"/>
        </w:rPr>
        <w:t>Информация о статусе реального бене фициара</w:t>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336"/>
      </w:tblGrid>
      <w:tr w:rsidR="005F5743" w:rsidRPr="005F5743" w14:paraId="139020E2" w14:textId="77777777" w:rsidTr="00FB2DA5">
        <w:tc>
          <w:tcPr>
            <w:tcW w:w="2837" w:type="dxa"/>
            <w:shd w:val="clear" w:color="auto" w:fill="D9E2F3"/>
            <w:vAlign w:val="center"/>
          </w:tcPr>
          <w:p w14:paraId="2940F010" w14:textId="77777777" w:rsidR="00092E73" w:rsidRPr="005F5743" w:rsidRDefault="00092E73" w:rsidP="00092E73">
            <w:pPr>
              <w:numPr>
                <w:ilvl w:val="2"/>
                <w:numId w:val="28"/>
              </w:numPr>
              <w:pBdr>
                <w:top w:val="nil"/>
                <w:left w:val="nil"/>
                <w:bottom w:val="nil"/>
                <w:right w:val="nil"/>
                <w:between w:val="nil"/>
              </w:pBdr>
              <w:spacing w:after="160" w:line="259" w:lineRule="auto"/>
              <w:ind w:left="284" w:hanging="284"/>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День, месяц, год становления реальным бенефициаром</w:t>
            </w:r>
          </w:p>
        </w:tc>
        <w:tc>
          <w:tcPr>
            <w:tcW w:w="7336" w:type="dxa"/>
            <w:vAlign w:val="center"/>
          </w:tcPr>
          <w:p w14:paraId="3B4650A2"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2CB1C358" w14:textId="77777777" w:rsidTr="00FB2DA5">
        <w:tc>
          <w:tcPr>
            <w:tcW w:w="2837" w:type="dxa"/>
            <w:shd w:val="clear" w:color="auto" w:fill="D9E2F3"/>
            <w:vAlign w:val="center"/>
          </w:tcPr>
          <w:p w14:paraId="1B4A4343" w14:textId="77777777" w:rsidR="00092E73" w:rsidRPr="005F5743" w:rsidRDefault="00092E73" w:rsidP="00092E73">
            <w:pPr>
              <w:numPr>
                <w:ilvl w:val="2"/>
                <w:numId w:val="28"/>
              </w:numPr>
              <w:pBdr>
                <w:top w:val="nil"/>
                <w:left w:val="nil"/>
                <w:bottom w:val="nil"/>
                <w:right w:val="nil"/>
                <w:between w:val="nil"/>
              </w:pBdr>
              <w:spacing w:after="160" w:line="259" w:lineRule="auto"/>
              <w:ind w:left="142" w:hanging="142"/>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Осуществление контроля за организацией</w:t>
            </w:r>
          </w:p>
        </w:tc>
        <w:tc>
          <w:tcPr>
            <w:tcW w:w="7336" w:type="dxa"/>
            <w:vAlign w:val="center"/>
          </w:tcPr>
          <w:p w14:paraId="0B032DEC" w14:textId="77777777" w:rsidR="00092E73" w:rsidRPr="005F5743" w:rsidRDefault="002A79A5" w:rsidP="007D52DB">
            <w:pPr>
              <w:spacing w:before="240" w:after="240" w:line="259" w:lineRule="auto"/>
              <w:rPr>
                <w:rFonts w:ascii="Sylfaen" w:eastAsia="GHEA Grapalat" w:hAnsi="Sylfaen" w:cs="GHEA Grapalat"/>
                <w:color w:val="000000" w:themeColor="text1"/>
                <w:sz w:val="16"/>
                <w:szCs w:val="16"/>
              </w:rPr>
            </w:pPr>
            <w:sdt>
              <w:sdtPr>
                <w:rPr>
                  <w:rFonts w:ascii="Sylfaen" w:eastAsia="GHEA Grapalat" w:hAnsi="Sylfaen" w:cs="GHEA Grapalat"/>
                  <w:color w:val="000000" w:themeColor="text1"/>
                  <w:sz w:val="16"/>
                  <w:szCs w:val="16"/>
                </w:rPr>
                <w:id w:val="1769041764"/>
                <w14:checkbox>
                  <w14:checked w14:val="0"/>
                  <w14:checkedState w14:val="2612" w14:font="MS Gothic"/>
                  <w14:uncheckedState w14:val="2610" w14:font="MS Gothic"/>
                </w14:checkbox>
              </w:sdtPr>
              <w:sdtEndPr/>
              <w:sdtContent>
                <w:r w:rsidR="00092E73" w:rsidRPr="005F5743">
                  <w:rPr>
                    <w:rFonts w:ascii="Segoe UI Symbol" w:eastAsia="MS Gothic" w:hAnsi="Segoe UI Symbol" w:cs="Segoe UI Symbol"/>
                    <w:color w:val="000000" w:themeColor="text1"/>
                    <w:sz w:val="16"/>
                    <w:szCs w:val="16"/>
                  </w:rPr>
                  <w:t>☐</w:t>
                </w:r>
              </w:sdtContent>
            </w:sdt>
            <w:r w:rsidR="00092E73" w:rsidRPr="005F5743">
              <w:rPr>
                <w:rFonts w:ascii="Sylfaen" w:eastAsia="GHEA Grapalat" w:hAnsi="Sylfaen" w:cs="GHEA Grapalat"/>
                <w:color w:val="000000" w:themeColor="text1"/>
                <w:sz w:val="16"/>
                <w:szCs w:val="16"/>
              </w:rPr>
              <w:tab/>
              <w:t>Отдельно</w:t>
            </w:r>
          </w:p>
          <w:p w14:paraId="14055C47" w14:textId="77777777" w:rsidR="00092E73" w:rsidRPr="005F5743" w:rsidRDefault="002A79A5" w:rsidP="007D52DB">
            <w:pPr>
              <w:rPr>
                <w:rFonts w:ascii="Sylfaen" w:eastAsia="GHEA Grapalat" w:hAnsi="Sylfaen" w:cs="GHEA Grapalat"/>
                <w:color w:val="000000" w:themeColor="text1"/>
                <w:sz w:val="16"/>
                <w:szCs w:val="16"/>
              </w:rPr>
            </w:pPr>
            <w:sdt>
              <w:sdtPr>
                <w:rPr>
                  <w:rFonts w:ascii="Sylfaen" w:eastAsia="GHEA Grapalat" w:hAnsi="Sylfaen" w:cs="GHEA Grapalat"/>
                  <w:color w:val="000000" w:themeColor="text1"/>
                  <w:sz w:val="16"/>
                  <w:szCs w:val="16"/>
                </w:rPr>
                <w:id w:val="454287896"/>
                <w14:checkbox>
                  <w14:checked w14:val="0"/>
                  <w14:checkedState w14:val="2612" w14:font="MS Gothic"/>
                  <w14:uncheckedState w14:val="2610" w14:font="MS Gothic"/>
                </w14:checkbox>
              </w:sdtPr>
              <w:sdtEndPr/>
              <w:sdtContent>
                <w:r w:rsidR="00092E73" w:rsidRPr="005F5743">
                  <w:rPr>
                    <w:rFonts w:ascii="Segoe UI Symbol" w:eastAsia="MS Gothic" w:hAnsi="Segoe UI Symbol" w:cs="Segoe UI Symbol"/>
                    <w:color w:val="000000" w:themeColor="text1"/>
                    <w:sz w:val="16"/>
                    <w:szCs w:val="16"/>
                  </w:rPr>
                  <w:t>☐</w:t>
                </w:r>
              </w:sdtContent>
            </w:sdt>
            <w:r w:rsidR="00092E73" w:rsidRPr="005F5743">
              <w:rPr>
                <w:rFonts w:ascii="Sylfaen" w:eastAsia="GHEA Grapalat" w:hAnsi="Sylfaen" w:cs="GHEA Grapalat"/>
                <w:color w:val="000000" w:themeColor="text1"/>
                <w:sz w:val="16"/>
                <w:szCs w:val="16"/>
              </w:rPr>
              <w:tab/>
              <w:t>Совместно с аффилированными лицами</w:t>
            </w:r>
          </w:p>
        </w:tc>
      </w:tr>
      <w:tr w:rsidR="005F5743" w:rsidRPr="005F5743" w14:paraId="2CC65466" w14:textId="77777777" w:rsidTr="00FB2DA5">
        <w:tc>
          <w:tcPr>
            <w:tcW w:w="2837" w:type="dxa"/>
            <w:shd w:val="clear" w:color="auto" w:fill="D9E2F3"/>
            <w:vAlign w:val="center"/>
          </w:tcPr>
          <w:p w14:paraId="3A9FDF9C" w14:textId="77777777" w:rsidR="00092E73" w:rsidRPr="005F5743" w:rsidRDefault="00092E73" w:rsidP="00092E73">
            <w:pPr>
              <w:numPr>
                <w:ilvl w:val="2"/>
                <w:numId w:val="28"/>
              </w:numPr>
              <w:pBdr>
                <w:top w:val="nil"/>
                <w:left w:val="nil"/>
                <w:bottom w:val="nil"/>
                <w:right w:val="nil"/>
                <w:between w:val="nil"/>
              </w:pBdr>
              <w:spacing w:after="160" w:line="259" w:lineRule="auto"/>
              <w:ind w:left="142" w:hanging="142"/>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 xml:space="preserve">Реальным бенефициаром отчетной организации в сфере недропользования является должностное лицо или член его семьи </w:t>
            </w:r>
          </w:p>
        </w:tc>
        <w:tc>
          <w:tcPr>
            <w:tcW w:w="7336" w:type="dxa"/>
            <w:vAlign w:val="center"/>
          </w:tcPr>
          <w:p w14:paraId="225238F1" w14:textId="77777777" w:rsidR="00092E73" w:rsidRPr="005F5743" w:rsidRDefault="002A79A5" w:rsidP="007D52DB">
            <w:pPr>
              <w:spacing w:before="240" w:after="240" w:line="259" w:lineRule="auto"/>
              <w:rPr>
                <w:rFonts w:ascii="Sylfaen" w:eastAsia="GHEA Grapalat" w:hAnsi="Sylfaen" w:cs="GHEA Grapalat"/>
                <w:color w:val="000000" w:themeColor="text1"/>
                <w:sz w:val="16"/>
                <w:szCs w:val="16"/>
              </w:rPr>
            </w:pPr>
            <w:sdt>
              <w:sdtPr>
                <w:rPr>
                  <w:rFonts w:ascii="Sylfaen" w:eastAsia="GHEA Grapalat" w:hAnsi="Sylfaen" w:cs="GHEA Grapalat"/>
                  <w:color w:val="000000" w:themeColor="text1"/>
                  <w:sz w:val="16"/>
                  <w:szCs w:val="16"/>
                </w:rPr>
                <w:id w:val="447587436"/>
                <w14:checkbox>
                  <w14:checked w14:val="0"/>
                  <w14:checkedState w14:val="2612" w14:font="MS Gothic"/>
                  <w14:uncheckedState w14:val="2610" w14:font="MS Gothic"/>
                </w14:checkbox>
              </w:sdtPr>
              <w:sdtEndPr/>
              <w:sdtContent>
                <w:r w:rsidR="00092E73" w:rsidRPr="005F5743">
                  <w:rPr>
                    <w:rFonts w:ascii="Segoe UI Symbol" w:eastAsia="MS Gothic" w:hAnsi="Segoe UI Symbol" w:cs="Segoe UI Symbol"/>
                    <w:color w:val="000000" w:themeColor="text1"/>
                    <w:sz w:val="16"/>
                    <w:szCs w:val="16"/>
                  </w:rPr>
                  <w:t>☐</w:t>
                </w:r>
              </w:sdtContent>
            </w:sdt>
            <w:r w:rsidR="00092E73" w:rsidRPr="005F5743">
              <w:rPr>
                <w:rFonts w:ascii="Sylfaen" w:eastAsia="GHEA Grapalat" w:hAnsi="Sylfaen" w:cs="GHEA Grapalat"/>
                <w:color w:val="000000" w:themeColor="text1"/>
                <w:sz w:val="16"/>
                <w:szCs w:val="16"/>
              </w:rPr>
              <w:tab/>
              <w:t>Да</w:t>
            </w:r>
          </w:p>
          <w:p w14:paraId="475F4427" w14:textId="77777777" w:rsidR="00092E73" w:rsidRPr="005F5743" w:rsidRDefault="002A79A5" w:rsidP="007D52DB">
            <w:pPr>
              <w:spacing w:before="240" w:after="240" w:line="259" w:lineRule="auto"/>
              <w:rPr>
                <w:rFonts w:ascii="Sylfaen" w:eastAsia="GHEA Grapalat" w:hAnsi="Sylfaen" w:cs="GHEA Grapalat"/>
                <w:color w:val="000000" w:themeColor="text1"/>
                <w:sz w:val="16"/>
                <w:szCs w:val="16"/>
              </w:rPr>
            </w:pPr>
            <w:sdt>
              <w:sdtPr>
                <w:rPr>
                  <w:rFonts w:ascii="Sylfaen" w:eastAsia="GHEA Grapalat" w:hAnsi="Sylfaen" w:cs="GHEA Grapalat"/>
                  <w:color w:val="000000" w:themeColor="text1"/>
                  <w:sz w:val="16"/>
                  <w:szCs w:val="16"/>
                </w:rPr>
                <w:id w:val="-1236392488"/>
                <w14:checkbox>
                  <w14:checked w14:val="0"/>
                  <w14:checkedState w14:val="2612" w14:font="MS Gothic"/>
                  <w14:uncheckedState w14:val="2610" w14:font="MS Gothic"/>
                </w14:checkbox>
              </w:sdtPr>
              <w:sdtEndPr/>
              <w:sdtContent>
                <w:r w:rsidR="00092E73" w:rsidRPr="005F5743">
                  <w:rPr>
                    <w:rFonts w:ascii="Segoe UI Symbol" w:eastAsia="MS Gothic" w:hAnsi="Segoe UI Symbol" w:cs="Segoe UI Symbol"/>
                    <w:color w:val="000000" w:themeColor="text1"/>
                    <w:sz w:val="16"/>
                    <w:szCs w:val="16"/>
                  </w:rPr>
                  <w:t>☐</w:t>
                </w:r>
              </w:sdtContent>
            </w:sdt>
            <w:r w:rsidR="00092E73" w:rsidRPr="005F5743">
              <w:rPr>
                <w:rFonts w:ascii="Sylfaen" w:eastAsia="GHEA Grapalat" w:hAnsi="Sylfaen" w:cs="GHEA Grapalat"/>
                <w:color w:val="000000" w:themeColor="text1"/>
                <w:sz w:val="16"/>
                <w:szCs w:val="16"/>
              </w:rPr>
              <w:tab/>
              <w:t>Нет</w:t>
            </w:r>
          </w:p>
        </w:tc>
      </w:tr>
    </w:tbl>
    <w:p w14:paraId="4FA0AACA" w14:textId="77777777" w:rsidR="00092E73" w:rsidRPr="005F5743" w:rsidRDefault="00092E73" w:rsidP="00092E73">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sz w:val="16"/>
          <w:szCs w:val="16"/>
        </w:rPr>
      </w:pPr>
      <w:r w:rsidRPr="005F5743">
        <w:rPr>
          <w:rFonts w:ascii="Sylfaen" w:eastAsia="GHEA Grapalat" w:hAnsi="Sylfaen" w:cs="GHEA Grapalat"/>
          <w:i/>
          <w:color w:val="000000" w:themeColor="text1"/>
          <w:sz w:val="16"/>
          <w:szCs w:val="16"/>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336"/>
      </w:tblGrid>
      <w:tr w:rsidR="005F5743" w:rsidRPr="005F5743" w14:paraId="5CF2B09D" w14:textId="77777777" w:rsidTr="00FB2DA5">
        <w:tc>
          <w:tcPr>
            <w:tcW w:w="2837" w:type="dxa"/>
            <w:shd w:val="clear" w:color="auto" w:fill="D9E2F3"/>
            <w:vAlign w:val="center"/>
          </w:tcPr>
          <w:p w14:paraId="61C4EA23"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Адрес  электронной почты</w:t>
            </w:r>
          </w:p>
        </w:tc>
        <w:tc>
          <w:tcPr>
            <w:tcW w:w="7336" w:type="dxa"/>
            <w:vAlign w:val="center"/>
          </w:tcPr>
          <w:p w14:paraId="5A5729FD"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2B4D6CA4" w14:textId="77777777" w:rsidTr="00FB2DA5">
        <w:tc>
          <w:tcPr>
            <w:tcW w:w="2837" w:type="dxa"/>
            <w:shd w:val="clear" w:color="auto" w:fill="D9E2F3"/>
            <w:vAlign w:val="center"/>
          </w:tcPr>
          <w:p w14:paraId="656E71D7"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Номер телефона</w:t>
            </w:r>
          </w:p>
        </w:tc>
        <w:tc>
          <w:tcPr>
            <w:tcW w:w="7336" w:type="dxa"/>
            <w:vAlign w:val="center"/>
          </w:tcPr>
          <w:p w14:paraId="59123A24"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bl>
    <w:p w14:paraId="544DA931" w14:textId="77777777" w:rsidR="00092E73" w:rsidRPr="005F5743" w:rsidRDefault="00092E73" w:rsidP="00354893">
      <w:pPr>
        <w:pBdr>
          <w:top w:val="nil"/>
          <w:left w:val="nil"/>
          <w:bottom w:val="nil"/>
          <w:right w:val="nil"/>
          <w:between w:val="nil"/>
        </w:pBdr>
        <w:rPr>
          <w:rFonts w:ascii="Sylfaen" w:eastAsia="GHEA Grapalat" w:hAnsi="Sylfaen" w:cs="GHEA Grapalat"/>
          <w:i/>
          <w:color w:val="000000" w:themeColor="text1"/>
          <w:sz w:val="16"/>
          <w:szCs w:val="16"/>
        </w:rPr>
      </w:pPr>
    </w:p>
    <w:p w14:paraId="42609FEE" w14:textId="77777777" w:rsidR="00092E73" w:rsidRPr="005F5743" w:rsidRDefault="00092E73" w:rsidP="00092E73">
      <w:pPr>
        <w:numPr>
          <w:ilvl w:val="0"/>
          <w:numId w:val="28"/>
        </w:numPr>
        <w:pBdr>
          <w:top w:val="nil"/>
          <w:left w:val="nil"/>
          <w:bottom w:val="nil"/>
          <w:right w:val="nil"/>
          <w:between w:val="nil"/>
        </w:pBdr>
        <w:spacing w:line="259" w:lineRule="auto"/>
        <w:rPr>
          <w:rFonts w:ascii="Sylfaen" w:eastAsia="GHEA Grapalat" w:hAnsi="Sylfaen" w:cs="GHEA Grapalat"/>
          <w:b/>
          <w:color w:val="000000" w:themeColor="text1"/>
          <w:sz w:val="16"/>
          <w:szCs w:val="16"/>
        </w:rPr>
      </w:pPr>
      <w:r w:rsidRPr="005F5743">
        <w:rPr>
          <w:rFonts w:ascii="Sylfaen" w:eastAsia="GHEA Grapalat" w:hAnsi="Sylfaen" w:cs="GHEA Grapalat"/>
          <w:b/>
          <w:color w:val="000000" w:themeColor="text1"/>
          <w:sz w:val="16"/>
          <w:szCs w:val="16"/>
        </w:rPr>
        <w:t>Промежуточные юридические лица</w:t>
      </w:r>
    </w:p>
    <w:p w14:paraId="0FE45338" w14:textId="77777777" w:rsidR="00092E73" w:rsidRPr="005F5743" w:rsidRDefault="00092E73" w:rsidP="00092E73">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sz w:val="16"/>
          <w:szCs w:val="16"/>
        </w:rPr>
      </w:pPr>
      <w:r w:rsidRPr="005F5743">
        <w:rPr>
          <w:rFonts w:ascii="Sylfaen" w:eastAsia="GHEA Grapalat" w:hAnsi="Sylfaen" w:cs="GHEA Grapalat"/>
          <w:i/>
          <w:color w:val="000000" w:themeColor="text1"/>
          <w:sz w:val="16"/>
          <w:szCs w:val="16"/>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338"/>
      </w:tblGrid>
      <w:tr w:rsidR="005F5743" w:rsidRPr="005F5743" w14:paraId="6A339857" w14:textId="77777777" w:rsidTr="00FB2DA5">
        <w:tc>
          <w:tcPr>
            <w:tcW w:w="2835" w:type="dxa"/>
            <w:shd w:val="clear" w:color="auto" w:fill="D9E2F3"/>
            <w:vAlign w:val="center"/>
          </w:tcPr>
          <w:p w14:paraId="45593215"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Наименование</w:t>
            </w:r>
          </w:p>
        </w:tc>
        <w:tc>
          <w:tcPr>
            <w:tcW w:w="7338" w:type="dxa"/>
            <w:vAlign w:val="center"/>
          </w:tcPr>
          <w:p w14:paraId="09E325F3"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0BF0E754" w14:textId="77777777" w:rsidTr="00FB2DA5">
        <w:tc>
          <w:tcPr>
            <w:tcW w:w="2835" w:type="dxa"/>
            <w:shd w:val="clear" w:color="auto" w:fill="D9E2F3"/>
            <w:vAlign w:val="center"/>
          </w:tcPr>
          <w:p w14:paraId="5868433B"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Наименование латинскими буквами</w:t>
            </w:r>
          </w:p>
        </w:tc>
        <w:tc>
          <w:tcPr>
            <w:tcW w:w="7338" w:type="dxa"/>
            <w:vAlign w:val="center"/>
          </w:tcPr>
          <w:p w14:paraId="32E8116A"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6F7DDCDC" w14:textId="77777777" w:rsidTr="00FB2DA5">
        <w:tc>
          <w:tcPr>
            <w:tcW w:w="2835" w:type="dxa"/>
            <w:shd w:val="clear" w:color="auto" w:fill="D9E2F3"/>
            <w:vAlign w:val="center"/>
          </w:tcPr>
          <w:p w14:paraId="33E7307F"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Номер государственной регистрации</w:t>
            </w:r>
          </w:p>
        </w:tc>
        <w:tc>
          <w:tcPr>
            <w:tcW w:w="7338" w:type="dxa"/>
            <w:vAlign w:val="center"/>
          </w:tcPr>
          <w:p w14:paraId="473C4DB4"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3FFEDDC4" w14:textId="77777777" w:rsidTr="00FB2DA5">
        <w:tc>
          <w:tcPr>
            <w:tcW w:w="2835" w:type="dxa"/>
            <w:shd w:val="clear" w:color="auto" w:fill="D9E2F3"/>
            <w:vAlign w:val="center"/>
          </w:tcPr>
          <w:p w14:paraId="4A8EE865"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День, месяц, год регистрации</w:t>
            </w:r>
          </w:p>
        </w:tc>
        <w:tc>
          <w:tcPr>
            <w:tcW w:w="7338" w:type="dxa"/>
            <w:vAlign w:val="center"/>
          </w:tcPr>
          <w:p w14:paraId="677649EC"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1FB18C4D" w14:textId="77777777" w:rsidTr="00FB2DA5">
        <w:tc>
          <w:tcPr>
            <w:tcW w:w="2835" w:type="dxa"/>
            <w:shd w:val="clear" w:color="auto" w:fill="D9E2F3"/>
            <w:vAlign w:val="center"/>
          </w:tcPr>
          <w:p w14:paraId="2F8E8BC9"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Адрес регистрации</w:t>
            </w:r>
          </w:p>
        </w:tc>
        <w:tc>
          <w:tcPr>
            <w:tcW w:w="7338" w:type="dxa"/>
            <w:vAlign w:val="center"/>
          </w:tcPr>
          <w:p w14:paraId="0A9560DC"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7E326719" w14:textId="77777777" w:rsidTr="00FB2DA5">
        <w:tc>
          <w:tcPr>
            <w:tcW w:w="2835" w:type="dxa"/>
            <w:shd w:val="clear" w:color="auto" w:fill="D9E2F3"/>
            <w:vAlign w:val="center"/>
          </w:tcPr>
          <w:p w14:paraId="7960182C"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Государство регистрации</w:t>
            </w:r>
          </w:p>
        </w:tc>
        <w:tc>
          <w:tcPr>
            <w:tcW w:w="7338" w:type="dxa"/>
            <w:vAlign w:val="center"/>
          </w:tcPr>
          <w:p w14:paraId="768C44A5"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6FF92119" w14:textId="77777777" w:rsidTr="00FB2DA5">
        <w:tc>
          <w:tcPr>
            <w:tcW w:w="2835" w:type="dxa"/>
            <w:shd w:val="clear" w:color="auto" w:fill="D9E2F3"/>
            <w:vAlign w:val="center"/>
          </w:tcPr>
          <w:p w14:paraId="6EAA1F58"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Имя и фамилия руководителя исполнительного органа</w:t>
            </w:r>
          </w:p>
        </w:tc>
        <w:tc>
          <w:tcPr>
            <w:tcW w:w="7338" w:type="dxa"/>
            <w:vAlign w:val="center"/>
          </w:tcPr>
          <w:p w14:paraId="0F815727"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bl>
    <w:p w14:paraId="4377A32F" w14:textId="77777777" w:rsidR="00092E73" w:rsidRPr="005F5743" w:rsidRDefault="00092E73" w:rsidP="00092E73">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sz w:val="16"/>
          <w:szCs w:val="16"/>
        </w:rPr>
      </w:pPr>
      <w:r w:rsidRPr="005F5743">
        <w:rPr>
          <w:rFonts w:ascii="Sylfaen" w:eastAsia="GHEA Grapalat" w:hAnsi="Sylfaen" w:cs="GHEA Grapalat"/>
          <w:i/>
          <w:color w:val="000000" w:themeColor="text1"/>
          <w:sz w:val="16"/>
          <w:szCs w:val="16"/>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338"/>
      </w:tblGrid>
      <w:tr w:rsidR="005F5743" w:rsidRPr="005F5743" w14:paraId="7DEAFD19" w14:textId="77777777" w:rsidTr="00FB2DA5">
        <w:trPr>
          <w:trHeight w:val="853"/>
        </w:trPr>
        <w:tc>
          <w:tcPr>
            <w:tcW w:w="2835" w:type="dxa"/>
            <w:vMerge w:val="restart"/>
            <w:shd w:val="clear" w:color="auto" w:fill="D9E2F3"/>
            <w:vAlign w:val="center"/>
          </w:tcPr>
          <w:p w14:paraId="5FBC1984" w14:textId="77777777" w:rsidR="00092E73" w:rsidRPr="005F5743" w:rsidRDefault="00092E73" w:rsidP="00092E73">
            <w:pPr>
              <w:numPr>
                <w:ilvl w:val="2"/>
                <w:numId w:val="28"/>
              </w:numPr>
              <w:pBdr>
                <w:top w:val="nil"/>
                <w:left w:val="nil"/>
                <w:bottom w:val="nil"/>
                <w:right w:val="nil"/>
                <w:between w:val="nil"/>
              </w:pBdr>
              <w:spacing w:after="160" w:line="259" w:lineRule="auto"/>
              <w:ind w:left="142" w:hanging="142"/>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Имя и фамилия реального бенефициара (бенефициаров), для которого организация является промежуточным юридическим лицом</w:t>
            </w:r>
          </w:p>
        </w:tc>
        <w:tc>
          <w:tcPr>
            <w:tcW w:w="7338" w:type="dxa"/>
          </w:tcPr>
          <w:p w14:paraId="418E3507" w14:textId="77777777" w:rsidR="00092E73" w:rsidRPr="005F5743" w:rsidRDefault="00092E73" w:rsidP="007D52DB">
            <w:pPr>
              <w:spacing w:before="240" w:after="240"/>
              <w:rPr>
                <w:rFonts w:ascii="Sylfaen" w:eastAsia="GHEA Grapalat" w:hAnsi="Sylfaen" w:cs="GHEA Grapalat"/>
                <w:color w:val="000000" w:themeColor="text1"/>
                <w:sz w:val="16"/>
                <w:szCs w:val="16"/>
              </w:rPr>
            </w:pPr>
          </w:p>
          <w:p w14:paraId="7E2082C6" w14:textId="77777777" w:rsidR="00FB2DA5" w:rsidRPr="005F5743" w:rsidRDefault="00FB2DA5" w:rsidP="007D52DB">
            <w:pPr>
              <w:spacing w:before="240" w:after="240"/>
              <w:rPr>
                <w:rFonts w:ascii="Sylfaen" w:eastAsia="GHEA Grapalat" w:hAnsi="Sylfaen" w:cs="GHEA Grapalat"/>
                <w:color w:val="000000" w:themeColor="text1"/>
                <w:sz w:val="16"/>
                <w:szCs w:val="16"/>
              </w:rPr>
            </w:pPr>
          </w:p>
          <w:p w14:paraId="4E2BB5D1" w14:textId="07951A59" w:rsidR="00FB2DA5" w:rsidRPr="005F5743" w:rsidRDefault="00FB2DA5" w:rsidP="007D52DB">
            <w:pPr>
              <w:spacing w:before="240" w:after="240"/>
              <w:rPr>
                <w:rFonts w:ascii="Sylfaen" w:eastAsia="GHEA Grapalat" w:hAnsi="Sylfaen" w:cs="GHEA Grapalat"/>
                <w:color w:val="000000" w:themeColor="text1"/>
                <w:sz w:val="16"/>
                <w:szCs w:val="16"/>
              </w:rPr>
            </w:pPr>
          </w:p>
        </w:tc>
      </w:tr>
      <w:tr w:rsidR="005F5743" w:rsidRPr="005F5743" w14:paraId="794547A1" w14:textId="77777777" w:rsidTr="00FB2DA5">
        <w:trPr>
          <w:trHeight w:val="850"/>
        </w:trPr>
        <w:tc>
          <w:tcPr>
            <w:tcW w:w="2835" w:type="dxa"/>
            <w:vMerge/>
            <w:shd w:val="clear" w:color="auto" w:fill="D9E2F3"/>
            <w:vAlign w:val="center"/>
          </w:tcPr>
          <w:p w14:paraId="3AFC90AF" w14:textId="77777777" w:rsidR="00092E73" w:rsidRPr="005F5743" w:rsidRDefault="00092E73" w:rsidP="00092E73">
            <w:pPr>
              <w:numPr>
                <w:ilvl w:val="2"/>
                <w:numId w:val="28"/>
              </w:numPr>
              <w:pBdr>
                <w:top w:val="nil"/>
                <w:left w:val="nil"/>
                <w:bottom w:val="nil"/>
                <w:right w:val="nil"/>
                <w:between w:val="nil"/>
              </w:pBdr>
              <w:ind w:left="0" w:firstLine="0"/>
              <w:rPr>
                <w:rFonts w:ascii="Sylfaen" w:eastAsia="GHEA Grapalat" w:hAnsi="Sylfaen" w:cs="GHEA Grapalat"/>
                <w:color w:val="000000" w:themeColor="text1"/>
                <w:sz w:val="16"/>
                <w:szCs w:val="16"/>
              </w:rPr>
            </w:pPr>
          </w:p>
        </w:tc>
        <w:tc>
          <w:tcPr>
            <w:tcW w:w="7338" w:type="dxa"/>
          </w:tcPr>
          <w:p w14:paraId="064752EF"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59A5E901" w14:textId="77777777" w:rsidTr="00FB2DA5">
        <w:trPr>
          <w:trHeight w:val="850"/>
        </w:trPr>
        <w:tc>
          <w:tcPr>
            <w:tcW w:w="2835" w:type="dxa"/>
            <w:vMerge/>
            <w:shd w:val="clear" w:color="auto" w:fill="D9E2F3"/>
            <w:vAlign w:val="center"/>
          </w:tcPr>
          <w:p w14:paraId="71D9DD27" w14:textId="77777777" w:rsidR="00092E73" w:rsidRPr="005F5743" w:rsidRDefault="00092E73" w:rsidP="00092E73">
            <w:pPr>
              <w:numPr>
                <w:ilvl w:val="2"/>
                <w:numId w:val="28"/>
              </w:numPr>
              <w:pBdr>
                <w:top w:val="nil"/>
                <w:left w:val="nil"/>
                <w:bottom w:val="nil"/>
                <w:right w:val="nil"/>
                <w:between w:val="nil"/>
              </w:pBdr>
              <w:ind w:left="0" w:firstLine="0"/>
              <w:rPr>
                <w:rFonts w:ascii="Sylfaen" w:eastAsia="GHEA Grapalat" w:hAnsi="Sylfaen" w:cs="GHEA Grapalat"/>
                <w:color w:val="000000" w:themeColor="text1"/>
                <w:sz w:val="16"/>
                <w:szCs w:val="16"/>
              </w:rPr>
            </w:pPr>
          </w:p>
        </w:tc>
        <w:tc>
          <w:tcPr>
            <w:tcW w:w="7338" w:type="dxa"/>
          </w:tcPr>
          <w:p w14:paraId="4E061023"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1CED9798" w14:textId="77777777" w:rsidTr="00FB2DA5">
        <w:trPr>
          <w:trHeight w:val="850"/>
        </w:trPr>
        <w:tc>
          <w:tcPr>
            <w:tcW w:w="2835" w:type="dxa"/>
            <w:vMerge/>
            <w:shd w:val="clear" w:color="auto" w:fill="D9E2F3"/>
            <w:vAlign w:val="center"/>
          </w:tcPr>
          <w:p w14:paraId="4CE8A07B" w14:textId="77777777" w:rsidR="00092E73" w:rsidRPr="005F5743" w:rsidRDefault="00092E73" w:rsidP="00092E73">
            <w:pPr>
              <w:numPr>
                <w:ilvl w:val="2"/>
                <w:numId w:val="28"/>
              </w:numPr>
              <w:pBdr>
                <w:top w:val="nil"/>
                <w:left w:val="nil"/>
                <w:bottom w:val="nil"/>
                <w:right w:val="nil"/>
                <w:between w:val="nil"/>
              </w:pBdr>
              <w:ind w:left="0" w:firstLine="0"/>
              <w:rPr>
                <w:rFonts w:ascii="Sylfaen" w:eastAsia="GHEA Grapalat" w:hAnsi="Sylfaen" w:cs="GHEA Grapalat"/>
                <w:color w:val="000000" w:themeColor="text1"/>
                <w:sz w:val="16"/>
                <w:szCs w:val="16"/>
              </w:rPr>
            </w:pPr>
          </w:p>
        </w:tc>
        <w:tc>
          <w:tcPr>
            <w:tcW w:w="7338" w:type="dxa"/>
          </w:tcPr>
          <w:p w14:paraId="136175B7"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163C9F0B" w14:textId="77777777" w:rsidTr="00FB2DA5">
        <w:trPr>
          <w:trHeight w:val="850"/>
        </w:trPr>
        <w:tc>
          <w:tcPr>
            <w:tcW w:w="2835" w:type="dxa"/>
            <w:vMerge/>
            <w:shd w:val="clear" w:color="auto" w:fill="D9E2F3"/>
            <w:vAlign w:val="center"/>
          </w:tcPr>
          <w:p w14:paraId="61DD58D7" w14:textId="77777777" w:rsidR="00092E73" w:rsidRPr="005F5743" w:rsidRDefault="00092E73" w:rsidP="00092E73">
            <w:pPr>
              <w:numPr>
                <w:ilvl w:val="2"/>
                <w:numId w:val="28"/>
              </w:numPr>
              <w:pBdr>
                <w:top w:val="nil"/>
                <w:left w:val="nil"/>
                <w:bottom w:val="nil"/>
                <w:right w:val="nil"/>
                <w:between w:val="nil"/>
              </w:pBdr>
              <w:ind w:left="0" w:firstLine="0"/>
              <w:rPr>
                <w:rFonts w:ascii="Sylfaen" w:eastAsia="GHEA Grapalat" w:hAnsi="Sylfaen" w:cs="GHEA Grapalat"/>
                <w:color w:val="000000" w:themeColor="text1"/>
                <w:sz w:val="16"/>
                <w:szCs w:val="16"/>
              </w:rPr>
            </w:pPr>
          </w:p>
        </w:tc>
        <w:tc>
          <w:tcPr>
            <w:tcW w:w="7338" w:type="dxa"/>
          </w:tcPr>
          <w:p w14:paraId="03A619E9"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bl>
    <w:p w14:paraId="2EAE2098" w14:textId="77777777" w:rsidR="00092E73" w:rsidRPr="005F5743" w:rsidRDefault="00092E73" w:rsidP="00092E73">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themeColor="text1"/>
          <w:sz w:val="16"/>
          <w:szCs w:val="16"/>
        </w:rPr>
      </w:pPr>
      <w:r w:rsidRPr="005F5743">
        <w:rPr>
          <w:rFonts w:ascii="Sylfaen" w:eastAsia="GHEA Grapalat" w:hAnsi="Sylfaen" w:cs="GHEA Grapalat"/>
          <w:i/>
          <w:color w:val="000000" w:themeColor="text1"/>
          <w:sz w:val="16"/>
          <w:szCs w:val="16"/>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F5743" w:rsidRPr="005F5743" w14:paraId="1EF28D1E" w14:textId="77777777" w:rsidTr="007D52DB">
        <w:tc>
          <w:tcPr>
            <w:tcW w:w="2835" w:type="dxa"/>
            <w:shd w:val="clear" w:color="auto" w:fill="D9E2F3"/>
            <w:vAlign w:val="center"/>
          </w:tcPr>
          <w:p w14:paraId="69253884"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Наименование фондовой биржи</w:t>
            </w:r>
          </w:p>
        </w:tc>
        <w:tc>
          <w:tcPr>
            <w:tcW w:w="6180" w:type="dxa"/>
            <w:vAlign w:val="center"/>
          </w:tcPr>
          <w:p w14:paraId="53F5FCDD"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5A48688E" w14:textId="77777777" w:rsidTr="007D52DB">
        <w:tc>
          <w:tcPr>
            <w:tcW w:w="2835" w:type="dxa"/>
            <w:shd w:val="clear" w:color="auto" w:fill="D9E2F3"/>
            <w:vAlign w:val="center"/>
          </w:tcPr>
          <w:p w14:paraId="5A1C81C7"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Ссылка на документы, наличествующие на бирже</w:t>
            </w:r>
          </w:p>
        </w:tc>
        <w:tc>
          <w:tcPr>
            <w:tcW w:w="6180" w:type="dxa"/>
            <w:vAlign w:val="center"/>
          </w:tcPr>
          <w:p w14:paraId="12AB8CE2"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bl>
    <w:p w14:paraId="26E0011B" w14:textId="77777777" w:rsidR="00092E73" w:rsidRPr="005F5743" w:rsidRDefault="00092E73" w:rsidP="00092E73">
      <w:pPr>
        <w:pBdr>
          <w:top w:val="nil"/>
          <w:left w:val="nil"/>
          <w:bottom w:val="nil"/>
          <w:right w:val="nil"/>
          <w:between w:val="nil"/>
        </w:pBdr>
        <w:spacing w:before="240"/>
        <w:rPr>
          <w:rFonts w:ascii="Sylfaen" w:eastAsia="GHEA Grapalat" w:hAnsi="Sylfaen" w:cs="GHEA Grapalat"/>
          <w:i/>
          <w:color w:val="000000" w:themeColor="text1"/>
          <w:sz w:val="16"/>
          <w:szCs w:val="16"/>
        </w:rPr>
      </w:pPr>
    </w:p>
    <w:p w14:paraId="7A972366" w14:textId="77777777" w:rsidR="00092E73" w:rsidRPr="005F5743" w:rsidRDefault="00092E73" w:rsidP="005A6587">
      <w:pPr>
        <w:pStyle w:val="CharCharCharChar"/>
        <w:numPr>
          <w:ilvl w:val="0"/>
          <w:numId w:val="28"/>
        </w:numPr>
        <w:pBdr>
          <w:top w:val="nil"/>
          <w:left w:val="nil"/>
          <w:bottom w:val="nil"/>
          <w:right w:val="nil"/>
          <w:between w:val="nil"/>
        </w:pBdr>
        <w:rPr>
          <w:rFonts w:ascii="Sylfaen" w:eastAsia="GHEA Grapalat" w:hAnsi="Sylfaen" w:cs="GHEA Grapalat"/>
          <w:b/>
          <w:color w:val="000000" w:themeColor="text1"/>
          <w:sz w:val="16"/>
          <w:szCs w:val="16"/>
        </w:rPr>
      </w:pPr>
      <w:r w:rsidRPr="005F5743">
        <w:rPr>
          <w:rFonts w:ascii="Sylfaen" w:eastAsia="GHEA Grapalat" w:hAnsi="Sylfaen" w:cs="GHEA Grapalat"/>
          <w:b/>
          <w:color w:val="000000" w:themeColor="text1"/>
          <w:sz w:val="16"/>
          <w:szCs w:val="16"/>
        </w:rPr>
        <w:t>Дополнительные примечания</w:t>
      </w:r>
    </w:p>
    <w:tbl>
      <w:tblPr>
        <w:tblW w:w="0" w:type="auto"/>
        <w:tblLayout w:type="fixed"/>
        <w:tblLook w:val="04A0" w:firstRow="1" w:lastRow="0" w:firstColumn="1" w:lastColumn="0" w:noHBand="0" w:noVBand="1"/>
      </w:tblPr>
      <w:tblGrid>
        <w:gridCol w:w="9016"/>
      </w:tblGrid>
      <w:tr w:rsidR="005F5743" w:rsidRPr="005F5743" w14:paraId="19F3F2E1" w14:textId="77777777" w:rsidTr="007D52DB">
        <w:tc>
          <w:tcPr>
            <w:tcW w:w="9016" w:type="dxa"/>
            <w:shd w:val="clear" w:color="auto" w:fill="DBE5F1" w:themeFill="accent1" w:themeFillTint="33"/>
          </w:tcPr>
          <w:p w14:paraId="133601E9" w14:textId="77777777" w:rsidR="00092E73" w:rsidRPr="005F5743" w:rsidRDefault="00092E73" w:rsidP="007D52DB">
            <w:pPr>
              <w:spacing w:before="240" w:after="160" w:line="259" w:lineRule="auto"/>
              <w:rPr>
                <w:rFonts w:ascii="Sylfaen" w:eastAsia="GHEA Grapalat" w:hAnsi="Sylfaen" w:cs="GHEA Grapalat"/>
                <w:i/>
                <w:color w:val="000000" w:themeColor="text1"/>
                <w:sz w:val="16"/>
                <w:szCs w:val="16"/>
              </w:rPr>
            </w:pPr>
            <w:r w:rsidRPr="005F5743">
              <w:rPr>
                <w:rFonts w:ascii="Sylfaen" w:eastAsia="GHEA Grapalat" w:hAnsi="Sylfaen" w:cs="GHEA Grapalat"/>
                <w:i/>
                <w:color w:val="000000" w:themeColor="text1"/>
                <w:sz w:val="16"/>
                <w:szCs w:val="16"/>
              </w:rPr>
              <w:t>Дополнительные сведения или дополнительные разъяснения, связанные с данными, заполненными или подлежащими заполнению в декларации</w:t>
            </w:r>
          </w:p>
        </w:tc>
      </w:tr>
    </w:tbl>
    <w:p w14:paraId="5AB74FAD" w14:textId="77777777" w:rsidR="00FB2DA5" w:rsidRPr="005F5743" w:rsidRDefault="00263A7F" w:rsidP="00263A7F">
      <w:pPr>
        <w:spacing w:line="360" w:lineRule="auto"/>
        <w:rPr>
          <w:rFonts w:ascii="Sylfaen" w:hAnsi="Sylfaen"/>
          <w:b/>
          <w:color w:val="000000" w:themeColor="text1"/>
          <w:sz w:val="16"/>
          <w:szCs w:val="16"/>
        </w:rPr>
      </w:pPr>
      <w:r w:rsidRPr="005F5743">
        <w:rPr>
          <w:rFonts w:ascii="Sylfaen" w:hAnsi="Sylfaen"/>
          <w:b/>
          <w:color w:val="000000" w:themeColor="text1"/>
          <w:sz w:val="16"/>
          <w:szCs w:val="16"/>
        </w:rPr>
        <w:t xml:space="preserve">                                  </w:t>
      </w:r>
    </w:p>
    <w:p w14:paraId="02CD34D1" w14:textId="53701788" w:rsidR="00092E73" w:rsidRPr="005F5743" w:rsidRDefault="00263A7F" w:rsidP="00FB2DA5">
      <w:pPr>
        <w:spacing w:line="360" w:lineRule="auto"/>
        <w:rPr>
          <w:rFonts w:ascii="Sylfaen" w:hAnsi="Sylfaen"/>
          <w:b/>
          <w:color w:val="000000" w:themeColor="text1"/>
          <w:sz w:val="28"/>
          <w:szCs w:val="28"/>
          <w:lang w:val="hy-AM"/>
        </w:rPr>
      </w:pPr>
      <w:r w:rsidRPr="005F5743">
        <w:rPr>
          <w:rFonts w:ascii="Sylfaen" w:hAnsi="Sylfaen"/>
          <w:b/>
          <w:color w:val="000000" w:themeColor="text1"/>
          <w:sz w:val="28"/>
          <w:szCs w:val="28"/>
        </w:rPr>
        <w:t xml:space="preserve">    </w:t>
      </w:r>
      <w:r w:rsidR="00092E73" w:rsidRPr="005F5743">
        <w:rPr>
          <w:rFonts w:ascii="Sylfaen" w:hAnsi="Sylfaen"/>
          <w:b/>
          <w:color w:val="000000" w:themeColor="text1"/>
          <w:sz w:val="28"/>
          <w:szCs w:val="28"/>
        </w:rPr>
        <w:t>Порядок заполнения декларации</w:t>
      </w:r>
    </w:p>
    <w:p w14:paraId="156FE103" w14:textId="77777777" w:rsidR="00092E73" w:rsidRPr="005F5743" w:rsidRDefault="00092E73" w:rsidP="00C259DB">
      <w:pPr>
        <w:pStyle w:val="CharCharCharChar"/>
        <w:numPr>
          <w:ilvl w:val="0"/>
          <w:numId w:val="29"/>
        </w:numPr>
        <w:spacing w:after="200" w:line="240" w:lineRule="auto"/>
        <w:ind w:left="0"/>
        <w:contextualSpacing/>
        <w:jc w:val="both"/>
        <w:rPr>
          <w:rFonts w:ascii="Sylfaen" w:hAnsi="Sylfaen"/>
          <w:color w:val="000000" w:themeColor="text1"/>
        </w:rPr>
      </w:pPr>
      <w:r w:rsidRPr="005F5743">
        <w:rPr>
          <w:rFonts w:ascii="Sylfaen" w:hAnsi="Sylfaen"/>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017F495" w14:textId="77777777" w:rsidR="00092E73" w:rsidRPr="005F5743" w:rsidRDefault="00092E73" w:rsidP="00C259DB">
      <w:pPr>
        <w:pStyle w:val="CharCharCharChar"/>
        <w:numPr>
          <w:ilvl w:val="0"/>
          <w:numId w:val="30"/>
        </w:numPr>
        <w:spacing w:after="200" w:line="240" w:lineRule="auto"/>
        <w:ind w:left="0" w:firstLine="142"/>
        <w:contextualSpacing/>
        <w:jc w:val="both"/>
        <w:rPr>
          <w:rFonts w:ascii="Sylfaen" w:hAnsi="Sylfaen"/>
          <w:color w:val="000000" w:themeColor="text1"/>
        </w:rPr>
      </w:pPr>
      <w:r w:rsidRPr="005F5743">
        <w:rPr>
          <w:rFonts w:ascii="Sylfaen" w:hAnsi="Sylfaen"/>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20E9CFF" w14:textId="77777777" w:rsidR="00092E73" w:rsidRPr="005F5743" w:rsidRDefault="00092E73" w:rsidP="00C259DB">
      <w:pPr>
        <w:pStyle w:val="CharCharCharChar"/>
        <w:numPr>
          <w:ilvl w:val="0"/>
          <w:numId w:val="30"/>
        </w:numPr>
        <w:spacing w:after="200" w:line="240" w:lineRule="auto"/>
        <w:contextualSpacing/>
        <w:jc w:val="both"/>
        <w:rPr>
          <w:rFonts w:ascii="Sylfaen" w:hAnsi="Sylfaen"/>
          <w:color w:val="000000" w:themeColor="text1"/>
        </w:rPr>
      </w:pPr>
      <w:r w:rsidRPr="005F5743">
        <w:rPr>
          <w:rFonts w:ascii="Sylfaen" w:hAnsi="Sylfaen"/>
          <w:color w:val="000000" w:themeColor="text1"/>
        </w:rPr>
        <w:t>в подразделе  "Лицо,</w:t>
      </w:r>
      <w:r w:rsidR="00C32A6D" w:rsidRPr="005F5743">
        <w:rPr>
          <w:rFonts w:ascii="Sylfaen" w:hAnsi="Sylfaen"/>
          <w:color w:val="000000" w:themeColor="text1"/>
        </w:rPr>
        <w:t xml:space="preserve"> </w:t>
      </w:r>
      <w:r w:rsidRPr="005F5743">
        <w:rPr>
          <w:rFonts w:ascii="Sylfaen" w:hAnsi="Sylfaen"/>
          <w:color w:val="000000" w:themeColor="text1"/>
        </w:rPr>
        <w:t>представляющее декларацию" заполняются данные физического лица, подписывающего документы, включаемые в заявку на настоящую процедуру;</w:t>
      </w:r>
    </w:p>
    <w:p w14:paraId="75A9A433" w14:textId="77777777" w:rsidR="00092E73" w:rsidRPr="005F5743" w:rsidRDefault="00092E73" w:rsidP="00C259DB">
      <w:pPr>
        <w:pStyle w:val="CharCharCharChar"/>
        <w:numPr>
          <w:ilvl w:val="0"/>
          <w:numId w:val="30"/>
        </w:numPr>
        <w:spacing w:after="200" w:line="240" w:lineRule="auto"/>
        <w:ind w:left="0" w:firstLine="0"/>
        <w:contextualSpacing/>
        <w:jc w:val="both"/>
        <w:rPr>
          <w:rFonts w:ascii="Sylfaen" w:hAnsi="Sylfaen"/>
          <w:color w:val="000000" w:themeColor="text1"/>
        </w:rPr>
      </w:pPr>
      <w:r w:rsidRPr="005F5743">
        <w:rPr>
          <w:rFonts w:ascii="Sylfaen" w:hAnsi="Sylfaen"/>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80D1D89" w14:textId="77777777" w:rsidR="00092E73" w:rsidRPr="005F5743" w:rsidRDefault="00092E73" w:rsidP="00C259DB">
      <w:pPr>
        <w:pStyle w:val="CharCharCharChar"/>
        <w:numPr>
          <w:ilvl w:val="0"/>
          <w:numId w:val="29"/>
        </w:numPr>
        <w:spacing w:after="200" w:line="240" w:lineRule="auto"/>
        <w:ind w:left="142" w:hanging="284"/>
        <w:contextualSpacing/>
        <w:jc w:val="both"/>
        <w:rPr>
          <w:rFonts w:ascii="Sylfaen" w:hAnsi="Sylfaen"/>
          <w:color w:val="000000" w:themeColor="text1"/>
        </w:rPr>
      </w:pPr>
      <w:r w:rsidRPr="005F5743">
        <w:rPr>
          <w:rFonts w:ascii="Sylfaen" w:hAnsi="Sylfaen"/>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A32BE8C" w14:textId="77777777" w:rsidR="00092E73" w:rsidRPr="005F5743" w:rsidRDefault="00092E73" w:rsidP="00C259DB">
      <w:pPr>
        <w:pStyle w:val="CharCharCharChar"/>
        <w:numPr>
          <w:ilvl w:val="0"/>
          <w:numId w:val="31"/>
        </w:numPr>
        <w:spacing w:after="200" w:line="240" w:lineRule="auto"/>
        <w:contextualSpacing/>
        <w:jc w:val="both"/>
        <w:rPr>
          <w:rFonts w:ascii="Sylfaen" w:hAnsi="Sylfaen"/>
          <w:color w:val="000000" w:themeColor="text1"/>
        </w:rPr>
      </w:pPr>
      <w:r w:rsidRPr="005F5743">
        <w:rPr>
          <w:rFonts w:ascii="Sylfaen" w:hAnsi="Sylfaen"/>
          <w:color w:val="000000" w:themeColor="text1"/>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7C50064" w14:textId="77777777" w:rsidR="00092E73" w:rsidRPr="005F5743" w:rsidRDefault="00092E73" w:rsidP="00C259DB">
      <w:pPr>
        <w:pStyle w:val="CharCharCharChar"/>
        <w:numPr>
          <w:ilvl w:val="0"/>
          <w:numId w:val="31"/>
        </w:numPr>
        <w:spacing w:after="200" w:line="240" w:lineRule="auto"/>
        <w:contextualSpacing/>
        <w:jc w:val="both"/>
        <w:rPr>
          <w:rFonts w:ascii="Sylfaen" w:hAnsi="Sylfaen"/>
          <w:color w:val="000000" w:themeColor="text1"/>
        </w:rPr>
      </w:pPr>
      <w:r w:rsidRPr="005F5743">
        <w:rPr>
          <w:rFonts w:ascii="Sylfaen" w:hAnsi="Sylfaen"/>
          <w:color w:val="000000" w:themeColor="text1"/>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BACB5CD" w14:textId="77777777" w:rsidR="00092E73" w:rsidRPr="005F5743" w:rsidRDefault="00092E73" w:rsidP="00C259DB">
      <w:pPr>
        <w:pStyle w:val="CharCharCharChar"/>
        <w:numPr>
          <w:ilvl w:val="0"/>
          <w:numId w:val="31"/>
        </w:numPr>
        <w:spacing w:after="200" w:line="240" w:lineRule="auto"/>
        <w:contextualSpacing/>
        <w:jc w:val="both"/>
        <w:rPr>
          <w:rFonts w:ascii="Sylfaen" w:hAnsi="Sylfaen"/>
          <w:color w:val="000000" w:themeColor="text1"/>
        </w:rPr>
      </w:pPr>
      <w:r w:rsidRPr="005F5743">
        <w:rPr>
          <w:rFonts w:ascii="Sylfaen" w:hAnsi="Sylfaen"/>
          <w:color w:val="000000" w:themeColor="text1"/>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w:t>
      </w:r>
      <w:r w:rsidRPr="005F5743">
        <w:rPr>
          <w:rFonts w:ascii="Sylfaen" w:hAnsi="Sylfaen"/>
          <w:color w:val="000000" w:themeColor="text1"/>
        </w:rPr>
        <w:lastRenderedPageBreak/>
        <w:t>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C7392A" w14:textId="77777777" w:rsidR="00092E73" w:rsidRPr="005F5743" w:rsidRDefault="00092E73" w:rsidP="00C259DB">
      <w:pPr>
        <w:pStyle w:val="CharCharCharChar"/>
        <w:numPr>
          <w:ilvl w:val="0"/>
          <w:numId w:val="29"/>
        </w:numPr>
        <w:spacing w:after="200" w:line="240" w:lineRule="auto"/>
        <w:ind w:left="0"/>
        <w:contextualSpacing/>
        <w:jc w:val="both"/>
        <w:rPr>
          <w:rFonts w:ascii="Sylfaen" w:hAnsi="Sylfaen"/>
          <w:color w:val="000000" w:themeColor="text1"/>
        </w:rPr>
      </w:pPr>
      <w:r w:rsidRPr="005F5743">
        <w:rPr>
          <w:rFonts w:ascii="Sylfaen" w:hAnsi="Sylfaen"/>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5F5743">
        <w:rPr>
          <w:rFonts w:eastAsia="MS Mincho"/>
          <w:color w:val="000000" w:themeColor="text1"/>
        </w:rPr>
        <w:t>․</w:t>
      </w:r>
    </w:p>
    <w:p w14:paraId="44E8C2DE" w14:textId="77777777" w:rsidR="00092E73" w:rsidRPr="005F5743" w:rsidRDefault="00092E73" w:rsidP="00C259DB">
      <w:pPr>
        <w:pStyle w:val="CharCharCharChar"/>
        <w:numPr>
          <w:ilvl w:val="0"/>
          <w:numId w:val="32"/>
        </w:numPr>
        <w:spacing w:after="200" w:line="240" w:lineRule="auto"/>
        <w:ind w:left="0" w:hanging="426"/>
        <w:contextualSpacing/>
        <w:jc w:val="both"/>
        <w:rPr>
          <w:rFonts w:ascii="Sylfaen" w:hAnsi="Sylfaen"/>
          <w:color w:val="000000" w:themeColor="text1"/>
        </w:rPr>
      </w:pPr>
      <w:r w:rsidRPr="005F5743">
        <w:rPr>
          <w:rFonts w:ascii="Sylfaen" w:hAnsi="Sylfaen"/>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088AAD9" w14:textId="77777777" w:rsidR="00092E73" w:rsidRPr="005F5743" w:rsidRDefault="00092E73" w:rsidP="00C259DB">
      <w:pPr>
        <w:ind w:left="-360"/>
        <w:contextualSpacing/>
        <w:jc w:val="both"/>
        <w:rPr>
          <w:rFonts w:ascii="Sylfaen" w:hAnsi="Sylfaen"/>
          <w:color w:val="000000" w:themeColor="text1"/>
        </w:rPr>
      </w:pPr>
      <w:r w:rsidRPr="005F5743">
        <w:rPr>
          <w:rFonts w:ascii="Sylfaen" w:hAnsi="Sylfaen"/>
          <w:color w:val="000000" w:themeColor="text1"/>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60F0567" w14:textId="77777777" w:rsidR="00092E73" w:rsidRPr="005F5743" w:rsidRDefault="00092E73" w:rsidP="00C259DB">
      <w:pPr>
        <w:pStyle w:val="CharCharCharChar"/>
        <w:numPr>
          <w:ilvl w:val="0"/>
          <w:numId w:val="29"/>
        </w:numPr>
        <w:spacing w:after="200" w:line="240" w:lineRule="auto"/>
        <w:ind w:left="0"/>
        <w:contextualSpacing/>
        <w:jc w:val="both"/>
        <w:rPr>
          <w:rFonts w:ascii="Sylfaen" w:hAnsi="Sylfaen"/>
          <w:color w:val="000000" w:themeColor="text1"/>
        </w:rPr>
      </w:pPr>
      <w:r w:rsidRPr="005F5743">
        <w:rPr>
          <w:rFonts w:ascii="Sylfaen" w:hAnsi="Sylfaen"/>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F5743">
        <w:rPr>
          <w:rFonts w:eastAsia="MS Mincho"/>
          <w:color w:val="000000" w:themeColor="text1"/>
        </w:rPr>
        <w:t>․</w:t>
      </w:r>
    </w:p>
    <w:p w14:paraId="094EE73C" w14:textId="77777777" w:rsidR="00092E73" w:rsidRPr="005F5743" w:rsidRDefault="00092E73" w:rsidP="00C259DB">
      <w:pPr>
        <w:pStyle w:val="CharCharCharChar"/>
        <w:numPr>
          <w:ilvl w:val="0"/>
          <w:numId w:val="33"/>
        </w:numPr>
        <w:spacing w:after="200" w:line="240" w:lineRule="auto"/>
        <w:ind w:left="0"/>
        <w:contextualSpacing/>
        <w:jc w:val="both"/>
        <w:rPr>
          <w:rFonts w:ascii="Sylfaen" w:hAnsi="Sylfaen"/>
          <w:color w:val="000000" w:themeColor="text1"/>
        </w:rPr>
      </w:pPr>
      <w:r w:rsidRPr="005F5743">
        <w:rPr>
          <w:rFonts w:ascii="Sylfaen" w:hAnsi="Sylfaen"/>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3099FB8" w14:textId="77777777" w:rsidR="00092E73" w:rsidRPr="005F5743" w:rsidRDefault="00092E73" w:rsidP="00C259DB">
      <w:pPr>
        <w:ind w:left="-375"/>
        <w:contextualSpacing/>
        <w:jc w:val="both"/>
        <w:rPr>
          <w:rFonts w:ascii="Sylfaen" w:hAnsi="Sylfaen"/>
          <w:color w:val="000000" w:themeColor="text1"/>
          <w:highlight w:val="yellow"/>
        </w:rPr>
      </w:pPr>
      <w:r w:rsidRPr="005F5743">
        <w:rPr>
          <w:rFonts w:ascii="Sylfaen" w:hAnsi="Sylfaen"/>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14:paraId="13413528" w14:textId="77777777" w:rsidR="00092E73" w:rsidRPr="005F5743" w:rsidRDefault="00092E73" w:rsidP="00C259DB">
      <w:pPr>
        <w:ind w:left="-375"/>
        <w:contextualSpacing/>
        <w:jc w:val="both"/>
        <w:rPr>
          <w:rFonts w:ascii="Sylfaen" w:hAnsi="Sylfaen"/>
          <w:color w:val="000000" w:themeColor="text1"/>
          <w:highlight w:val="yellow"/>
        </w:rPr>
      </w:pPr>
      <w:r w:rsidRPr="005F5743">
        <w:rPr>
          <w:rFonts w:ascii="Sylfaen" w:hAnsi="Sylfaen"/>
          <w:color w:val="000000" w:themeColor="text1"/>
        </w:rPr>
        <w:t>3) в подразделе "Адрес учета лица" заполняется адрес места учета реального бенефициара;</w:t>
      </w:r>
    </w:p>
    <w:p w14:paraId="47A0F4CE" w14:textId="77777777" w:rsidR="00092E73" w:rsidRPr="005F5743" w:rsidRDefault="00092E73" w:rsidP="00C259DB">
      <w:pPr>
        <w:ind w:left="-375"/>
        <w:contextualSpacing/>
        <w:jc w:val="both"/>
        <w:rPr>
          <w:rFonts w:ascii="Sylfaen" w:hAnsi="Sylfaen"/>
          <w:color w:val="000000" w:themeColor="text1"/>
          <w:highlight w:val="yellow"/>
        </w:rPr>
      </w:pPr>
      <w:r w:rsidRPr="005F5743">
        <w:rPr>
          <w:rFonts w:ascii="Sylfaen" w:hAnsi="Sylfaen"/>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4DC624C" w14:textId="77777777" w:rsidR="00092E73" w:rsidRPr="005F5743" w:rsidRDefault="00092E73" w:rsidP="00C259DB">
      <w:pPr>
        <w:ind w:left="-375"/>
        <w:contextualSpacing/>
        <w:jc w:val="both"/>
        <w:rPr>
          <w:rFonts w:ascii="Sylfaen" w:hAnsi="Sylfaen"/>
          <w:color w:val="000000" w:themeColor="text1"/>
        </w:rPr>
      </w:pPr>
      <w:r w:rsidRPr="005F5743">
        <w:rPr>
          <w:rFonts w:ascii="Sylfaen" w:hAnsi="Sylfaen"/>
          <w:color w:val="000000" w:themeColor="text1"/>
        </w:rPr>
        <w:t xml:space="preserve">5) подраздел "Основания </w:t>
      </w:r>
      <w:r w:rsidRPr="005F5743">
        <w:rPr>
          <w:rFonts w:ascii="Sylfaen" w:eastAsiaTheme="minorHAnsi" w:hAnsi="Sylfaen" w:cstheme="minorBidi"/>
          <w:color w:val="000000" w:themeColor="text1"/>
        </w:rPr>
        <w:t>являться</w:t>
      </w:r>
      <w:r w:rsidRPr="005F5743">
        <w:rPr>
          <w:rFonts w:ascii="Sylfaen" w:hAnsi="Sylfaen"/>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5B3C0D3" w14:textId="77777777" w:rsidR="00092E73" w:rsidRPr="005F5743" w:rsidRDefault="00092E73" w:rsidP="00C259DB">
      <w:pPr>
        <w:contextualSpacing/>
        <w:jc w:val="both"/>
        <w:rPr>
          <w:rFonts w:ascii="Sylfaen" w:eastAsia="GHEA Grapalat" w:hAnsi="Sylfaen" w:cs="GHEA Grapalat"/>
          <w:color w:val="000000" w:themeColor="text1"/>
        </w:rPr>
      </w:pPr>
      <w:r w:rsidRPr="005F5743">
        <w:rPr>
          <w:rFonts w:ascii="Sylfaen" w:hAnsi="Sylfaen"/>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F5743">
        <w:rPr>
          <w:rFonts w:ascii="Sylfaen" w:hAnsi="Sylfaen"/>
          <w:color w:val="000000" w:themeColor="text1"/>
          <w:lang w:val="hy-AM"/>
        </w:rPr>
        <w:lastRenderedPageBreak/>
        <w:t>Օ</w:t>
      </w:r>
      <w:r w:rsidRPr="005F5743">
        <w:rPr>
          <w:rFonts w:ascii="Sylfaen" w:hAnsi="Sylfaen"/>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5F5743">
        <w:rPr>
          <w:rFonts w:ascii="Sylfaen" w:hAnsi="Sylfaen"/>
          <w:color w:val="000000" w:themeColor="text1"/>
          <w:lang w:val="hy-AM"/>
        </w:rPr>
        <w:t>Օ</w:t>
      </w:r>
      <w:r w:rsidRPr="005F5743">
        <w:rPr>
          <w:rFonts w:ascii="Sylfaen" w:hAnsi="Sylfaen"/>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F5743">
        <w:rPr>
          <w:rFonts w:ascii="Sylfaen" w:hAnsi="Sylfaen"/>
          <w:color w:val="000000" w:themeColor="text1"/>
          <w:lang w:val="hy-AM"/>
        </w:rPr>
        <w:t>Օ</w:t>
      </w:r>
      <w:r w:rsidRPr="005F5743">
        <w:rPr>
          <w:rFonts w:ascii="Sylfaen" w:hAnsi="Sylfaen"/>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F5743">
        <w:rPr>
          <w:rFonts w:ascii="Sylfaen" w:eastAsia="GHEA Grapalat" w:hAnsi="Sylfaen"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BF90F82" w14:textId="77777777" w:rsidR="00092E73" w:rsidRPr="005F5743" w:rsidRDefault="00092E73" w:rsidP="00C259DB">
      <w:pPr>
        <w:contextualSpacing/>
        <w:jc w:val="both"/>
        <w:rPr>
          <w:rFonts w:ascii="Sylfaen" w:hAnsi="Sylfaen"/>
          <w:color w:val="000000" w:themeColor="text1"/>
          <w:lang w:val="hy-AM"/>
        </w:rPr>
      </w:pPr>
      <w:r w:rsidRPr="005F5743">
        <w:rPr>
          <w:rFonts w:ascii="Sylfaen" w:hAnsi="Sylfaen"/>
          <w:color w:val="000000" w:themeColor="text1"/>
        </w:rPr>
        <w:t xml:space="preserve">б. в пункте </w:t>
      </w:r>
      <w:r w:rsidRPr="005F5743">
        <w:rPr>
          <w:rFonts w:ascii="Sylfaen" w:eastAsia="GHEA Grapalat" w:hAnsi="Sylfaen" w:cs="GHEA Grapalat"/>
          <w:color w:val="000000" w:themeColor="text1"/>
        </w:rPr>
        <w:t>"</w:t>
      </w:r>
      <w:r w:rsidRPr="005F5743">
        <w:rPr>
          <w:rFonts w:ascii="Sylfaen" w:hAnsi="Sylfaen"/>
          <w:color w:val="000000" w:themeColor="text1"/>
        </w:rPr>
        <w:t>б</w:t>
      </w:r>
      <w:r w:rsidRPr="005F5743">
        <w:rPr>
          <w:rFonts w:ascii="Sylfaen" w:eastAsia="GHEA Grapalat" w:hAnsi="Sylfaen" w:cs="GHEA Grapalat"/>
          <w:color w:val="000000" w:themeColor="text1"/>
        </w:rPr>
        <w:t>"</w:t>
      </w:r>
      <w:r w:rsidRPr="005F5743">
        <w:rPr>
          <w:rFonts w:ascii="Sylfaen" w:hAnsi="Sylfaen"/>
          <w:color w:val="000000" w:themeColor="text1"/>
        </w:rPr>
        <w:t xml:space="preserve"> этого подраздела делается отметка, если лицо по смыслу пункта </w:t>
      </w:r>
      <w:r w:rsidRPr="005F5743">
        <w:rPr>
          <w:rFonts w:ascii="Sylfaen" w:eastAsia="GHEA Grapalat" w:hAnsi="Sylfaen" w:cs="GHEA Grapalat"/>
          <w:color w:val="000000" w:themeColor="text1"/>
        </w:rPr>
        <w:t>"</w:t>
      </w:r>
      <w:r w:rsidRPr="005F5743">
        <w:rPr>
          <w:rFonts w:ascii="Sylfaen" w:hAnsi="Sylfaen"/>
          <w:color w:val="000000" w:themeColor="text1"/>
        </w:rPr>
        <w:t>а</w:t>
      </w:r>
      <w:r w:rsidRPr="005F5743">
        <w:rPr>
          <w:rFonts w:ascii="Sylfaen" w:eastAsia="GHEA Grapalat" w:hAnsi="Sylfaen" w:cs="GHEA Grapalat"/>
          <w:color w:val="000000" w:themeColor="text1"/>
        </w:rPr>
        <w:t>"</w:t>
      </w:r>
      <w:r w:rsidRPr="005F5743">
        <w:rPr>
          <w:rFonts w:ascii="Sylfaen" w:hAnsi="Sylfaen"/>
          <w:color w:val="000000" w:themeColor="text1"/>
        </w:rPr>
        <w:t xml:space="preserve"> не является реальным бенефициаром Организации, но контролирует </w:t>
      </w:r>
      <w:r w:rsidRPr="005F5743">
        <w:rPr>
          <w:rFonts w:ascii="Sylfaen" w:hAnsi="Sylfaen"/>
          <w:color w:val="000000" w:themeColor="text1"/>
          <w:lang w:val="hy-AM"/>
        </w:rPr>
        <w:t>Օ</w:t>
      </w:r>
      <w:r w:rsidRPr="005F5743">
        <w:rPr>
          <w:rFonts w:ascii="Sylfaen" w:hAnsi="Sylfaen"/>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14:paraId="0CD4B231" w14:textId="77777777" w:rsidR="00092E73" w:rsidRPr="005F5743" w:rsidRDefault="00092E73" w:rsidP="00C259DB">
      <w:pPr>
        <w:contextualSpacing/>
        <w:jc w:val="both"/>
        <w:rPr>
          <w:rFonts w:ascii="Sylfaen" w:hAnsi="Sylfaen"/>
          <w:color w:val="000000" w:themeColor="text1"/>
        </w:rPr>
      </w:pPr>
      <w:r w:rsidRPr="005F5743">
        <w:rPr>
          <w:rFonts w:ascii="Sylfaen" w:hAnsi="Sylfaen"/>
          <w:color w:val="000000" w:themeColor="text1"/>
        </w:rPr>
        <w:t>в</w:t>
      </w:r>
      <w:r w:rsidRPr="005F5743">
        <w:rPr>
          <w:rFonts w:ascii="Sylfaen" w:hAnsi="Sylfaen"/>
          <w:color w:val="000000" w:themeColor="text1"/>
          <w:lang w:val="hy-AM"/>
        </w:rPr>
        <w:t xml:space="preserve">. </w:t>
      </w:r>
      <w:r w:rsidRPr="005F5743">
        <w:rPr>
          <w:rFonts w:ascii="Sylfaen" w:hAnsi="Sylfaen"/>
          <w:color w:val="000000" w:themeColor="text1"/>
        </w:rPr>
        <w:t>в</w:t>
      </w:r>
      <w:r w:rsidRPr="005F5743">
        <w:rPr>
          <w:rFonts w:ascii="Sylfaen" w:hAnsi="Sylfaen"/>
          <w:color w:val="000000" w:themeColor="text1"/>
          <w:lang w:val="hy-AM"/>
        </w:rPr>
        <w:t xml:space="preserve"> пункте </w:t>
      </w:r>
      <w:r w:rsidRPr="005F5743">
        <w:rPr>
          <w:rFonts w:ascii="Sylfaen" w:eastAsia="GHEA Grapalat" w:hAnsi="Sylfaen" w:cs="GHEA Grapalat"/>
          <w:color w:val="000000" w:themeColor="text1"/>
        </w:rPr>
        <w:t>"</w:t>
      </w:r>
      <w:r w:rsidRPr="005F5743">
        <w:rPr>
          <w:rFonts w:ascii="Sylfaen" w:hAnsi="Sylfaen"/>
          <w:color w:val="000000" w:themeColor="text1"/>
        </w:rPr>
        <w:t>в</w:t>
      </w:r>
      <w:r w:rsidRPr="005F5743">
        <w:rPr>
          <w:rFonts w:ascii="Sylfaen" w:eastAsia="GHEA Grapalat" w:hAnsi="Sylfaen" w:cs="GHEA Grapalat"/>
          <w:color w:val="000000" w:themeColor="text1"/>
        </w:rPr>
        <w:t>"</w:t>
      </w:r>
      <w:r w:rsidRPr="005F5743">
        <w:rPr>
          <w:rFonts w:ascii="Sylfaen" w:hAnsi="Sylfaen"/>
          <w:color w:val="000000" w:themeColor="text1"/>
        </w:rPr>
        <w:t xml:space="preserve"> </w:t>
      </w:r>
      <w:r w:rsidRPr="005F5743">
        <w:rPr>
          <w:rFonts w:ascii="Sylfaen" w:hAnsi="Sylfaen"/>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F5743">
        <w:rPr>
          <w:rFonts w:ascii="Sylfaen" w:hAnsi="Sylfaen"/>
          <w:color w:val="000000" w:themeColor="text1"/>
        </w:rPr>
        <w:t>О</w:t>
      </w:r>
      <w:r w:rsidRPr="005F5743">
        <w:rPr>
          <w:rFonts w:ascii="Sylfaen" w:hAnsi="Sylfaen"/>
          <w:color w:val="000000" w:themeColor="text1"/>
          <w:lang w:val="hy-AM"/>
        </w:rPr>
        <w:t xml:space="preserve">рганизации, в случае если не имеется физическое лицо, соответствующее требованиям пунктов </w:t>
      </w:r>
      <w:r w:rsidRPr="005F5743">
        <w:rPr>
          <w:rFonts w:ascii="Sylfaen" w:eastAsia="GHEA Grapalat" w:hAnsi="Sylfaen" w:cs="GHEA Grapalat"/>
          <w:color w:val="000000" w:themeColor="text1"/>
        </w:rPr>
        <w:t>"</w:t>
      </w:r>
      <w:r w:rsidRPr="005F5743">
        <w:rPr>
          <w:rFonts w:ascii="Sylfaen" w:hAnsi="Sylfaen"/>
          <w:color w:val="000000" w:themeColor="text1"/>
        </w:rPr>
        <w:t>а</w:t>
      </w:r>
      <w:r w:rsidRPr="005F5743">
        <w:rPr>
          <w:rFonts w:ascii="Sylfaen" w:eastAsia="GHEA Grapalat" w:hAnsi="Sylfaen" w:cs="GHEA Grapalat"/>
          <w:color w:val="000000" w:themeColor="text1"/>
        </w:rPr>
        <w:t>"</w:t>
      </w:r>
      <w:r w:rsidRPr="005F5743">
        <w:rPr>
          <w:rFonts w:ascii="Sylfaen" w:hAnsi="Sylfaen"/>
          <w:color w:val="000000" w:themeColor="text1"/>
        </w:rPr>
        <w:t xml:space="preserve"> </w:t>
      </w:r>
      <w:r w:rsidRPr="005F5743">
        <w:rPr>
          <w:rFonts w:ascii="Sylfaen" w:hAnsi="Sylfaen"/>
          <w:color w:val="000000" w:themeColor="text1"/>
          <w:lang w:val="hy-AM"/>
        </w:rPr>
        <w:t xml:space="preserve">и </w:t>
      </w:r>
      <w:r w:rsidRPr="005F5743">
        <w:rPr>
          <w:rFonts w:ascii="Sylfaen" w:eastAsia="GHEA Grapalat" w:hAnsi="Sylfaen" w:cs="GHEA Grapalat"/>
          <w:color w:val="000000" w:themeColor="text1"/>
        </w:rPr>
        <w:t>"</w:t>
      </w:r>
      <w:r w:rsidRPr="005F5743">
        <w:rPr>
          <w:rFonts w:ascii="Sylfaen" w:hAnsi="Sylfaen"/>
          <w:color w:val="000000" w:themeColor="text1"/>
        </w:rPr>
        <w:t>б</w:t>
      </w:r>
      <w:r w:rsidRPr="005F5743">
        <w:rPr>
          <w:rFonts w:ascii="Sylfaen" w:eastAsia="GHEA Grapalat" w:hAnsi="Sylfaen" w:cs="GHEA Grapalat"/>
          <w:color w:val="000000" w:themeColor="text1"/>
        </w:rPr>
        <w:t>"</w:t>
      </w:r>
      <w:r w:rsidRPr="005F5743">
        <w:rPr>
          <w:rFonts w:ascii="Sylfaen" w:hAnsi="Sylfaen"/>
          <w:color w:val="000000" w:themeColor="text1"/>
        </w:rPr>
        <w:t xml:space="preserve"> </w:t>
      </w:r>
      <w:r w:rsidRPr="005F5743">
        <w:rPr>
          <w:rFonts w:ascii="Sylfaen" w:hAnsi="Sylfaen"/>
          <w:color w:val="000000" w:themeColor="text1"/>
          <w:lang w:val="hy-AM"/>
        </w:rPr>
        <w:t>этого подраздела</w:t>
      </w:r>
      <w:r w:rsidRPr="005F5743">
        <w:rPr>
          <w:rFonts w:ascii="Sylfaen" w:hAnsi="Sylfaen"/>
          <w:color w:val="000000" w:themeColor="text1"/>
        </w:rPr>
        <w:t>.</w:t>
      </w:r>
    </w:p>
    <w:p w14:paraId="56C4AB9C" w14:textId="77777777" w:rsidR="00092E73" w:rsidRPr="005F5743" w:rsidRDefault="00092E73" w:rsidP="00C259DB">
      <w:pPr>
        <w:contextualSpacing/>
        <w:jc w:val="both"/>
        <w:rPr>
          <w:rFonts w:ascii="Sylfaen" w:hAnsi="Sylfaen" w:cs="Cambria Math"/>
          <w:color w:val="000000" w:themeColor="text1"/>
        </w:rPr>
      </w:pPr>
      <w:r w:rsidRPr="005F5743">
        <w:rPr>
          <w:rFonts w:ascii="Sylfaen" w:hAnsi="Sylfaen"/>
          <w:color w:val="000000" w:themeColor="text1"/>
          <w:lang w:val="hy-AM"/>
        </w:rPr>
        <w:t xml:space="preserve">6) </w:t>
      </w:r>
      <w:r w:rsidRPr="005F5743">
        <w:rPr>
          <w:rFonts w:ascii="Sylfaen" w:hAnsi="Sylfaen"/>
          <w:color w:val="000000" w:themeColor="text1"/>
        </w:rPr>
        <w:t>П</w:t>
      </w:r>
      <w:r w:rsidRPr="005F5743">
        <w:rPr>
          <w:rFonts w:ascii="Sylfaen" w:hAnsi="Sylfaen"/>
          <w:color w:val="000000" w:themeColor="text1"/>
          <w:lang w:val="hy-AM"/>
        </w:rPr>
        <w:t xml:space="preserve">одраздел </w:t>
      </w:r>
      <w:r w:rsidRPr="005F5743">
        <w:rPr>
          <w:rFonts w:ascii="Sylfaen" w:eastAsia="GHEA Grapalat" w:hAnsi="Sylfaen" w:cs="GHEA Grapalat"/>
          <w:color w:val="000000" w:themeColor="text1"/>
        </w:rPr>
        <w:t>"</w:t>
      </w:r>
      <w:r w:rsidRPr="005F5743">
        <w:rPr>
          <w:rFonts w:ascii="Sylfaen" w:hAnsi="Sylfaen"/>
          <w:color w:val="000000" w:themeColor="text1"/>
        </w:rPr>
        <w:t>О</w:t>
      </w:r>
      <w:r w:rsidRPr="005F5743">
        <w:rPr>
          <w:rFonts w:ascii="Sylfaen" w:hAnsi="Sylfaen"/>
          <w:color w:val="000000" w:themeColor="text1"/>
          <w:lang w:val="hy-AM"/>
        </w:rPr>
        <w:t xml:space="preserve">снования </w:t>
      </w:r>
      <w:r w:rsidRPr="005F5743">
        <w:rPr>
          <w:rFonts w:ascii="Sylfaen" w:hAnsi="Sylfaen"/>
          <w:color w:val="000000" w:themeColor="text1"/>
        </w:rPr>
        <w:t>являться</w:t>
      </w:r>
      <w:r w:rsidRPr="005F5743">
        <w:rPr>
          <w:rFonts w:ascii="Sylfaen" w:hAnsi="Sylfaen"/>
          <w:color w:val="000000" w:themeColor="text1"/>
          <w:lang w:val="hy-AM"/>
        </w:rPr>
        <w:t xml:space="preserve"> реальн</w:t>
      </w:r>
      <w:r w:rsidRPr="005F5743">
        <w:rPr>
          <w:rFonts w:ascii="Sylfaen" w:hAnsi="Sylfaen"/>
          <w:color w:val="000000" w:themeColor="text1"/>
        </w:rPr>
        <w:t>ым</w:t>
      </w:r>
      <w:r w:rsidRPr="005F5743">
        <w:rPr>
          <w:rFonts w:ascii="Sylfaen" w:hAnsi="Sylfaen"/>
          <w:color w:val="000000" w:themeColor="text1"/>
          <w:lang w:val="hy-AM"/>
        </w:rPr>
        <w:t xml:space="preserve"> </w:t>
      </w:r>
      <w:r w:rsidRPr="005F5743">
        <w:rPr>
          <w:rFonts w:ascii="Sylfaen" w:hAnsi="Sylfaen"/>
          <w:color w:val="000000" w:themeColor="text1"/>
        </w:rPr>
        <w:t>бенефициаром</w:t>
      </w:r>
      <w:r w:rsidRPr="005F5743">
        <w:rPr>
          <w:rFonts w:ascii="Sylfaen" w:hAnsi="Sylfaen"/>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F5743">
        <w:rPr>
          <w:rFonts w:ascii="Sylfaen" w:hAnsi="Sylfaen"/>
          <w:color w:val="000000" w:themeColor="text1"/>
        </w:rPr>
        <w:t xml:space="preserve"> </w:t>
      </w:r>
      <w:r w:rsidRPr="005F5743">
        <w:rPr>
          <w:rFonts w:ascii="Sylfaen" w:hAnsi="Sylfaen"/>
          <w:color w:val="000000" w:themeColor="text1"/>
          <w:lang w:val="hy-AM"/>
        </w:rPr>
        <w:t xml:space="preserve">Раскрытие реальных </w:t>
      </w:r>
      <w:r w:rsidRPr="005F5743">
        <w:rPr>
          <w:rFonts w:ascii="Sylfaen" w:hAnsi="Sylfaen"/>
          <w:color w:val="000000" w:themeColor="text1"/>
        </w:rPr>
        <w:t>бенефициаров</w:t>
      </w:r>
      <w:r w:rsidRPr="005F5743">
        <w:rPr>
          <w:rFonts w:ascii="Sylfaen" w:hAnsi="Sylfaen"/>
          <w:color w:val="000000" w:themeColor="text1"/>
          <w:lang w:val="hy-AM"/>
        </w:rPr>
        <w:t xml:space="preserve"> осуществляется по критериям, установленным Кодексом О недрах</w:t>
      </w:r>
      <w:r w:rsidRPr="005F5743">
        <w:rPr>
          <w:rFonts w:ascii="Sylfaen" w:hAnsi="Sylfaen"/>
          <w:color w:val="000000" w:themeColor="text1"/>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F5743">
        <w:rPr>
          <w:rFonts w:ascii="Sylfaen" w:hAnsi="Sylfaen" w:cs="Cambria Math"/>
          <w:color w:val="000000" w:themeColor="text1"/>
        </w:rPr>
        <w:t>:</w:t>
      </w:r>
    </w:p>
    <w:p w14:paraId="51F86726" w14:textId="77777777" w:rsidR="00092E73" w:rsidRPr="005F5743" w:rsidRDefault="00092E73" w:rsidP="00C259DB">
      <w:pPr>
        <w:contextualSpacing/>
        <w:jc w:val="both"/>
        <w:rPr>
          <w:rFonts w:ascii="Sylfaen" w:hAnsi="Sylfaen"/>
          <w:color w:val="000000" w:themeColor="text1"/>
        </w:rPr>
      </w:pPr>
      <w:r w:rsidRPr="005F5743">
        <w:rPr>
          <w:rFonts w:ascii="Sylfaen" w:hAnsi="Sylfaen"/>
          <w:color w:val="000000" w:themeColor="text1"/>
        </w:rPr>
        <w:t xml:space="preserve">а. в пункте </w:t>
      </w:r>
      <w:r w:rsidRPr="005F5743">
        <w:rPr>
          <w:rFonts w:ascii="Sylfaen" w:eastAsia="GHEA Grapalat" w:hAnsi="Sylfaen" w:cs="GHEA Grapalat"/>
          <w:color w:val="000000" w:themeColor="text1"/>
        </w:rPr>
        <w:t>"</w:t>
      </w:r>
      <w:r w:rsidRPr="005F5743">
        <w:rPr>
          <w:rFonts w:ascii="Sylfaen" w:hAnsi="Sylfaen"/>
          <w:color w:val="000000" w:themeColor="text1"/>
        </w:rPr>
        <w:t>а</w:t>
      </w:r>
      <w:r w:rsidRPr="005F5743">
        <w:rPr>
          <w:rFonts w:ascii="Sylfaen" w:eastAsia="GHEA Grapalat" w:hAnsi="Sylfaen" w:cs="GHEA Grapalat"/>
          <w:color w:val="000000" w:themeColor="text1"/>
        </w:rPr>
        <w:t>"</w:t>
      </w:r>
      <w:r w:rsidRPr="005F5743">
        <w:rPr>
          <w:rFonts w:ascii="Sylfaen" w:hAnsi="Sylfaen"/>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F5743">
        <w:rPr>
          <w:rFonts w:ascii="Sylfaen" w:eastAsia="GHEA Grapalat" w:hAnsi="Sylfaen" w:cs="GHEA Grapalat"/>
          <w:color w:val="000000" w:themeColor="text1"/>
        </w:rPr>
        <w:t>"</w:t>
      </w:r>
      <w:r w:rsidRPr="005F5743">
        <w:rPr>
          <w:rFonts w:ascii="Sylfaen" w:hAnsi="Sylfaen"/>
          <w:color w:val="000000" w:themeColor="text1"/>
        </w:rPr>
        <w:t>а</w:t>
      </w:r>
      <w:r w:rsidRPr="005F5743">
        <w:rPr>
          <w:rFonts w:ascii="Sylfaen" w:eastAsia="GHEA Grapalat" w:hAnsi="Sylfaen" w:cs="GHEA Grapalat"/>
          <w:color w:val="000000" w:themeColor="text1"/>
        </w:rPr>
        <w:t>"</w:t>
      </w:r>
      <w:r w:rsidRPr="005F5743">
        <w:rPr>
          <w:rFonts w:ascii="Sylfaen" w:hAnsi="Sylfaen"/>
          <w:color w:val="000000" w:themeColor="text1"/>
        </w:rPr>
        <w:t xml:space="preserve"> подпункта 5 пункта 4 настоящего Порядка;</w:t>
      </w:r>
    </w:p>
    <w:p w14:paraId="4199F0B9" w14:textId="77777777" w:rsidR="00092E73" w:rsidRPr="005F5743" w:rsidRDefault="00092E73" w:rsidP="00C259DB">
      <w:pPr>
        <w:contextualSpacing/>
        <w:jc w:val="both"/>
        <w:rPr>
          <w:rFonts w:ascii="Sylfaen" w:hAnsi="Sylfaen"/>
          <w:color w:val="000000" w:themeColor="text1"/>
          <w:lang w:val="hy-AM"/>
        </w:rPr>
      </w:pPr>
      <w:r w:rsidRPr="005F5743">
        <w:rPr>
          <w:rFonts w:ascii="Sylfaen" w:hAnsi="Sylfaen"/>
          <w:color w:val="000000" w:themeColor="text1"/>
          <w:lang w:val="hy-AM"/>
        </w:rPr>
        <w:t xml:space="preserve">б.в пункте </w:t>
      </w:r>
      <w:r w:rsidRPr="005F5743">
        <w:rPr>
          <w:rFonts w:ascii="Sylfaen" w:eastAsia="GHEA Grapalat" w:hAnsi="Sylfaen" w:cs="GHEA Grapalat"/>
          <w:color w:val="000000" w:themeColor="text1"/>
        </w:rPr>
        <w:t>"</w:t>
      </w:r>
      <w:r w:rsidRPr="005F5743">
        <w:rPr>
          <w:rFonts w:ascii="Sylfaen" w:hAnsi="Sylfaen"/>
          <w:color w:val="000000" w:themeColor="text1"/>
        </w:rPr>
        <w:t>б</w:t>
      </w:r>
      <w:r w:rsidRPr="005F5743">
        <w:rPr>
          <w:rFonts w:ascii="Sylfaen" w:eastAsia="GHEA Grapalat" w:hAnsi="Sylfaen" w:cs="GHEA Grapalat"/>
          <w:color w:val="000000" w:themeColor="text1"/>
        </w:rPr>
        <w:t>"</w:t>
      </w:r>
      <w:r w:rsidRPr="005F5743">
        <w:rPr>
          <w:rFonts w:ascii="Sylfaen" w:hAnsi="Sylfaen"/>
          <w:color w:val="000000" w:themeColor="text1"/>
        </w:rPr>
        <w:t xml:space="preserve"> </w:t>
      </w:r>
      <w:r w:rsidRPr="005F5743">
        <w:rPr>
          <w:rFonts w:ascii="Sylfaen" w:hAnsi="Sylfaen"/>
          <w:color w:val="000000" w:themeColor="text1"/>
          <w:lang w:val="hy-AM"/>
        </w:rPr>
        <w:t xml:space="preserve">этого подраздела производится отметка, если лицо имеет право назначать или </w:t>
      </w:r>
      <w:r w:rsidRPr="005F5743">
        <w:rPr>
          <w:rFonts w:ascii="Sylfaen" w:hAnsi="Sylfaen"/>
          <w:color w:val="000000" w:themeColor="text1"/>
        </w:rPr>
        <w:t>отстраня</w:t>
      </w:r>
      <w:r w:rsidRPr="005F5743">
        <w:rPr>
          <w:rFonts w:ascii="Sylfaen" w:hAnsi="Sylfaen"/>
          <w:color w:val="000000" w:themeColor="text1"/>
          <w:lang w:val="hy-AM"/>
        </w:rPr>
        <w:t>ть большинство членов органов управления юридического лица;</w:t>
      </w:r>
    </w:p>
    <w:p w14:paraId="49B4D3D4" w14:textId="77777777" w:rsidR="00092E73" w:rsidRPr="005F5743" w:rsidRDefault="00092E73" w:rsidP="00C259DB">
      <w:pPr>
        <w:contextualSpacing/>
        <w:jc w:val="both"/>
        <w:rPr>
          <w:rFonts w:ascii="Sylfaen" w:hAnsi="Sylfaen"/>
          <w:color w:val="000000" w:themeColor="text1"/>
        </w:rPr>
      </w:pPr>
      <w:r w:rsidRPr="005F5743">
        <w:rPr>
          <w:rFonts w:ascii="Sylfaen" w:hAnsi="Sylfaen"/>
          <w:color w:val="000000" w:themeColor="text1"/>
        </w:rPr>
        <w:t xml:space="preserve">в. В пункте </w:t>
      </w:r>
      <w:r w:rsidRPr="005F5743">
        <w:rPr>
          <w:rFonts w:ascii="Sylfaen" w:eastAsia="GHEA Grapalat" w:hAnsi="Sylfaen" w:cs="GHEA Grapalat"/>
          <w:color w:val="000000" w:themeColor="text1"/>
        </w:rPr>
        <w:t>"</w:t>
      </w:r>
      <w:r w:rsidRPr="005F5743">
        <w:rPr>
          <w:rFonts w:ascii="Sylfaen" w:hAnsi="Sylfaen"/>
          <w:color w:val="000000" w:themeColor="text1"/>
        </w:rPr>
        <w:t>в</w:t>
      </w:r>
      <w:r w:rsidRPr="005F5743">
        <w:rPr>
          <w:rFonts w:ascii="Sylfaen" w:eastAsia="GHEA Grapalat" w:hAnsi="Sylfaen" w:cs="GHEA Grapalat"/>
          <w:color w:val="000000" w:themeColor="text1"/>
        </w:rPr>
        <w:t>"</w:t>
      </w:r>
      <w:r w:rsidRPr="005F5743">
        <w:rPr>
          <w:rFonts w:ascii="Sylfaen" w:hAnsi="Sylfaen"/>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92F5810" w14:textId="77777777" w:rsidR="00092E73" w:rsidRPr="005F5743" w:rsidRDefault="00092E73" w:rsidP="00C259DB">
      <w:pPr>
        <w:contextualSpacing/>
        <w:jc w:val="both"/>
        <w:rPr>
          <w:rFonts w:ascii="Sylfaen" w:hAnsi="Sylfaen"/>
          <w:color w:val="000000" w:themeColor="text1"/>
        </w:rPr>
      </w:pPr>
      <w:r w:rsidRPr="005F5743">
        <w:rPr>
          <w:rFonts w:ascii="Sylfaen" w:hAnsi="Sylfaen"/>
          <w:color w:val="000000" w:themeColor="text1"/>
        </w:rPr>
        <w:t xml:space="preserve">г. в пункте </w:t>
      </w:r>
      <w:r w:rsidRPr="005F5743">
        <w:rPr>
          <w:rFonts w:ascii="Sylfaen" w:eastAsia="GHEA Grapalat" w:hAnsi="Sylfaen" w:cs="GHEA Grapalat"/>
          <w:color w:val="000000" w:themeColor="text1"/>
        </w:rPr>
        <w:t>"</w:t>
      </w:r>
      <w:r w:rsidRPr="005F5743">
        <w:rPr>
          <w:rFonts w:ascii="Sylfaen" w:hAnsi="Sylfaen"/>
          <w:color w:val="000000" w:themeColor="text1"/>
        </w:rPr>
        <w:t>г</w:t>
      </w:r>
      <w:r w:rsidRPr="005F5743">
        <w:rPr>
          <w:rFonts w:ascii="Sylfaen" w:eastAsia="GHEA Grapalat" w:hAnsi="Sylfaen" w:cs="GHEA Grapalat"/>
          <w:color w:val="000000" w:themeColor="text1"/>
        </w:rPr>
        <w:t>"</w:t>
      </w:r>
      <w:r w:rsidRPr="005F5743">
        <w:rPr>
          <w:rFonts w:ascii="Sylfaen" w:hAnsi="Sylfaen"/>
          <w:color w:val="000000" w:themeColor="text1"/>
        </w:rPr>
        <w:t xml:space="preserve"> этого подраздела производится отметка, если лицо по смыслу пунктов </w:t>
      </w:r>
      <w:r w:rsidRPr="005F5743">
        <w:rPr>
          <w:rFonts w:ascii="Sylfaen" w:eastAsia="GHEA Grapalat" w:hAnsi="Sylfaen" w:cs="GHEA Grapalat"/>
          <w:color w:val="000000" w:themeColor="text1"/>
        </w:rPr>
        <w:t>"</w:t>
      </w:r>
      <w:r w:rsidRPr="005F5743">
        <w:rPr>
          <w:rFonts w:ascii="Sylfaen" w:hAnsi="Sylfaen"/>
          <w:color w:val="000000" w:themeColor="text1"/>
        </w:rPr>
        <w:t>а</w:t>
      </w:r>
      <w:r w:rsidRPr="005F5743">
        <w:rPr>
          <w:rFonts w:ascii="Sylfaen" w:eastAsia="GHEA Grapalat" w:hAnsi="Sylfaen" w:cs="GHEA Grapalat"/>
          <w:color w:val="000000" w:themeColor="text1"/>
        </w:rPr>
        <w:t>"</w:t>
      </w:r>
      <w:r w:rsidRPr="005F5743">
        <w:rPr>
          <w:rFonts w:ascii="Sylfaen" w:eastAsia="GHEA Grapalat" w:hAnsi="Sylfaen" w:cs="GHEA Grapalat"/>
          <w:color w:val="000000" w:themeColor="text1"/>
          <w:lang w:val="hy-AM"/>
        </w:rPr>
        <w:t xml:space="preserve"> </w:t>
      </w:r>
      <w:r w:rsidRPr="005F5743">
        <w:rPr>
          <w:rFonts w:ascii="Sylfaen" w:hAnsi="Sylfaen"/>
          <w:color w:val="000000" w:themeColor="text1"/>
        </w:rPr>
        <w:t>-</w:t>
      </w:r>
      <w:r w:rsidRPr="005F5743">
        <w:rPr>
          <w:rFonts w:ascii="Sylfaen" w:hAnsi="Sylfaen"/>
          <w:color w:val="000000" w:themeColor="text1"/>
          <w:lang w:val="hy-AM"/>
        </w:rPr>
        <w:t xml:space="preserve"> </w:t>
      </w:r>
      <w:r w:rsidRPr="005F5743">
        <w:rPr>
          <w:rFonts w:ascii="Sylfaen" w:eastAsia="GHEA Grapalat" w:hAnsi="Sylfaen" w:cs="GHEA Grapalat"/>
          <w:color w:val="000000" w:themeColor="text1"/>
        </w:rPr>
        <w:t>"</w:t>
      </w:r>
      <w:r w:rsidRPr="005F5743">
        <w:rPr>
          <w:rFonts w:ascii="Sylfaen" w:hAnsi="Sylfaen"/>
          <w:color w:val="000000" w:themeColor="text1"/>
        </w:rPr>
        <w:t>в</w:t>
      </w:r>
      <w:r w:rsidRPr="005F5743">
        <w:rPr>
          <w:rFonts w:ascii="Sylfaen" w:eastAsia="GHEA Grapalat" w:hAnsi="Sylfaen" w:cs="GHEA Grapalat"/>
          <w:color w:val="000000" w:themeColor="text1"/>
        </w:rPr>
        <w:t>"</w:t>
      </w:r>
      <w:r w:rsidRPr="005F5743">
        <w:rPr>
          <w:rFonts w:ascii="Sylfaen" w:hAnsi="Sylfaen"/>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85234CD" w14:textId="77777777" w:rsidR="00092E73" w:rsidRPr="005F5743" w:rsidRDefault="00092E73" w:rsidP="00C259DB">
      <w:pPr>
        <w:contextualSpacing/>
        <w:jc w:val="both"/>
        <w:rPr>
          <w:rFonts w:ascii="Sylfaen" w:hAnsi="Sylfaen"/>
          <w:color w:val="000000" w:themeColor="text1"/>
        </w:rPr>
      </w:pPr>
      <w:r w:rsidRPr="005F5743">
        <w:rPr>
          <w:rFonts w:ascii="Sylfaen" w:hAnsi="Sylfaen"/>
          <w:color w:val="000000" w:themeColor="text1"/>
        </w:rPr>
        <w:t xml:space="preserve">д. в пункте </w:t>
      </w:r>
      <w:r w:rsidRPr="005F5743">
        <w:rPr>
          <w:rFonts w:ascii="Sylfaen" w:eastAsia="GHEA Grapalat" w:hAnsi="Sylfaen" w:cs="GHEA Grapalat"/>
          <w:color w:val="000000" w:themeColor="text1"/>
        </w:rPr>
        <w:t>"</w:t>
      </w:r>
      <w:r w:rsidRPr="005F5743">
        <w:rPr>
          <w:rFonts w:ascii="Sylfaen" w:hAnsi="Sylfaen"/>
          <w:color w:val="000000" w:themeColor="text1"/>
        </w:rPr>
        <w:t>д</w:t>
      </w:r>
      <w:r w:rsidRPr="005F5743">
        <w:rPr>
          <w:rFonts w:ascii="Sylfaen" w:eastAsia="GHEA Grapalat" w:hAnsi="Sylfaen" w:cs="GHEA Grapalat"/>
          <w:color w:val="000000" w:themeColor="text1"/>
        </w:rPr>
        <w:t>"</w:t>
      </w:r>
      <w:r w:rsidRPr="005F5743">
        <w:rPr>
          <w:rFonts w:ascii="Sylfaen" w:hAnsi="Sylfaen"/>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F5743">
        <w:rPr>
          <w:rFonts w:ascii="Sylfaen" w:eastAsia="GHEA Grapalat" w:hAnsi="Sylfaen" w:cs="GHEA Grapalat"/>
          <w:color w:val="000000" w:themeColor="text1"/>
        </w:rPr>
        <w:t>"</w:t>
      </w:r>
      <w:r w:rsidRPr="005F5743">
        <w:rPr>
          <w:rFonts w:ascii="Sylfaen" w:hAnsi="Sylfaen"/>
          <w:color w:val="000000" w:themeColor="text1"/>
        </w:rPr>
        <w:t>а</w:t>
      </w:r>
      <w:r w:rsidRPr="005F5743">
        <w:rPr>
          <w:rFonts w:ascii="Sylfaen" w:eastAsia="GHEA Grapalat" w:hAnsi="Sylfaen" w:cs="GHEA Grapalat"/>
          <w:color w:val="000000" w:themeColor="text1"/>
        </w:rPr>
        <w:t xml:space="preserve">" </w:t>
      </w:r>
      <w:r w:rsidRPr="005F5743">
        <w:rPr>
          <w:rFonts w:ascii="Sylfaen" w:hAnsi="Sylfaen"/>
          <w:color w:val="000000" w:themeColor="text1"/>
        </w:rPr>
        <w:t xml:space="preserve">- </w:t>
      </w:r>
      <w:r w:rsidRPr="005F5743">
        <w:rPr>
          <w:rFonts w:ascii="Sylfaen" w:eastAsia="GHEA Grapalat" w:hAnsi="Sylfaen" w:cs="GHEA Grapalat"/>
          <w:color w:val="000000" w:themeColor="text1"/>
        </w:rPr>
        <w:t>"</w:t>
      </w:r>
      <w:r w:rsidRPr="005F5743">
        <w:rPr>
          <w:rFonts w:ascii="Sylfaen" w:hAnsi="Sylfaen"/>
          <w:color w:val="000000" w:themeColor="text1"/>
        </w:rPr>
        <w:t>г</w:t>
      </w:r>
      <w:r w:rsidRPr="005F5743">
        <w:rPr>
          <w:rFonts w:ascii="Sylfaen" w:eastAsia="GHEA Grapalat" w:hAnsi="Sylfaen" w:cs="GHEA Grapalat"/>
          <w:color w:val="000000" w:themeColor="text1"/>
        </w:rPr>
        <w:t>"</w:t>
      </w:r>
      <w:r w:rsidRPr="005F5743">
        <w:rPr>
          <w:rFonts w:ascii="Sylfaen" w:hAnsi="Sylfaen"/>
          <w:color w:val="000000" w:themeColor="text1"/>
        </w:rPr>
        <w:t xml:space="preserve"> этого подраздела.</w:t>
      </w:r>
    </w:p>
    <w:p w14:paraId="34C09841" w14:textId="77777777" w:rsidR="00092E73" w:rsidRPr="005F5743" w:rsidRDefault="00092E73" w:rsidP="00C259DB">
      <w:pPr>
        <w:contextualSpacing/>
        <w:jc w:val="both"/>
        <w:rPr>
          <w:rFonts w:ascii="Sylfaen" w:hAnsi="Sylfaen"/>
          <w:color w:val="000000" w:themeColor="text1"/>
        </w:rPr>
      </w:pPr>
      <w:r w:rsidRPr="005F5743">
        <w:rPr>
          <w:rFonts w:ascii="Sylfaen" w:hAnsi="Sylfaen"/>
          <w:color w:val="000000" w:themeColor="text1"/>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F5743">
        <w:rPr>
          <w:rFonts w:ascii="Sylfaen" w:hAnsi="Sylfaen"/>
          <w:color w:val="000000" w:themeColor="text1"/>
          <w:lang w:val="hy-AM"/>
        </w:rPr>
        <w:t>Օ</w:t>
      </w:r>
      <w:r w:rsidRPr="005F5743">
        <w:rPr>
          <w:rFonts w:ascii="Sylfaen" w:hAnsi="Sylfaen"/>
          <w:color w:val="000000" w:themeColor="text1"/>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w:t>
      </w:r>
      <w:r w:rsidRPr="005F5743">
        <w:rPr>
          <w:rFonts w:ascii="Sylfaen" w:hAnsi="Sylfaen"/>
          <w:color w:val="000000" w:themeColor="text1"/>
        </w:rPr>
        <w:lastRenderedPageBreak/>
        <w:t>реальным бенефициаром является должностное лицо или член его семьи по смыслу пункта 53 части 1 статьи 3 Кодекса О недрах</w:t>
      </w:r>
    </w:p>
    <w:p w14:paraId="5B9DD226" w14:textId="77777777" w:rsidR="00092E73" w:rsidRPr="005F5743" w:rsidRDefault="00092E73" w:rsidP="00C259DB">
      <w:pPr>
        <w:contextualSpacing/>
        <w:jc w:val="both"/>
        <w:rPr>
          <w:rFonts w:ascii="Sylfaen" w:eastAsia="GHEA Grapalat" w:hAnsi="Sylfaen" w:cs="GHEA Grapalat"/>
          <w:color w:val="000000" w:themeColor="text1"/>
        </w:rPr>
      </w:pPr>
      <w:r w:rsidRPr="005F5743">
        <w:rPr>
          <w:rFonts w:ascii="Sylfaen" w:eastAsia="GHEA Grapalat" w:hAnsi="Sylfaen" w:cs="GHEA Grapalat"/>
          <w:color w:val="000000" w:themeColor="text1"/>
        </w:rPr>
        <w:t>8) в подразделе</w:t>
      </w:r>
      <w:r w:rsidRPr="005F5743">
        <w:rPr>
          <w:rFonts w:ascii="Sylfaen" w:eastAsia="GHEA Grapalat" w:hAnsi="Sylfaen" w:cs="GHEA Grapalat"/>
          <w:color w:val="000000" w:themeColor="text1"/>
          <w:lang w:val="hy-AM"/>
        </w:rPr>
        <w:t xml:space="preserve"> </w:t>
      </w:r>
      <w:r w:rsidRPr="005F5743">
        <w:rPr>
          <w:rFonts w:ascii="Sylfaen" w:eastAsia="GHEA Grapalat" w:hAnsi="Sylfaen" w:cs="GHEA Grapalat"/>
          <w:color w:val="000000" w:themeColor="text1"/>
        </w:rPr>
        <w:t xml:space="preserve">"Контактные данные реального </w:t>
      </w:r>
      <w:r w:rsidRPr="005F5743">
        <w:rPr>
          <w:rFonts w:ascii="Sylfaen" w:hAnsi="Sylfaen"/>
          <w:color w:val="000000" w:themeColor="text1"/>
        </w:rPr>
        <w:t>бенефициара</w:t>
      </w:r>
      <w:r w:rsidRPr="005F5743">
        <w:rPr>
          <w:rFonts w:ascii="Sylfaen" w:eastAsia="GHEA Grapalat" w:hAnsi="Sylfaen" w:cs="GHEA Grapalat"/>
          <w:color w:val="000000" w:themeColor="text1"/>
        </w:rPr>
        <w:t xml:space="preserve">" заполняются адрес электронной почты и номер телефона реального </w:t>
      </w:r>
      <w:r w:rsidRPr="005F5743">
        <w:rPr>
          <w:rFonts w:ascii="Sylfaen" w:hAnsi="Sylfaen"/>
          <w:color w:val="000000" w:themeColor="text1"/>
        </w:rPr>
        <w:t>бенефициара</w:t>
      </w:r>
      <w:r w:rsidRPr="005F5743">
        <w:rPr>
          <w:rFonts w:ascii="Sylfaen" w:eastAsia="GHEA Grapalat" w:hAnsi="Sylfaen" w:cs="GHEA Grapalat"/>
          <w:color w:val="000000" w:themeColor="text1"/>
        </w:rPr>
        <w:t>.</w:t>
      </w:r>
    </w:p>
    <w:p w14:paraId="5093E228" w14:textId="77777777" w:rsidR="00092E73" w:rsidRPr="005F5743" w:rsidRDefault="00092E73" w:rsidP="00C259DB">
      <w:pPr>
        <w:contextualSpacing/>
        <w:jc w:val="both"/>
        <w:rPr>
          <w:rFonts w:ascii="Sylfaen" w:hAnsi="Sylfaen"/>
          <w:color w:val="000000" w:themeColor="text1"/>
        </w:rPr>
      </w:pPr>
      <w:r w:rsidRPr="005F5743">
        <w:rPr>
          <w:rFonts w:ascii="Sylfaen" w:hAnsi="Sylfaen"/>
          <w:color w:val="000000" w:themeColor="text1"/>
        </w:rPr>
        <w:t xml:space="preserve">5. Раздел 5 декларации (Промежуточные юридические лица) заполняется, </w:t>
      </w:r>
    </w:p>
    <w:p w14:paraId="5457F704" w14:textId="77777777" w:rsidR="00092E73" w:rsidRPr="005F5743" w:rsidRDefault="00092E73" w:rsidP="00C259DB">
      <w:pPr>
        <w:contextualSpacing/>
        <w:jc w:val="both"/>
        <w:rPr>
          <w:rFonts w:ascii="Sylfaen" w:hAnsi="Sylfaen"/>
          <w:color w:val="000000" w:themeColor="text1"/>
        </w:rPr>
      </w:pPr>
      <w:r w:rsidRPr="005F5743">
        <w:rPr>
          <w:rFonts w:ascii="Sylfaen" w:hAnsi="Sylfaen"/>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F5743">
        <w:rPr>
          <w:rFonts w:eastAsia="MS Mincho"/>
          <w:color w:val="000000" w:themeColor="text1"/>
        </w:rPr>
        <w:t>․</w:t>
      </w:r>
    </w:p>
    <w:p w14:paraId="4DAC302A" w14:textId="77777777" w:rsidR="00092E73" w:rsidRPr="005F5743" w:rsidRDefault="00092E73" w:rsidP="00C259DB">
      <w:pPr>
        <w:contextualSpacing/>
        <w:jc w:val="both"/>
        <w:rPr>
          <w:rFonts w:ascii="Sylfaen" w:hAnsi="Sylfaen"/>
          <w:color w:val="000000" w:themeColor="text1"/>
        </w:rPr>
      </w:pPr>
      <w:r w:rsidRPr="005F5743">
        <w:rPr>
          <w:rFonts w:ascii="Sylfaen" w:hAnsi="Sylfaen"/>
          <w:color w:val="000000" w:themeColor="text1"/>
        </w:rPr>
        <w:t>1) в подразделе</w:t>
      </w:r>
      <w:r w:rsidRPr="005F5743">
        <w:rPr>
          <w:rFonts w:ascii="Sylfaen" w:hAnsi="Sylfaen"/>
          <w:color w:val="000000" w:themeColor="text1"/>
          <w:lang w:val="hy-AM"/>
        </w:rPr>
        <w:t xml:space="preserve"> </w:t>
      </w:r>
      <w:r w:rsidRPr="005F5743">
        <w:rPr>
          <w:rFonts w:ascii="Sylfaen" w:eastAsia="GHEA Grapalat" w:hAnsi="Sylfaen" w:cs="GHEA Grapalat"/>
          <w:color w:val="000000" w:themeColor="text1"/>
        </w:rPr>
        <w:t>"</w:t>
      </w:r>
      <w:r w:rsidRPr="005F5743">
        <w:rPr>
          <w:rFonts w:ascii="Sylfaen" w:hAnsi="Sylfaen"/>
          <w:color w:val="000000" w:themeColor="text1"/>
        </w:rPr>
        <w:t>Данные организации"</w:t>
      </w:r>
      <w:r w:rsidRPr="005F5743">
        <w:rPr>
          <w:rFonts w:ascii="Sylfaen" w:hAnsi="Sylfaen"/>
          <w:color w:val="000000" w:themeColor="text1"/>
          <w:lang w:val="hy-AM"/>
        </w:rPr>
        <w:t xml:space="preserve"> </w:t>
      </w:r>
      <w:r w:rsidRPr="005F5743">
        <w:rPr>
          <w:rFonts w:ascii="Sylfaen" w:hAnsi="Sylfaen"/>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1C0A1AF" w14:textId="77777777" w:rsidR="00092E73" w:rsidRPr="005F5743" w:rsidRDefault="00092E73" w:rsidP="00C259DB">
      <w:pPr>
        <w:contextualSpacing/>
        <w:jc w:val="both"/>
        <w:rPr>
          <w:rFonts w:ascii="Sylfaen" w:hAnsi="Sylfaen"/>
          <w:color w:val="000000" w:themeColor="text1"/>
        </w:rPr>
      </w:pPr>
      <w:r w:rsidRPr="005F5743">
        <w:rPr>
          <w:rFonts w:ascii="Sylfaen" w:hAnsi="Sylfaen"/>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6079C07" w14:textId="77777777" w:rsidR="00092E73" w:rsidRPr="005F5743" w:rsidRDefault="00092E73" w:rsidP="00C259DB">
      <w:pPr>
        <w:contextualSpacing/>
        <w:jc w:val="both"/>
        <w:rPr>
          <w:rFonts w:ascii="Sylfaen" w:hAnsi="Sylfaen"/>
          <w:color w:val="000000" w:themeColor="text1"/>
        </w:rPr>
      </w:pPr>
      <w:r w:rsidRPr="005F5743">
        <w:rPr>
          <w:rFonts w:ascii="Sylfaen" w:hAnsi="Sylfaen"/>
          <w:color w:val="000000" w:themeColor="text1"/>
        </w:rPr>
        <w:t>3) Подраздел</w:t>
      </w:r>
      <w:r w:rsidRPr="005F5743">
        <w:rPr>
          <w:rFonts w:ascii="Sylfaen" w:hAnsi="Sylfaen"/>
          <w:color w:val="000000" w:themeColor="text1"/>
          <w:lang w:val="hy-AM"/>
        </w:rPr>
        <w:t xml:space="preserve"> </w:t>
      </w:r>
      <w:r w:rsidRPr="005F5743">
        <w:rPr>
          <w:rFonts w:ascii="Sylfaen" w:eastAsia="GHEA Grapalat" w:hAnsi="Sylfaen" w:cs="GHEA Grapalat"/>
          <w:color w:val="000000" w:themeColor="text1"/>
        </w:rPr>
        <w:t>"</w:t>
      </w:r>
      <w:r w:rsidRPr="005F5743">
        <w:rPr>
          <w:rFonts w:ascii="Sylfaen" w:hAnsi="Sylfaen"/>
          <w:color w:val="000000" w:themeColor="text1"/>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CF99022" w14:textId="77777777" w:rsidR="00092E73" w:rsidRPr="005F5743" w:rsidRDefault="00092E73" w:rsidP="00C259DB">
      <w:pPr>
        <w:contextualSpacing/>
        <w:jc w:val="both"/>
        <w:rPr>
          <w:rFonts w:ascii="Sylfaen" w:hAnsi="Sylfaen"/>
          <w:color w:val="000000" w:themeColor="text1"/>
        </w:rPr>
      </w:pPr>
      <w:r w:rsidRPr="005F5743">
        <w:rPr>
          <w:rFonts w:ascii="Sylfaen" w:hAnsi="Sylfaen"/>
          <w:color w:val="000000" w:themeColor="text1"/>
        </w:rPr>
        <w:t xml:space="preserve">6. Раздел 6 декларации (Дополнительные </w:t>
      </w:r>
      <w:r w:rsidR="004A7C2E" w:rsidRPr="005F5743">
        <w:rPr>
          <w:rFonts w:ascii="Sylfaen" w:hAnsi="Sylfaen"/>
          <w:color w:val="000000" w:themeColor="text1"/>
        </w:rPr>
        <w:t>примечания</w:t>
      </w:r>
      <w:r w:rsidRPr="005F5743">
        <w:rPr>
          <w:rFonts w:ascii="Sylfaen" w:hAnsi="Sylfaen"/>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D1B4F27" w14:textId="77777777" w:rsidR="00092E73" w:rsidRPr="005F5743" w:rsidRDefault="00092E73" w:rsidP="00C259DB">
      <w:pPr>
        <w:contextualSpacing/>
        <w:jc w:val="both"/>
        <w:rPr>
          <w:rFonts w:ascii="Sylfaen" w:hAnsi="Sylfaen"/>
          <w:color w:val="000000" w:themeColor="text1"/>
        </w:rPr>
      </w:pPr>
      <w:r w:rsidRPr="005F5743">
        <w:rPr>
          <w:rFonts w:ascii="Sylfaen" w:hAnsi="Sylfaen"/>
          <w:color w:val="000000" w:themeColor="text1"/>
        </w:rPr>
        <w:t>7. Декларация заполняется и подписывается лицом, подающим заявку.</w:t>
      </w:r>
      <w:r w:rsidRPr="005F5743">
        <w:rPr>
          <w:rFonts w:ascii="Sylfaen" w:hAnsi="Sylfaen"/>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BB86D19" w14:textId="77777777" w:rsidR="00092E73" w:rsidRPr="005F5743" w:rsidRDefault="00092E73" w:rsidP="00092E73">
      <w:pPr>
        <w:contextualSpacing/>
        <w:jc w:val="both"/>
        <w:rPr>
          <w:rFonts w:ascii="Sylfaen" w:hAnsi="Sylfaen"/>
          <w:color w:val="000000" w:themeColor="text1"/>
          <w:sz w:val="28"/>
          <w:szCs w:val="28"/>
        </w:rPr>
      </w:pPr>
    </w:p>
    <w:p w14:paraId="7D3E4181" w14:textId="77777777" w:rsidR="00092E73" w:rsidRPr="005F5743" w:rsidRDefault="00092E73" w:rsidP="00092E73">
      <w:pPr>
        <w:contextualSpacing/>
        <w:jc w:val="both"/>
        <w:rPr>
          <w:rFonts w:ascii="Sylfaen" w:hAnsi="Sylfaen"/>
          <w:color w:val="000000" w:themeColor="text1"/>
          <w:sz w:val="28"/>
          <w:szCs w:val="28"/>
        </w:rPr>
      </w:pPr>
    </w:p>
    <w:p w14:paraId="5863E181" w14:textId="77777777" w:rsidR="00092E73" w:rsidRPr="005F5743" w:rsidRDefault="00092E73" w:rsidP="00092E73">
      <w:pPr>
        <w:contextualSpacing/>
        <w:jc w:val="both"/>
        <w:rPr>
          <w:rFonts w:ascii="Sylfaen" w:hAnsi="Sylfaen"/>
          <w:i/>
          <w:color w:val="000000" w:themeColor="text1"/>
          <w:sz w:val="20"/>
          <w:szCs w:val="20"/>
        </w:rPr>
      </w:pPr>
      <w:r w:rsidRPr="005F5743">
        <w:rPr>
          <w:rFonts w:ascii="Sylfaen" w:hAnsi="Sylfaen"/>
          <w:color w:val="000000" w:themeColor="text1"/>
          <w:sz w:val="28"/>
          <w:szCs w:val="28"/>
        </w:rPr>
        <w:t xml:space="preserve">* </w:t>
      </w:r>
      <w:r w:rsidRPr="005F5743">
        <w:rPr>
          <w:rFonts w:ascii="Sylfaen" w:hAnsi="Sylfaen"/>
          <w:i/>
          <w:color w:val="000000" w:themeColor="text1"/>
          <w:sz w:val="20"/>
          <w:szCs w:val="20"/>
        </w:rPr>
        <w:t>заполняется секретарем комиссии до публикации приглашения в бюллетене:</w:t>
      </w:r>
    </w:p>
    <w:p w14:paraId="0ACF0495" w14:textId="77777777" w:rsidR="00092E73" w:rsidRPr="005F5743" w:rsidRDefault="00092E73" w:rsidP="00092E73">
      <w:pPr>
        <w:contextualSpacing/>
        <w:jc w:val="both"/>
        <w:rPr>
          <w:rFonts w:ascii="Sylfaen" w:hAnsi="Sylfaen"/>
          <w:i/>
          <w:color w:val="000000" w:themeColor="text1"/>
          <w:sz w:val="20"/>
          <w:szCs w:val="20"/>
        </w:rPr>
      </w:pPr>
      <w:r w:rsidRPr="005F5743">
        <w:rPr>
          <w:rFonts w:ascii="Sylfaen" w:hAnsi="Sylfaen"/>
          <w:i/>
          <w:color w:val="000000" w:themeColor="text1"/>
          <w:sz w:val="20"/>
          <w:szCs w:val="20"/>
        </w:rPr>
        <w:t>** Приложение 1.3 не представляется участником</w:t>
      </w:r>
      <w:r w:rsidR="00AD30D3" w:rsidRPr="005F5743">
        <w:rPr>
          <w:rFonts w:ascii="Sylfaen" w:hAnsi="Sylfaen"/>
          <w:i/>
          <w:color w:val="000000" w:themeColor="text1"/>
          <w:sz w:val="20"/>
          <w:szCs w:val="20"/>
        </w:rPr>
        <w:t xml:space="preserve"> если</w:t>
      </w:r>
      <w:r w:rsidRPr="005F5743">
        <w:rPr>
          <w:rFonts w:ascii="Sylfaen" w:hAnsi="Sylfaen"/>
          <w:i/>
          <w:color w:val="000000" w:themeColor="text1"/>
          <w:sz w:val="20"/>
          <w:szCs w:val="20"/>
        </w:rPr>
        <w:t xml:space="preserve"> </w:t>
      </w:r>
      <w:r w:rsidR="00AD30D3" w:rsidRPr="005F5743">
        <w:rPr>
          <w:rFonts w:ascii="Sylfaen" w:hAnsi="Sylfaen"/>
          <w:i/>
          <w:color w:val="000000" w:themeColor="text1"/>
          <w:sz w:val="20"/>
          <w:szCs w:val="20"/>
        </w:rPr>
        <w:t xml:space="preserve">он является резидентом РА, </w:t>
      </w:r>
      <w:r w:rsidRPr="005F5743">
        <w:rPr>
          <w:rFonts w:ascii="Sylfaen" w:hAnsi="Sylfaen"/>
          <w:i/>
          <w:color w:val="000000" w:themeColor="text1"/>
          <w:sz w:val="20"/>
          <w:szCs w:val="20"/>
        </w:rPr>
        <w:t>а также в случае, если участник является индивидуальным предпринимателем или физическим лицом.</w:t>
      </w:r>
    </w:p>
    <w:p w14:paraId="32E9BA14" w14:textId="67C2148C" w:rsidR="00C259DB" w:rsidRDefault="00C259DB" w:rsidP="00B47ACC">
      <w:pPr>
        <w:pStyle w:val="BalloonText"/>
        <w:widowControl w:val="0"/>
        <w:spacing w:after="160"/>
        <w:rPr>
          <w:rFonts w:ascii="Sylfaen" w:hAnsi="Sylfaen"/>
          <w:b/>
          <w:color w:val="000000" w:themeColor="text1"/>
          <w:sz w:val="24"/>
          <w:szCs w:val="24"/>
        </w:rPr>
      </w:pPr>
    </w:p>
    <w:p w14:paraId="1B9B21C4" w14:textId="296B2D0D" w:rsidR="005A6FAC" w:rsidRDefault="005A6FAC" w:rsidP="00B47ACC">
      <w:pPr>
        <w:pStyle w:val="BalloonText"/>
        <w:widowControl w:val="0"/>
        <w:spacing w:after="160"/>
        <w:rPr>
          <w:rFonts w:ascii="Sylfaen" w:hAnsi="Sylfaen"/>
          <w:b/>
          <w:color w:val="000000" w:themeColor="text1"/>
          <w:sz w:val="24"/>
          <w:szCs w:val="24"/>
        </w:rPr>
      </w:pPr>
    </w:p>
    <w:p w14:paraId="0FAC2531" w14:textId="5A1B77A1" w:rsidR="005A6FAC" w:rsidRDefault="005A6FAC" w:rsidP="00B47ACC">
      <w:pPr>
        <w:pStyle w:val="BalloonText"/>
        <w:widowControl w:val="0"/>
        <w:spacing w:after="160"/>
        <w:rPr>
          <w:rFonts w:ascii="Sylfaen" w:hAnsi="Sylfaen"/>
          <w:b/>
          <w:color w:val="000000" w:themeColor="text1"/>
          <w:sz w:val="24"/>
          <w:szCs w:val="24"/>
        </w:rPr>
      </w:pPr>
    </w:p>
    <w:p w14:paraId="6AC9497B" w14:textId="4714E666" w:rsidR="005A6FAC" w:rsidRDefault="005A6FAC" w:rsidP="00B47ACC">
      <w:pPr>
        <w:pStyle w:val="BalloonText"/>
        <w:widowControl w:val="0"/>
        <w:spacing w:after="160"/>
        <w:rPr>
          <w:rFonts w:ascii="Sylfaen" w:hAnsi="Sylfaen"/>
          <w:b/>
          <w:color w:val="000000" w:themeColor="text1"/>
          <w:sz w:val="24"/>
          <w:szCs w:val="24"/>
        </w:rPr>
      </w:pPr>
    </w:p>
    <w:p w14:paraId="07D7B47E" w14:textId="79340CA7" w:rsidR="005A6FAC" w:rsidRDefault="005A6FAC" w:rsidP="00B47ACC">
      <w:pPr>
        <w:pStyle w:val="BalloonText"/>
        <w:widowControl w:val="0"/>
        <w:spacing w:after="160"/>
        <w:rPr>
          <w:rFonts w:ascii="Sylfaen" w:hAnsi="Sylfaen"/>
          <w:b/>
          <w:color w:val="000000" w:themeColor="text1"/>
          <w:sz w:val="24"/>
          <w:szCs w:val="24"/>
        </w:rPr>
      </w:pPr>
    </w:p>
    <w:p w14:paraId="5CD65C6D" w14:textId="26A4A1E2" w:rsidR="005A6FAC" w:rsidRDefault="005A6FAC" w:rsidP="00B47ACC">
      <w:pPr>
        <w:pStyle w:val="BalloonText"/>
        <w:widowControl w:val="0"/>
        <w:spacing w:after="160"/>
        <w:rPr>
          <w:rFonts w:ascii="Sylfaen" w:hAnsi="Sylfaen"/>
          <w:b/>
          <w:color w:val="000000" w:themeColor="text1"/>
          <w:sz w:val="24"/>
          <w:szCs w:val="24"/>
        </w:rPr>
      </w:pPr>
    </w:p>
    <w:p w14:paraId="14E31E3E" w14:textId="680BDA68" w:rsidR="005A6FAC" w:rsidRDefault="005A6FAC" w:rsidP="00B47ACC">
      <w:pPr>
        <w:pStyle w:val="BalloonText"/>
        <w:widowControl w:val="0"/>
        <w:spacing w:after="160"/>
        <w:rPr>
          <w:rFonts w:ascii="Sylfaen" w:hAnsi="Sylfaen"/>
          <w:b/>
          <w:color w:val="000000" w:themeColor="text1"/>
          <w:sz w:val="24"/>
          <w:szCs w:val="24"/>
        </w:rPr>
      </w:pPr>
    </w:p>
    <w:p w14:paraId="29C6B63A" w14:textId="77777777" w:rsidR="005A6FAC" w:rsidRPr="005F5743" w:rsidRDefault="005A6FAC" w:rsidP="00B47ACC">
      <w:pPr>
        <w:pStyle w:val="BalloonText"/>
        <w:widowControl w:val="0"/>
        <w:spacing w:after="160"/>
        <w:rPr>
          <w:rFonts w:ascii="Sylfaen" w:hAnsi="Sylfaen"/>
          <w:b/>
          <w:color w:val="000000" w:themeColor="text1"/>
          <w:sz w:val="24"/>
          <w:szCs w:val="24"/>
        </w:rPr>
      </w:pPr>
    </w:p>
    <w:p w14:paraId="7D2F7727" w14:textId="717BBC0A" w:rsidR="00B2572B" w:rsidRPr="005F5743" w:rsidRDefault="00B2572B" w:rsidP="004A3E59">
      <w:pPr>
        <w:pStyle w:val="BalloonText"/>
        <w:widowControl w:val="0"/>
        <w:spacing w:after="160"/>
        <w:jc w:val="right"/>
        <w:rPr>
          <w:rFonts w:ascii="Sylfaen" w:hAnsi="Sylfaen" w:cs="Arial"/>
          <w:b/>
          <w:color w:val="000000" w:themeColor="text1"/>
          <w:sz w:val="24"/>
          <w:szCs w:val="24"/>
        </w:rPr>
      </w:pPr>
      <w:r w:rsidRPr="005F5743">
        <w:rPr>
          <w:rFonts w:ascii="Sylfaen" w:hAnsi="Sylfaen"/>
          <w:b/>
          <w:color w:val="000000" w:themeColor="text1"/>
          <w:sz w:val="24"/>
          <w:szCs w:val="24"/>
        </w:rPr>
        <w:t xml:space="preserve">Приложение № </w:t>
      </w:r>
      <w:r w:rsidR="00B048B2" w:rsidRPr="005F5743">
        <w:rPr>
          <w:rFonts w:ascii="Sylfaen" w:hAnsi="Sylfaen"/>
          <w:b/>
          <w:color w:val="000000" w:themeColor="text1"/>
          <w:sz w:val="24"/>
          <w:szCs w:val="24"/>
        </w:rPr>
        <w:t>2</w:t>
      </w:r>
    </w:p>
    <w:p w14:paraId="790BA8C9" w14:textId="77777777" w:rsidR="004A3E59" w:rsidRDefault="00B2572B" w:rsidP="004A3E59">
      <w:pPr>
        <w:jc w:val="right"/>
        <w:rPr>
          <w:rFonts w:ascii="Sylfaen" w:hAnsi="Sylfaen"/>
          <w:i/>
          <w:color w:val="000000" w:themeColor="text1"/>
        </w:rPr>
      </w:pPr>
      <w:r w:rsidRPr="005F5743">
        <w:rPr>
          <w:rFonts w:ascii="Sylfaen" w:hAnsi="Sylfaen"/>
          <w:b/>
          <w:color w:val="000000" w:themeColor="text1"/>
        </w:rPr>
        <w:t xml:space="preserve">к Приглашению на </w:t>
      </w:r>
      <w:r w:rsidR="00A671BD" w:rsidRPr="005F5743">
        <w:rPr>
          <w:rFonts w:ascii="Sylfaen" w:hAnsi="Sylfaen"/>
          <w:b/>
          <w:color w:val="000000" w:themeColor="text1"/>
        </w:rPr>
        <w:t>запроса цены</w:t>
      </w:r>
      <w:r w:rsidR="005744FC" w:rsidRPr="005F5743">
        <w:rPr>
          <w:rFonts w:ascii="Sylfaen" w:hAnsi="Sylfaen" w:cs="Arial"/>
          <w:b/>
          <w:color w:val="000000" w:themeColor="text1"/>
        </w:rPr>
        <w:br/>
      </w:r>
      <w:r w:rsidRPr="005F5743">
        <w:rPr>
          <w:rFonts w:ascii="Sylfaen" w:hAnsi="Sylfaen"/>
          <w:b/>
          <w:color w:val="000000" w:themeColor="text1"/>
        </w:rPr>
        <w:t xml:space="preserve">под кодом </w:t>
      </w:r>
      <w:r w:rsidR="006132ED" w:rsidRPr="005F5743">
        <w:rPr>
          <w:rFonts w:ascii="Sylfaen" w:hAnsi="Sylfaen"/>
          <w:b/>
          <w:color w:val="000000" w:themeColor="text1"/>
        </w:rPr>
        <w:t>"</w:t>
      </w:r>
      <w:r w:rsidR="00A671BD" w:rsidRPr="005F5743">
        <w:rPr>
          <w:rFonts w:ascii="Sylfaen" w:hAnsi="Sylfaen"/>
          <w:b/>
          <w:color w:val="000000" w:themeColor="text1"/>
        </w:rPr>
        <w:t xml:space="preserve"> </w:t>
      </w:r>
      <w:r w:rsidR="004A3E59" w:rsidRPr="005F5743">
        <w:rPr>
          <w:rFonts w:ascii="Sylfaen" w:hAnsi="Sylfaen"/>
          <w:i/>
          <w:color w:val="000000" w:themeColor="text1"/>
          <w:lang w:val="hy-AM"/>
        </w:rPr>
        <w:t>ՀՀ</w:t>
      </w:r>
      <w:r w:rsidR="004A3E59" w:rsidRPr="005F5743">
        <w:rPr>
          <w:rFonts w:ascii="Sylfaen" w:hAnsi="Sylfaen"/>
          <w:i/>
          <w:color w:val="000000" w:themeColor="text1"/>
          <w:lang w:val="af-ZA"/>
        </w:rPr>
        <w:t xml:space="preserve"> </w:t>
      </w:r>
      <w:r w:rsidR="004A3E59" w:rsidRPr="005F5743">
        <w:rPr>
          <w:rFonts w:ascii="Sylfaen" w:hAnsi="Sylfaen"/>
          <w:i/>
          <w:color w:val="000000" w:themeColor="text1"/>
          <w:lang w:val="hy-AM"/>
        </w:rPr>
        <w:t>ԱՄ</w:t>
      </w:r>
      <w:r w:rsidR="004A3E59" w:rsidRPr="005F5743">
        <w:rPr>
          <w:rFonts w:ascii="Sylfaen" w:hAnsi="Sylfaen"/>
          <w:i/>
          <w:color w:val="000000" w:themeColor="text1"/>
          <w:lang w:val="af-ZA"/>
        </w:rPr>
        <w:t xml:space="preserve"> </w:t>
      </w:r>
      <w:r w:rsidR="004A3E59" w:rsidRPr="005F5743">
        <w:rPr>
          <w:rFonts w:ascii="Sylfaen" w:hAnsi="Sylfaen"/>
          <w:i/>
          <w:color w:val="000000" w:themeColor="text1"/>
          <w:lang w:val="hy-AM"/>
        </w:rPr>
        <w:t>ԹՀ</w:t>
      </w:r>
      <w:r w:rsidR="004A3E59" w:rsidRPr="005F5743">
        <w:rPr>
          <w:rFonts w:ascii="Sylfaen" w:hAnsi="Sylfaen"/>
          <w:i/>
          <w:color w:val="000000" w:themeColor="text1"/>
          <w:lang w:val="af-ZA"/>
        </w:rPr>
        <w:t>-</w:t>
      </w:r>
      <w:r w:rsidR="004A3E59" w:rsidRPr="005F5743">
        <w:rPr>
          <w:rFonts w:ascii="Sylfaen" w:hAnsi="Sylfaen"/>
          <w:i/>
          <w:color w:val="000000" w:themeColor="text1"/>
          <w:lang w:val="hy-AM"/>
        </w:rPr>
        <w:t>ԳՀ</w:t>
      </w:r>
      <w:r w:rsidR="004A3E59" w:rsidRPr="005F5743">
        <w:rPr>
          <w:rFonts w:ascii="Sylfaen" w:hAnsi="Sylfaen"/>
          <w:i/>
          <w:color w:val="000000" w:themeColor="text1"/>
          <w:lang w:val="af-ZA"/>
        </w:rPr>
        <w:t>ԱՇՁԲ-</w:t>
      </w:r>
      <w:r w:rsidR="004A3E59">
        <w:rPr>
          <w:rFonts w:ascii="Sylfaen" w:hAnsi="Sylfaen"/>
          <w:i/>
          <w:color w:val="000000" w:themeColor="text1"/>
        </w:rPr>
        <w:t>26/24</w:t>
      </w:r>
    </w:p>
    <w:p w14:paraId="20FB1F96" w14:textId="4F572BCB" w:rsidR="00B2572B" w:rsidRPr="005F5743" w:rsidRDefault="00B2572B" w:rsidP="00B46D58">
      <w:pPr>
        <w:pStyle w:val="BalloonText"/>
        <w:widowControl w:val="0"/>
        <w:spacing w:after="160"/>
        <w:jc w:val="right"/>
        <w:rPr>
          <w:rFonts w:ascii="Sylfaen" w:hAnsi="Sylfaen" w:cs="Arial"/>
          <w:b/>
          <w:color w:val="000000" w:themeColor="text1"/>
          <w:sz w:val="24"/>
          <w:szCs w:val="24"/>
        </w:rPr>
      </w:pPr>
    </w:p>
    <w:p w14:paraId="1E001163" w14:textId="77777777" w:rsidR="00B2572B" w:rsidRPr="005F5743" w:rsidRDefault="00B2572B" w:rsidP="00B46D58">
      <w:pPr>
        <w:widowControl w:val="0"/>
        <w:spacing w:after="120"/>
        <w:ind w:left="-66"/>
        <w:jc w:val="center"/>
        <w:rPr>
          <w:rFonts w:ascii="Sylfaen" w:hAnsi="Sylfaen"/>
          <w:b/>
          <w:color w:val="000000" w:themeColor="text1"/>
        </w:rPr>
      </w:pPr>
      <w:r w:rsidRPr="005F5743">
        <w:rPr>
          <w:rFonts w:ascii="Sylfaen" w:hAnsi="Sylfaen"/>
          <w:b/>
          <w:color w:val="000000" w:themeColor="text1"/>
        </w:rPr>
        <w:t>ЦЕНОВОЕ ПРЕДЛОЖЕНИЕ</w:t>
      </w:r>
    </w:p>
    <w:p w14:paraId="547C19CF" w14:textId="4AC3FE99" w:rsidR="005744FC" w:rsidRPr="005F5743" w:rsidRDefault="00B2572B" w:rsidP="004A3E59">
      <w:pPr>
        <w:jc w:val="both"/>
        <w:rPr>
          <w:rFonts w:ascii="Sylfaen" w:hAnsi="Sylfaen"/>
          <w:color w:val="000000" w:themeColor="text1"/>
        </w:rPr>
      </w:pPr>
      <w:r w:rsidRPr="005F5743">
        <w:rPr>
          <w:rFonts w:ascii="Sylfaen" w:hAnsi="Sylfaen"/>
          <w:color w:val="000000" w:themeColor="text1"/>
          <w:spacing w:val="-6"/>
        </w:rPr>
        <w:t xml:space="preserve">Рассмотрев приглашение на </w:t>
      </w:r>
      <w:r w:rsidR="00A671BD" w:rsidRPr="005F5743">
        <w:rPr>
          <w:rFonts w:ascii="Sylfaen" w:hAnsi="Sylfaen"/>
          <w:b/>
          <w:color w:val="000000" w:themeColor="text1"/>
        </w:rPr>
        <w:t>запроса цены</w:t>
      </w:r>
      <w:r w:rsidR="00A671BD" w:rsidRPr="005F5743">
        <w:rPr>
          <w:rFonts w:ascii="Sylfaen" w:hAnsi="Sylfaen"/>
          <w:color w:val="000000" w:themeColor="text1"/>
          <w:spacing w:val="-6"/>
        </w:rPr>
        <w:t xml:space="preserve"> </w:t>
      </w:r>
      <w:r w:rsidRPr="005F5743">
        <w:rPr>
          <w:rFonts w:ascii="Sylfaen" w:hAnsi="Sylfaen"/>
          <w:color w:val="000000" w:themeColor="text1"/>
          <w:spacing w:val="-6"/>
        </w:rPr>
        <w:t xml:space="preserve">под кодом </w:t>
      </w:r>
      <w:r w:rsidR="006132ED" w:rsidRPr="005F5743">
        <w:rPr>
          <w:rFonts w:ascii="Sylfaen" w:hAnsi="Sylfaen"/>
          <w:color w:val="000000" w:themeColor="text1"/>
          <w:spacing w:val="-6"/>
        </w:rPr>
        <w:t>"</w:t>
      </w:r>
      <w:r w:rsidR="003E377F" w:rsidRPr="003E377F">
        <w:rPr>
          <w:rFonts w:ascii="Sylfaen" w:hAnsi="Sylfaen"/>
          <w:i/>
          <w:color w:val="000000" w:themeColor="text1"/>
          <w:lang w:val="hy-AM"/>
        </w:rPr>
        <w:t xml:space="preserve"> </w:t>
      </w:r>
      <w:r w:rsidR="004A3E59" w:rsidRPr="005F5743">
        <w:rPr>
          <w:rFonts w:ascii="Sylfaen" w:hAnsi="Sylfaen"/>
          <w:i/>
          <w:color w:val="000000" w:themeColor="text1"/>
          <w:lang w:val="hy-AM"/>
        </w:rPr>
        <w:t>ՀՀ</w:t>
      </w:r>
      <w:r w:rsidR="004A3E59" w:rsidRPr="005F5743">
        <w:rPr>
          <w:rFonts w:ascii="Sylfaen" w:hAnsi="Sylfaen"/>
          <w:i/>
          <w:color w:val="000000" w:themeColor="text1"/>
          <w:lang w:val="af-ZA"/>
        </w:rPr>
        <w:t xml:space="preserve"> </w:t>
      </w:r>
      <w:r w:rsidR="004A3E59" w:rsidRPr="005F5743">
        <w:rPr>
          <w:rFonts w:ascii="Sylfaen" w:hAnsi="Sylfaen"/>
          <w:i/>
          <w:color w:val="000000" w:themeColor="text1"/>
          <w:lang w:val="hy-AM"/>
        </w:rPr>
        <w:t>ԱՄ</w:t>
      </w:r>
      <w:r w:rsidR="004A3E59" w:rsidRPr="005F5743">
        <w:rPr>
          <w:rFonts w:ascii="Sylfaen" w:hAnsi="Sylfaen"/>
          <w:i/>
          <w:color w:val="000000" w:themeColor="text1"/>
          <w:lang w:val="af-ZA"/>
        </w:rPr>
        <w:t xml:space="preserve"> </w:t>
      </w:r>
      <w:r w:rsidR="004A3E59" w:rsidRPr="005F5743">
        <w:rPr>
          <w:rFonts w:ascii="Sylfaen" w:hAnsi="Sylfaen"/>
          <w:i/>
          <w:color w:val="000000" w:themeColor="text1"/>
          <w:lang w:val="hy-AM"/>
        </w:rPr>
        <w:t>ԹՀ</w:t>
      </w:r>
      <w:r w:rsidR="004A3E59" w:rsidRPr="005F5743">
        <w:rPr>
          <w:rFonts w:ascii="Sylfaen" w:hAnsi="Sylfaen"/>
          <w:i/>
          <w:color w:val="000000" w:themeColor="text1"/>
          <w:lang w:val="af-ZA"/>
        </w:rPr>
        <w:t>-</w:t>
      </w:r>
      <w:r w:rsidR="004A3E59" w:rsidRPr="005F5743">
        <w:rPr>
          <w:rFonts w:ascii="Sylfaen" w:hAnsi="Sylfaen"/>
          <w:i/>
          <w:color w:val="000000" w:themeColor="text1"/>
          <w:lang w:val="hy-AM"/>
        </w:rPr>
        <w:t>ԳՀ</w:t>
      </w:r>
      <w:r w:rsidR="004A3E59" w:rsidRPr="005F5743">
        <w:rPr>
          <w:rFonts w:ascii="Sylfaen" w:hAnsi="Sylfaen"/>
          <w:i/>
          <w:color w:val="000000" w:themeColor="text1"/>
          <w:lang w:val="af-ZA"/>
        </w:rPr>
        <w:t>ԱՇՁԲ-</w:t>
      </w:r>
      <w:r w:rsidR="004A3E59">
        <w:rPr>
          <w:rFonts w:ascii="Sylfaen" w:hAnsi="Sylfaen"/>
          <w:i/>
          <w:color w:val="000000" w:themeColor="text1"/>
        </w:rPr>
        <w:t>26/24</w:t>
      </w:r>
    </w:p>
    <w:p w14:paraId="37F6F071" w14:textId="77777777" w:rsidR="005646FC" w:rsidRPr="005F5743" w:rsidRDefault="005744FC" w:rsidP="00B46D58">
      <w:pPr>
        <w:widowControl w:val="0"/>
        <w:jc w:val="both"/>
        <w:rPr>
          <w:rFonts w:ascii="Sylfaen" w:hAnsi="Sylfaen"/>
          <w:color w:val="000000" w:themeColor="text1"/>
        </w:rPr>
      </w:pPr>
      <w:r w:rsidRPr="005F5743">
        <w:rPr>
          <w:rFonts w:ascii="Sylfaen" w:hAnsi="Sylfaen"/>
          <w:color w:val="000000" w:themeColor="text1"/>
        </w:rPr>
        <w:t xml:space="preserve">в </w:t>
      </w:r>
      <w:r w:rsidR="00B2572B" w:rsidRPr="005F5743">
        <w:rPr>
          <w:rFonts w:ascii="Sylfaen" w:hAnsi="Sylfaen"/>
          <w:color w:val="000000" w:themeColor="text1"/>
        </w:rPr>
        <w:t>том числе проект заключаемого договора</w:t>
      </w:r>
      <w:r w:rsidRPr="005F5743">
        <w:rPr>
          <w:rFonts w:ascii="Sylfaen" w:hAnsi="Sylfaen"/>
          <w:color w:val="000000" w:themeColor="text1"/>
        </w:rPr>
        <w:t xml:space="preserve"> </w:t>
      </w:r>
      <w:r w:rsidR="00B2572B" w:rsidRPr="005F5743">
        <w:rPr>
          <w:rFonts w:ascii="Sylfaen" w:hAnsi="Sylfaen"/>
          <w:color w:val="000000" w:themeColor="text1"/>
        </w:rPr>
        <w:t>___</w:t>
      </w:r>
      <w:r w:rsidRPr="005F5743">
        <w:rPr>
          <w:rFonts w:ascii="Sylfaen" w:hAnsi="Sylfaen"/>
          <w:color w:val="000000" w:themeColor="text1"/>
        </w:rPr>
        <w:t>________________________</w:t>
      </w:r>
      <w:r w:rsidR="00B2572B" w:rsidRPr="005F5743">
        <w:rPr>
          <w:rFonts w:ascii="Sylfaen" w:hAnsi="Sylfaen"/>
          <w:color w:val="000000" w:themeColor="text1"/>
        </w:rPr>
        <w:t>____</w:t>
      </w:r>
      <w:r w:rsidR="00191D27" w:rsidRPr="005F5743">
        <w:rPr>
          <w:rFonts w:ascii="Sylfaen" w:hAnsi="Sylfaen"/>
          <w:color w:val="000000" w:themeColor="text1"/>
        </w:rPr>
        <w:t>___</w:t>
      </w:r>
    </w:p>
    <w:p w14:paraId="1772FB84" w14:textId="77777777" w:rsidR="005646FC" w:rsidRPr="005F5743" w:rsidRDefault="005646FC" w:rsidP="00B46D58">
      <w:pPr>
        <w:widowControl w:val="0"/>
        <w:spacing w:after="160"/>
        <w:ind w:left="6237"/>
        <w:jc w:val="both"/>
        <w:rPr>
          <w:rFonts w:ascii="Sylfaen" w:hAnsi="Sylfaen"/>
          <w:color w:val="000000" w:themeColor="text1"/>
          <w:vertAlign w:val="superscript"/>
        </w:rPr>
      </w:pPr>
      <w:r w:rsidRPr="005F5743">
        <w:rPr>
          <w:rFonts w:ascii="Sylfaen" w:hAnsi="Sylfaen"/>
          <w:color w:val="000000" w:themeColor="text1"/>
          <w:vertAlign w:val="superscript"/>
        </w:rPr>
        <w:t>наименование участника</w:t>
      </w:r>
    </w:p>
    <w:p w14:paraId="3127AFFA" w14:textId="77777777" w:rsidR="00B2572B" w:rsidRPr="005F5743" w:rsidRDefault="00B2572B" w:rsidP="00B46D58">
      <w:pPr>
        <w:widowControl w:val="0"/>
        <w:spacing w:after="160"/>
        <w:jc w:val="both"/>
        <w:rPr>
          <w:rFonts w:ascii="Sylfaen" w:hAnsi="Sylfaen"/>
          <w:color w:val="000000" w:themeColor="text1"/>
        </w:rPr>
      </w:pPr>
      <w:r w:rsidRPr="005F5743">
        <w:rPr>
          <w:rFonts w:ascii="Sylfaen" w:hAnsi="Sylfaen"/>
          <w:color w:val="000000" w:themeColor="text1"/>
        </w:rPr>
        <w:t>предлагает</w:t>
      </w:r>
      <w:r w:rsidR="005646FC" w:rsidRPr="005F5743">
        <w:rPr>
          <w:rFonts w:ascii="Sylfaen" w:hAnsi="Sylfaen"/>
          <w:color w:val="000000" w:themeColor="text1"/>
        </w:rPr>
        <w:t xml:space="preserve"> </w:t>
      </w:r>
      <w:r w:rsidRPr="005F5743">
        <w:rPr>
          <w:rFonts w:ascii="Sylfaen" w:hAnsi="Sylfaen"/>
          <w:color w:val="000000" w:themeColor="text1"/>
        </w:rPr>
        <w:t>выполнить договор по нижеуказанным общим ценам:</w:t>
      </w:r>
    </w:p>
    <w:p w14:paraId="5A96C610" w14:textId="77777777" w:rsidR="00B2572B" w:rsidRPr="005F5743" w:rsidRDefault="005646FC" w:rsidP="00B46D58">
      <w:pPr>
        <w:widowControl w:val="0"/>
        <w:spacing w:after="160"/>
        <w:jc w:val="right"/>
        <w:rPr>
          <w:rFonts w:ascii="Sylfaen" w:hAnsi="Sylfaen"/>
          <w:color w:val="000000" w:themeColor="text1"/>
        </w:rPr>
      </w:pPr>
      <w:r w:rsidRPr="005F5743">
        <w:rPr>
          <w:rFonts w:ascii="Sylfaen" w:hAnsi="Sylfaen"/>
          <w:color w:val="000000" w:themeColor="text1"/>
        </w:rPr>
        <w:t>д</w:t>
      </w:r>
      <w:r w:rsidR="00B2572B" w:rsidRPr="005F5743">
        <w:rPr>
          <w:rFonts w:ascii="Sylfaen" w:hAnsi="Sylfaen"/>
          <w:color w:val="000000" w:themeColor="text1"/>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5F5743" w:rsidRPr="005F5743" w14:paraId="3C76B74F"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65392F26" w14:textId="77777777" w:rsidR="00202EB4" w:rsidRPr="005F5743" w:rsidRDefault="00202EB4" w:rsidP="00B46D58">
            <w:pPr>
              <w:widowControl w:val="0"/>
              <w:jc w:val="center"/>
              <w:rPr>
                <w:rFonts w:ascii="Sylfaen" w:hAnsi="Sylfaen"/>
                <w:b/>
                <w:bCs/>
                <w:color w:val="000000" w:themeColor="text1"/>
                <w:sz w:val="20"/>
                <w:szCs w:val="20"/>
                <w:lang w:val="en-US"/>
              </w:rPr>
            </w:pPr>
            <w:r w:rsidRPr="005F5743">
              <w:rPr>
                <w:rFonts w:ascii="Sylfaen" w:hAnsi="Sylfaen"/>
                <w:b/>
                <w:color w:val="000000" w:themeColor="text1"/>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DD2AEC0" w14:textId="77777777" w:rsidR="00202EB4" w:rsidRPr="005F5743" w:rsidRDefault="00202EB4" w:rsidP="00B46D58">
            <w:pPr>
              <w:widowControl w:val="0"/>
              <w:jc w:val="center"/>
              <w:rPr>
                <w:rFonts w:ascii="Sylfaen" w:hAnsi="Sylfaen"/>
                <w:b/>
                <w:bCs/>
                <w:color w:val="000000" w:themeColor="text1"/>
                <w:sz w:val="20"/>
                <w:szCs w:val="20"/>
              </w:rPr>
            </w:pPr>
            <w:r w:rsidRPr="005F5743">
              <w:rPr>
                <w:rFonts w:ascii="Sylfaen" w:hAnsi="Sylfaen"/>
                <w:b/>
                <w:color w:val="000000" w:themeColor="text1"/>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7686F5CE" w14:textId="77777777" w:rsidR="003172A5" w:rsidRPr="005F5743" w:rsidRDefault="00202EB4" w:rsidP="00B46D58">
            <w:pPr>
              <w:widowControl w:val="0"/>
              <w:jc w:val="center"/>
              <w:rPr>
                <w:rFonts w:ascii="Sylfaen" w:hAnsi="Sylfaen"/>
                <w:b/>
                <w:color w:val="000000" w:themeColor="text1"/>
                <w:sz w:val="20"/>
                <w:szCs w:val="20"/>
              </w:rPr>
            </w:pPr>
            <w:r w:rsidRPr="005F5743">
              <w:rPr>
                <w:rFonts w:ascii="Sylfaen" w:hAnsi="Sylfaen"/>
                <w:b/>
                <w:color w:val="000000" w:themeColor="text1"/>
                <w:sz w:val="20"/>
                <w:szCs w:val="20"/>
              </w:rPr>
              <w:t>Стоимость</w:t>
            </w:r>
          </w:p>
          <w:p w14:paraId="3290DBEB" w14:textId="77777777" w:rsidR="00202EB4" w:rsidRPr="005F5743" w:rsidRDefault="003172A5" w:rsidP="00B46D58">
            <w:pPr>
              <w:widowControl w:val="0"/>
              <w:jc w:val="center"/>
              <w:rPr>
                <w:rFonts w:ascii="Sylfaen" w:hAnsi="Sylfaen"/>
                <w:b/>
                <w:bCs/>
                <w:color w:val="000000" w:themeColor="text1"/>
                <w:sz w:val="20"/>
                <w:szCs w:val="20"/>
              </w:rPr>
            </w:pPr>
            <w:r w:rsidRPr="005F5743">
              <w:rPr>
                <w:rFonts w:ascii="Sylfaen" w:hAnsi="Sylfaen"/>
                <w:color w:val="000000" w:themeColor="text1"/>
                <w:sz w:val="16"/>
                <w:szCs w:val="16"/>
              </w:rPr>
              <w:t>(совокупность себестоимости и прогнозируемой прибыли)</w:t>
            </w:r>
            <w:r w:rsidR="00202EB4" w:rsidRPr="005F5743">
              <w:rPr>
                <w:rFonts w:ascii="Sylfaen" w:hAnsi="Sylfaen"/>
                <w:b/>
                <w:color w:val="000000" w:themeColor="text1"/>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7A51986A" w14:textId="77777777" w:rsidR="00202EB4" w:rsidRPr="005F5743" w:rsidRDefault="00202EB4" w:rsidP="00B46D58">
            <w:pPr>
              <w:widowControl w:val="0"/>
              <w:jc w:val="center"/>
              <w:rPr>
                <w:rFonts w:ascii="Sylfaen" w:hAnsi="Sylfaen"/>
                <w:b/>
                <w:bCs/>
                <w:color w:val="000000" w:themeColor="text1"/>
                <w:sz w:val="20"/>
                <w:szCs w:val="20"/>
              </w:rPr>
            </w:pPr>
            <w:r w:rsidRPr="005F5743">
              <w:rPr>
                <w:rFonts w:ascii="Sylfaen" w:hAnsi="Sylfaen"/>
                <w:b/>
                <w:color w:val="000000" w:themeColor="text1"/>
                <w:sz w:val="20"/>
                <w:szCs w:val="20"/>
              </w:rPr>
              <w:t>НДС</w:t>
            </w:r>
            <w:r w:rsidRPr="005F5743">
              <w:rPr>
                <w:rStyle w:val="BodyTextIndent2Char"/>
                <w:rFonts w:ascii="Sylfaen" w:hAnsi="Sylfaen"/>
                <w:b/>
                <w:color w:val="000000" w:themeColor="text1"/>
                <w:sz w:val="20"/>
                <w:szCs w:val="20"/>
              </w:rPr>
              <w:footnoteReference w:customMarkFollows="1" w:id="15"/>
              <w:t>**</w:t>
            </w:r>
            <w:r w:rsidRPr="005F5743">
              <w:rPr>
                <w:rFonts w:ascii="Sylfaen" w:hAnsi="Sylfaen"/>
                <w:b/>
                <w:color w:val="000000" w:themeColor="text1"/>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275116BE" w14:textId="77777777" w:rsidR="00202EB4" w:rsidRPr="005F5743" w:rsidRDefault="00202EB4" w:rsidP="00B46D58">
            <w:pPr>
              <w:widowControl w:val="0"/>
              <w:jc w:val="center"/>
              <w:rPr>
                <w:rFonts w:ascii="Sylfaen" w:hAnsi="Sylfaen"/>
                <w:b/>
                <w:bCs/>
                <w:color w:val="000000" w:themeColor="text1"/>
                <w:sz w:val="20"/>
                <w:szCs w:val="20"/>
              </w:rPr>
            </w:pPr>
            <w:r w:rsidRPr="005F5743">
              <w:rPr>
                <w:rFonts w:ascii="Sylfaen" w:hAnsi="Sylfaen"/>
                <w:b/>
                <w:color w:val="000000" w:themeColor="text1"/>
                <w:sz w:val="20"/>
                <w:szCs w:val="20"/>
              </w:rPr>
              <w:t>Общая цена</w:t>
            </w:r>
          </w:p>
          <w:p w14:paraId="6CE230CA" w14:textId="77777777" w:rsidR="00202EB4" w:rsidRPr="005F5743" w:rsidRDefault="00202EB4" w:rsidP="00B46D58">
            <w:pPr>
              <w:widowControl w:val="0"/>
              <w:jc w:val="center"/>
              <w:rPr>
                <w:rFonts w:ascii="Sylfaen" w:hAnsi="Sylfaen"/>
                <w:b/>
                <w:bCs/>
                <w:color w:val="000000" w:themeColor="text1"/>
                <w:sz w:val="20"/>
                <w:szCs w:val="20"/>
              </w:rPr>
            </w:pPr>
            <w:r w:rsidRPr="005F5743">
              <w:rPr>
                <w:rFonts w:ascii="Sylfaen" w:hAnsi="Sylfaen"/>
                <w:b/>
                <w:color w:val="000000" w:themeColor="text1"/>
                <w:sz w:val="20"/>
                <w:szCs w:val="20"/>
              </w:rPr>
              <w:t>/прописью и цифрами/</w:t>
            </w:r>
          </w:p>
        </w:tc>
      </w:tr>
      <w:tr w:rsidR="005F5743" w:rsidRPr="005F5743" w14:paraId="058C6D57"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1632A57" w14:textId="77777777" w:rsidR="00202EB4" w:rsidRPr="005F5743" w:rsidRDefault="00202EB4" w:rsidP="00B46D58">
            <w:pPr>
              <w:widowControl w:val="0"/>
              <w:jc w:val="center"/>
              <w:rPr>
                <w:rFonts w:ascii="Sylfaen" w:hAnsi="Sylfaen"/>
                <w:b/>
                <w:i/>
                <w:color w:val="000000" w:themeColor="text1"/>
                <w:sz w:val="20"/>
                <w:szCs w:val="20"/>
              </w:rPr>
            </w:pPr>
            <w:r w:rsidRPr="005F5743">
              <w:rPr>
                <w:rFonts w:ascii="Sylfaen" w:hAnsi="Sylfaen"/>
                <w:b/>
                <w:i/>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45C20E0" w14:textId="77777777" w:rsidR="00202EB4" w:rsidRPr="005F5743" w:rsidRDefault="00202EB4" w:rsidP="00B46D58">
            <w:pPr>
              <w:widowControl w:val="0"/>
              <w:jc w:val="center"/>
              <w:rPr>
                <w:rFonts w:ascii="Sylfaen" w:hAnsi="Sylfaen"/>
                <w:b/>
                <w:i/>
                <w:color w:val="000000" w:themeColor="text1"/>
                <w:sz w:val="20"/>
                <w:szCs w:val="20"/>
              </w:rPr>
            </w:pPr>
            <w:r w:rsidRPr="005F5743">
              <w:rPr>
                <w:rFonts w:ascii="Sylfaen" w:hAnsi="Sylfaen"/>
                <w:b/>
                <w:i/>
                <w:color w:val="000000" w:themeColor="text1"/>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1D65FFFA" w14:textId="77777777" w:rsidR="00202EB4" w:rsidRPr="005F5743" w:rsidRDefault="00202EB4" w:rsidP="00B46D58">
            <w:pPr>
              <w:widowControl w:val="0"/>
              <w:autoSpaceDE w:val="0"/>
              <w:autoSpaceDN w:val="0"/>
              <w:adjustRightInd w:val="0"/>
              <w:jc w:val="center"/>
              <w:rPr>
                <w:rFonts w:ascii="Sylfaen" w:hAnsi="Sylfaen"/>
                <w:i/>
                <w:color w:val="000000" w:themeColor="text1"/>
                <w:sz w:val="20"/>
                <w:szCs w:val="20"/>
                <w:lang w:val="en-US"/>
              </w:rPr>
            </w:pPr>
            <w:r w:rsidRPr="005F5743">
              <w:rPr>
                <w:rFonts w:ascii="Sylfaen" w:hAnsi="Sylfaen"/>
                <w:b/>
                <w:i/>
                <w:color w:val="000000" w:themeColor="text1"/>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6D19E20C" w14:textId="77777777" w:rsidR="00202EB4" w:rsidRPr="005F5743" w:rsidRDefault="00202EB4" w:rsidP="00B46D58">
            <w:pPr>
              <w:widowControl w:val="0"/>
              <w:autoSpaceDE w:val="0"/>
              <w:autoSpaceDN w:val="0"/>
              <w:adjustRightInd w:val="0"/>
              <w:jc w:val="center"/>
              <w:rPr>
                <w:rFonts w:ascii="Sylfaen" w:hAnsi="Sylfaen"/>
                <w:i/>
                <w:color w:val="000000" w:themeColor="text1"/>
                <w:sz w:val="20"/>
                <w:szCs w:val="20"/>
                <w:lang w:val="en-US"/>
              </w:rPr>
            </w:pPr>
            <w:r w:rsidRPr="005F5743">
              <w:rPr>
                <w:rFonts w:ascii="Sylfaen" w:hAnsi="Sylfaen"/>
                <w:b/>
                <w:i/>
                <w:color w:val="000000" w:themeColor="text1"/>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1501EA76" w14:textId="77777777" w:rsidR="00202EB4" w:rsidRPr="005F5743" w:rsidRDefault="00202EB4" w:rsidP="00202EB4">
            <w:pPr>
              <w:widowControl w:val="0"/>
              <w:jc w:val="center"/>
              <w:rPr>
                <w:rFonts w:ascii="Sylfaen" w:hAnsi="Sylfaen"/>
                <w:i/>
                <w:color w:val="000000" w:themeColor="text1"/>
                <w:sz w:val="20"/>
                <w:szCs w:val="20"/>
              </w:rPr>
            </w:pPr>
            <w:r w:rsidRPr="005F5743">
              <w:rPr>
                <w:rFonts w:ascii="Sylfaen" w:hAnsi="Sylfaen"/>
                <w:b/>
                <w:i/>
                <w:color w:val="000000" w:themeColor="text1"/>
                <w:sz w:val="20"/>
                <w:szCs w:val="20"/>
                <w:lang w:val="en-US"/>
              </w:rPr>
              <w:t>5</w:t>
            </w:r>
            <w:r w:rsidRPr="005F5743">
              <w:rPr>
                <w:rFonts w:ascii="Sylfaen" w:hAnsi="Sylfaen"/>
                <w:b/>
                <w:i/>
                <w:color w:val="000000" w:themeColor="text1"/>
                <w:sz w:val="20"/>
                <w:szCs w:val="20"/>
              </w:rPr>
              <w:t>=3+4</w:t>
            </w:r>
          </w:p>
        </w:tc>
      </w:tr>
      <w:tr w:rsidR="005F5743" w:rsidRPr="005F5743" w14:paraId="3ECEC30B"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74B461E" w14:textId="77777777" w:rsidR="00202EB4" w:rsidRPr="005F5743" w:rsidRDefault="00202EB4" w:rsidP="00B46D58">
            <w:pPr>
              <w:widowControl w:val="0"/>
              <w:jc w:val="center"/>
              <w:rPr>
                <w:rFonts w:ascii="Sylfaen" w:hAnsi="Sylfaen"/>
                <w:b/>
                <w:bCs/>
                <w:color w:val="000000" w:themeColor="text1"/>
                <w:sz w:val="20"/>
                <w:szCs w:val="20"/>
              </w:rPr>
            </w:pPr>
            <w:r w:rsidRPr="005F5743">
              <w:rPr>
                <w:rFonts w:ascii="Sylfaen" w:hAnsi="Sylfaen"/>
                <w:b/>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1DCDF0D9" w14:textId="77777777" w:rsidR="00202EB4" w:rsidRPr="005F5743" w:rsidRDefault="00202EB4" w:rsidP="00B46D58">
            <w:pPr>
              <w:widowControl w:val="0"/>
              <w:rPr>
                <w:rFonts w:ascii="Sylfaen" w:hAnsi="Sylfaen"/>
                <w:color w:val="000000" w:themeColor="text1"/>
                <w:sz w:val="20"/>
                <w:szCs w:val="20"/>
              </w:rPr>
            </w:pPr>
            <w:r w:rsidRPr="005F5743">
              <w:rPr>
                <w:rFonts w:ascii="Sylfaen" w:hAnsi="Sylfaen"/>
                <w:color w:val="000000" w:themeColor="text1"/>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09D89BB" w14:textId="77777777" w:rsidR="00202EB4" w:rsidRPr="005F5743" w:rsidRDefault="00202EB4" w:rsidP="00B46D58">
            <w:pPr>
              <w:widowControl w:val="0"/>
              <w:jc w:val="center"/>
              <w:rPr>
                <w:rFonts w:ascii="Sylfaen" w:hAnsi="Sylfaen"/>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36B976B1" w14:textId="77777777" w:rsidR="00202EB4" w:rsidRPr="005F5743" w:rsidRDefault="00202EB4" w:rsidP="00B46D58">
            <w:pPr>
              <w:widowControl w:val="0"/>
              <w:jc w:val="center"/>
              <w:rPr>
                <w:rFonts w:ascii="Sylfaen" w:hAnsi="Sylfaen"/>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40B4124" w14:textId="77777777" w:rsidR="00202EB4" w:rsidRPr="005F5743" w:rsidRDefault="00202EB4" w:rsidP="00B46D58">
            <w:pPr>
              <w:widowControl w:val="0"/>
              <w:jc w:val="center"/>
              <w:rPr>
                <w:rFonts w:ascii="Sylfaen" w:hAnsi="Sylfaen"/>
                <w:color w:val="000000" w:themeColor="text1"/>
                <w:sz w:val="20"/>
                <w:szCs w:val="20"/>
              </w:rPr>
            </w:pPr>
          </w:p>
        </w:tc>
      </w:tr>
      <w:tr w:rsidR="005F5743" w:rsidRPr="005F5743" w14:paraId="46E33EEA"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1D1D42FB" w14:textId="1C5A1162" w:rsidR="00202EB4" w:rsidRPr="005F5743" w:rsidRDefault="00202EB4" w:rsidP="00B46D58">
            <w:pPr>
              <w:widowControl w:val="0"/>
              <w:jc w:val="center"/>
              <w:rPr>
                <w:rFonts w:ascii="Sylfaen" w:hAnsi="Sylfaen"/>
                <w:b/>
                <w:bCs/>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069F63B0" w14:textId="55684634" w:rsidR="00202EB4" w:rsidRPr="005F5743" w:rsidRDefault="00202EB4" w:rsidP="00B46D58">
            <w:pPr>
              <w:widowControl w:val="0"/>
              <w:rPr>
                <w:rFonts w:ascii="Sylfaen" w:hAnsi="Sylfaen"/>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BC01BE0" w14:textId="77777777" w:rsidR="00202EB4" w:rsidRPr="005F5743" w:rsidRDefault="00202EB4" w:rsidP="00B46D58">
            <w:pPr>
              <w:widowControl w:val="0"/>
              <w:jc w:val="center"/>
              <w:rPr>
                <w:rFonts w:ascii="Sylfaen" w:hAnsi="Sylfaen"/>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03FA180D" w14:textId="77777777" w:rsidR="00202EB4" w:rsidRPr="005F5743" w:rsidRDefault="00202EB4" w:rsidP="00B46D58">
            <w:pPr>
              <w:widowControl w:val="0"/>
              <w:jc w:val="center"/>
              <w:rPr>
                <w:rFonts w:ascii="Sylfaen" w:hAnsi="Sylfaen"/>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2C795CA0" w14:textId="77777777" w:rsidR="00202EB4" w:rsidRPr="005F5743" w:rsidRDefault="00202EB4" w:rsidP="00B46D58">
            <w:pPr>
              <w:widowControl w:val="0"/>
              <w:rPr>
                <w:rFonts w:ascii="Sylfaen" w:hAnsi="Sylfaen"/>
                <w:color w:val="000000" w:themeColor="text1"/>
                <w:sz w:val="20"/>
                <w:szCs w:val="20"/>
              </w:rPr>
            </w:pPr>
          </w:p>
        </w:tc>
      </w:tr>
      <w:tr w:rsidR="005F5743" w:rsidRPr="005F5743" w14:paraId="102D7535"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6F17A37" w14:textId="77F2DEAA" w:rsidR="00202EB4" w:rsidRPr="005F5743" w:rsidRDefault="00202EB4" w:rsidP="00B46D58">
            <w:pPr>
              <w:widowControl w:val="0"/>
              <w:jc w:val="center"/>
              <w:rPr>
                <w:rFonts w:ascii="Sylfaen" w:hAnsi="Sylfaen"/>
                <w:b/>
                <w:bCs/>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48EA5657" w14:textId="4659A3EF" w:rsidR="00202EB4" w:rsidRPr="005F5743" w:rsidRDefault="00202EB4" w:rsidP="00B46D58">
            <w:pPr>
              <w:widowControl w:val="0"/>
              <w:rPr>
                <w:rFonts w:ascii="Sylfaen" w:hAnsi="Sylfaen"/>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0FF1095" w14:textId="77777777" w:rsidR="00202EB4" w:rsidRPr="005F5743" w:rsidRDefault="00202EB4" w:rsidP="00B46D58">
            <w:pPr>
              <w:widowControl w:val="0"/>
              <w:jc w:val="center"/>
              <w:rPr>
                <w:rFonts w:ascii="Sylfaen" w:hAnsi="Sylfaen"/>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342C212F" w14:textId="77777777" w:rsidR="00202EB4" w:rsidRPr="005F5743" w:rsidRDefault="00202EB4" w:rsidP="00B46D58">
            <w:pPr>
              <w:widowControl w:val="0"/>
              <w:jc w:val="center"/>
              <w:rPr>
                <w:rFonts w:ascii="Sylfaen" w:hAnsi="Sylfaen"/>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1C01E7FC" w14:textId="77777777" w:rsidR="00202EB4" w:rsidRPr="005F5743" w:rsidRDefault="00202EB4" w:rsidP="00B46D58">
            <w:pPr>
              <w:widowControl w:val="0"/>
              <w:jc w:val="center"/>
              <w:rPr>
                <w:rFonts w:ascii="Sylfaen" w:hAnsi="Sylfaen"/>
                <w:color w:val="000000" w:themeColor="text1"/>
                <w:sz w:val="20"/>
                <w:szCs w:val="20"/>
              </w:rPr>
            </w:pPr>
          </w:p>
        </w:tc>
      </w:tr>
      <w:tr w:rsidR="005F5743" w:rsidRPr="005F5743" w14:paraId="69C7823E"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AF630BF" w14:textId="77777777" w:rsidR="00202EB4" w:rsidRPr="005F5743" w:rsidRDefault="00202EB4" w:rsidP="00B46D58">
            <w:pPr>
              <w:widowControl w:val="0"/>
              <w:jc w:val="center"/>
              <w:rPr>
                <w:rFonts w:ascii="Sylfaen" w:hAnsi="Sylfaen"/>
                <w:b/>
                <w:bCs/>
                <w:color w:val="000000" w:themeColor="text1"/>
                <w:sz w:val="20"/>
                <w:szCs w:val="20"/>
              </w:rPr>
            </w:pPr>
            <w:r w:rsidRPr="005F5743">
              <w:rPr>
                <w:rFonts w:ascii="Sylfaen" w:hAnsi="Sylfaen"/>
                <w:b/>
                <w:color w:val="000000" w:themeColor="text1"/>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1B8D599" w14:textId="77777777" w:rsidR="00202EB4" w:rsidRPr="005F5743" w:rsidRDefault="00202EB4" w:rsidP="00B46D58">
            <w:pPr>
              <w:widowControl w:val="0"/>
              <w:rPr>
                <w:rFonts w:ascii="Sylfaen" w:hAnsi="Sylfaen"/>
                <w:color w:val="000000" w:themeColor="text1"/>
                <w:sz w:val="20"/>
                <w:szCs w:val="20"/>
              </w:rPr>
            </w:pPr>
            <w:r w:rsidRPr="005F5743">
              <w:rPr>
                <w:rFonts w:ascii="Sylfaen" w:hAnsi="Sylfaen"/>
                <w:color w:val="000000" w:themeColor="text1"/>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AE7099F" w14:textId="77777777" w:rsidR="00202EB4" w:rsidRPr="005F5743" w:rsidRDefault="00202EB4" w:rsidP="00B46D58">
            <w:pPr>
              <w:widowControl w:val="0"/>
              <w:jc w:val="center"/>
              <w:rPr>
                <w:rFonts w:ascii="Sylfaen" w:hAnsi="Sylfaen"/>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0C691E10" w14:textId="77777777" w:rsidR="00202EB4" w:rsidRPr="005F5743" w:rsidRDefault="00202EB4" w:rsidP="00B46D58">
            <w:pPr>
              <w:widowControl w:val="0"/>
              <w:jc w:val="center"/>
              <w:rPr>
                <w:rFonts w:ascii="Sylfaen" w:hAnsi="Sylfaen"/>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37B304AF" w14:textId="77777777" w:rsidR="00202EB4" w:rsidRPr="005F5743" w:rsidRDefault="00202EB4" w:rsidP="00B46D58">
            <w:pPr>
              <w:widowControl w:val="0"/>
              <w:jc w:val="center"/>
              <w:rPr>
                <w:rFonts w:ascii="Sylfaen" w:hAnsi="Sylfaen"/>
                <w:color w:val="000000" w:themeColor="text1"/>
                <w:sz w:val="20"/>
                <w:szCs w:val="20"/>
              </w:rPr>
            </w:pPr>
          </w:p>
        </w:tc>
      </w:tr>
      <w:tr w:rsidR="005F5743" w:rsidRPr="005F5743" w14:paraId="43D556AE"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5DC681B" w14:textId="77777777" w:rsidR="00202EB4" w:rsidRPr="005F5743" w:rsidRDefault="00202EB4" w:rsidP="00B46D58">
            <w:pPr>
              <w:widowControl w:val="0"/>
              <w:jc w:val="center"/>
              <w:rPr>
                <w:rFonts w:ascii="Sylfaen" w:hAnsi="Sylfaen"/>
                <w:b/>
                <w:bCs/>
                <w:color w:val="000000" w:themeColor="text1"/>
                <w:sz w:val="20"/>
                <w:szCs w:val="20"/>
              </w:rPr>
            </w:pPr>
            <w:r w:rsidRPr="005F5743">
              <w:rPr>
                <w:rFonts w:ascii="Sylfaen" w:hAnsi="Sylfaen"/>
                <w:b/>
                <w:color w:val="000000" w:themeColor="text1"/>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39296A6" w14:textId="77777777" w:rsidR="00202EB4" w:rsidRPr="005F5743" w:rsidRDefault="00202EB4" w:rsidP="00B46D58">
            <w:pPr>
              <w:widowControl w:val="0"/>
              <w:rPr>
                <w:rFonts w:ascii="Sylfaen" w:hAnsi="Sylfaen"/>
                <w:color w:val="000000" w:themeColor="text1"/>
                <w:sz w:val="20"/>
                <w:szCs w:val="20"/>
              </w:rPr>
            </w:pPr>
            <w:r w:rsidRPr="005F5743">
              <w:rPr>
                <w:rFonts w:ascii="Sylfaen" w:hAnsi="Sylfaen"/>
                <w:color w:val="000000" w:themeColor="text1"/>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9AA12AD" w14:textId="77777777" w:rsidR="00202EB4" w:rsidRPr="005F5743" w:rsidRDefault="00202EB4" w:rsidP="00B46D58">
            <w:pPr>
              <w:widowControl w:val="0"/>
              <w:jc w:val="center"/>
              <w:rPr>
                <w:rFonts w:ascii="Sylfaen" w:hAnsi="Sylfaen"/>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0C9B75C8" w14:textId="77777777" w:rsidR="00202EB4" w:rsidRPr="005F5743" w:rsidRDefault="00202EB4" w:rsidP="00B46D58">
            <w:pPr>
              <w:widowControl w:val="0"/>
              <w:jc w:val="center"/>
              <w:rPr>
                <w:rFonts w:ascii="Sylfaen" w:hAnsi="Sylfaen"/>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430221BE" w14:textId="77777777" w:rsidR="00202EB4" w:rsidRPr="005F5743" w:rsidRDefault="00202EB4" w:rsidP="00B46D58">
            <w:pPr>
              <w:widowControl w:val="0"/>
              <w:jc w:val="center"/>
              <w:rPr>
                <w:rFonts w:ascii="Sylfaen" w:hAnsi="Sylfaen"/>
                <w:color w:val="000000" w:themeColor="text1"/>
                <w:sz w:val="20"/>
                <w:szCs w:val="20"/>
              </w:rPr>
            </w:pPr>
          </w:p>
        </w:tc>
      </w:tr>
    </w:tbl>
    <w:p w14:paraId="6A6B3730" w14:textId="77777777" w:rsidR="00374F4A" w:rsidRPr="005F5743" w:rsidRDefault="00374F4A" w:rsidP="00B46D58">
      <w:pPr>
        <w:widowControl w:val="0"/>
        <w:tabs>
          <w:tab w:val="left" w:pos="6804"/>
        </w:tabs>
        <w:jc w:val="center"/>
        <w:rPr>
          <w:rFonts w:ascii="Sylfaen" w:hAnsi="Sylfaen"/>
          <w:color w:val="000000" w:themeColor="text1"/>
        </w:rPr>
      </w:pPr>
      <w:r w:rsidRPr="005F5743">
        <w:rPr>
          <w:rFonts w:ascii="Sylfaen" w:hAnsi="Sylfaen"/>
          <w:color w:val="000000" w:themeColor="text1"/>
        </w:rPr>
        <w:t>_________________________________________________</w:t>
      </w:r>
      <w:r w:rsidRPr="005F5743">
        <w:rPr>
          <w:rFonts w:ascii="Sylfaen" w:hAnsi="Sylfaen"/>
          <w:color w:val="000000" w:themeColor="text1"/>
        </w:rPr>
        <w:tab/>
        <w:t>_________________</w:t>
      </w:r>
    </w:p>
    <w:p w14:paraId="2E310E72" w14:textId="77777777" w:rsidR="00374F4A" w:rsidRPr="005F5743" w:rsidRDefault="00374F4A" w:rsidP="00B46D58">
      <w:pPr>
        <w:widowControl w:val="0"/>
        <w:tabs>
          <w:tab w:val="left" w:pos="7513"/>
        </w:tabs>
        <w:spacing w:after="160"/>
        <w:ind w:left="709"/>
        <w:jc w:val="both"/>
        <w:rPr>
          <w:rFonts w:ascii="Sylfaen" w:hAnsi="Sylfaen" w:cs="Arial"/>
          <w:color w:val="000000" w:themeColor="text1"/>
          <w:sz w:val="16"/>
        </w:rPr>
      </w:pPr>
      <w:r w:rsidRPr="005F5743">
        <w:rPr>
          <w:rFonts w:ascii="Sylfaen" w:hAnsi="Sylfaen"/>
          <w:color w:val="000000" w:themeColor="text1"/>
          <w:sz w:val="16"/>
        </w:rPr>
        <w:t>наименование участника (должность, имя, фамилия руководителя</w:t>
      </w:r>
      <w:r w:rsidR="00335DAA" w:rsidRPr="005F5743">
        <w:rPr>
          <w:rFonts w:ascii="Sylfaen" w:hAnsi="Sylfaen"/>
          <w:color w:val="000000" w:themeColor="text1"/>
          <w:sz w:val="16"/>
        </w:rPr>
        <w:t>)</w:t>
      </w:r>
      <w:r w:rsidRPr="005F5743">
        <w:rPr>
          <w:rFonts w:ascii="Sylfaen" w:hAnsi="Sylfaen"/>
          <w:color w:val="000000" w:themeColor="text1"/>
          <w:sz w:val="16"/>
        </w:rPr>
        <w:tab/>
        <w:t>подпись</w:t>
      </w:r>
    </w:p>
    <w:p w14:paraId="2B03F55F" w14:textId="77777777" w:rsidR="00DC619D" w:rsidRPr="005F5743" w:rsidRDefault="00DC619D" w:rsidP="00B46D58">
      <w:pPr>
        <w:widowControl w:val="0"/>
        <w:spacing w:after="160"/>
        <w:jc w:val="both"/>
        <w:rPr>
          <w:rFonts w:ascii="Sylfaen" w:hAnsi="Sylfaen"/>
          <w:color w:val="000000" w:themeColor="text1"/>
          <w:lang w:val="es-ES"/>
        </w:rPr>
      </w:pPr>
    </w:p>
    <w:p w14:paraId="51E8FBB4" w14:textId="77777777" w:rsidR="00B2572B" w:rsidRPr="005F5743" w:rsidRDefault="00B2572B" w:rsidP="00B46D58">
      <w:pPr>
        <w:widowControl w:val="0"/>
        <w:spacing w:after="160"/>
        <w:jc w:val="right"/>
        <w:rPr>
          <w:rFonts w:ascii="Sylfaen" w:hAnsi="Sylfaen"/>
          <w:color w:val="000000" w:themeColor="text1"/>
        </w:rPr>
      </w:pPr>
      <w:r w:rsidRPr="005F5743">
        <w:rPr>
          <w:rFonts w:ascii="Sylfaen" w:hAnsi="Sylfaen"/>
          <w:color w:val="000000" w:themeColor="text1"/>
        </w:rPr>
        <w:t>М. П.</w:t>
      </w:r>
    </w:p>
    <w:p w14:paraId="720CF916" w14:textId="77777777" w:rsidR="00CF2692" w:rsidRPr="005F5743" w:rsidRDefault="00B217BB" w:rsidP="00A671BD">
      <w:pPr>
        <w:rPr>
          <w:rFonts w:ascii="Sylfaen" w:hAnsi="Sylfaen"/>
          <w:b/>
          <w:color w:val="000000" w:themeColor="text1"/>
        </w:rPr>
      </w:pPr>
      <w:r w:rsidRPr="005F5743">
        <w:rPr>
          <w:rFonts w:ascii="Sylfaen" w:hAnsi="Sylfaen"/>
          <w:b/>
          <w:color w:val="000000" w:themeColor="text1"/>
        </w:rPr>
        <w:br w:type="page"/>
      </w:r>
    </w:p>
    <w:p w14:paraId="76BCB2E1" w14:textId="77777777" w:rsidR="00CF2692" w:rsidRPr="005F5743" w:rsidRDefault="00CF2692" w:rsidP="00B46D58">
      <w:pPr>
        <w:widowControl w:val="0"/>
        <w:spacing w:after="160"/>
        <w:ind w:left="567" w:right="565"/>
        <w:jc w:val="center"/>
        <w:rPr>
          <w:rFonts w:ascii="Sylfaen" w:hAnsi="Sylfaen"/>
          <w:b/>
          <w:color w:val="000000" w:themeColor="text1"/>
        </w:rPr>
      </w:pPr>
    </w:p>
    <w:p w14:paraId="4027658A" w14:textId="77777777" w:rsidR="003117FE" w:rsidRPr="005F5743" w:rsidRDefault="003117FE">
      <w:pPr>
        <w:rPr>
          <w:rFonts w:ascii="Sylfaen" w:hAnsi="Sylfaen"/>
          <w:b/>
          <w:color w:val="000000" w:themeColor="text1"/>
        </w:rPr>
      </w:pPr>
    </w:p>
    <w:p w14:paraId="426F2617" w14:textId="77777777" w:rsidR="001005B0" w:rsidRPr="005F5743" w:rsidRDefault="007B3F5F" w:rsidP="004A3E59">
      <w:pPr>
        <w:widowControl w:val="0"/>
        <w:spacing w:after="160"/>
        <w:ind w:firstLine="567"/>
        <w:jc w:val="right"/>
        <w:rPr>
          <w:rFonts w:ascii="Sylfaen" w:hAnsi="Sylfaen"/>
          <w:b/>
          <w:color w:val="000000" w:themeColor="text1"/>
        </w:rPr>
      </w:pPr>
      <w:r w:rsidRPr="005F5743">
        <w:rPr>
          <w:rFonts w:ascii="Sylfaen" w:hAnsi="Sylfaen"/>
          <w:b/>
          <w:color w:val="000000" w:themeColor="text1"/>
        </w:rPr>
        <w:t>Приложение № 4</w:t>
      </w:r>
    </w:p>
    <w:p w14:paraId="4418FCC9" w14:textId="77777777" w:rsidR="004A3E59" w:rsidRDefault="007B3F5F" w:rsidP="004A3E59">
      <w:pPr>
        <w:jc w:val="right"/>
        <w:rPr>
          <w:rFonts w:ascii="Sylfaen" w:hAnsi="Sylfaen"/>
          <w:i/>
          <w:color w:val="000000" w:themeColor="text1"/>
        </w:rPr>
      </w:pPr>
      <w:r w:rsidRPr="005F5743">
        <w:rPr>
          <w:rFonts w:ascii="Sylfaen" w:hAnsi="Sylfaen"/>
          <w:b/>
          <w:color w:val="000000" w:themeColor="text1"/>
        </w:rPr>
        <w:t xml:space="preserve">к Приглашению на </w:t>
      </w:r>
      <w:r w:rsidR="00A671BD" w:rsidRPr="005F5743">
        <w:rPr>
          <w:rFonts w:ascii="Sylfaen" w:hAnsi="Sylfaen"/>
          <w:b/>
          <w:color w:val="000000" w:themeColor="text1"/>
        </w:rPr>
        <w:t>запроса цены</w:t>
      </w:r>
      <w:r w:rsidRPr="005F5743">
        <w:rPr>
          <w:rFonts w:ascii="Sylfaen" w:hAnsi="Sylfaen" w:cs="Arial"/>
          <w:b/>
          <w:color w:val="000000" w:themeColor="text1"/>
        </w:rPr>
        <w:br/>
      </w:r>
      <w:r w:rsidR="00A671BD" w:rsidRPr="005F5743">
        <w:rPr>
          <w:rFonts w:ascii="Sylfaen" w:hAnsi="Sylfaen"/>
          <w:b/>
          <w:color w:val="000000" w:themeColor="text1"/>
        </w:rPr>
        <w:t xml:space="preserve">под кодом </w:t>
      </w:r>
      <w:r w:rsidR="00C259DB" w:rsidRPr="005F5743">
        <w:rPr>
          <w:rFonts w:ascii="Sylfaen" w:hAnsi="Sylfaen"/>
          <w:b/>
          <w:color w:val="000000" w:themeColor="text1"/>
        </w:rPr>
        <w:t xml:space="preserve"> </w:t>
      </w:r>
      <w:r w:rsidR="004A3E59" w:rsidRPr="005F5743">
        <w:rPr>
          <w:rFonts w:ascii="Sylfaen" w:hAnsi="Sylfaen"/>
          <w:i/>
          <w:color w:val="000000" w:themeColor="text1"/>
          <w:lang w:val="hy-AM"/>
        </w:rPr>
        <w:t>ՀՀ</w:t>
      </w:r>
      <w:r w:rsidR="004A3E59" w:rsidRPr="005F5743">
        <w:rPr>
          <w:rFonts w:ascii="Sylfaen" w:hAnsi="Sylfaen"/>
          <w:i/>
          <w:color w:val="000000" w:themeColor="text1"/>
          <w:lang w:val="af-ZA"/>
        </w:rPr>
        <w:t xml:space="preserve"> </w:t>
      </w:r>
      <w:r w:rsidR="004A3E59" w:rsidRPr="005F5743">
        <w:rPr>
          <w:rFonts w:ascii="Sylfaen" w:hAnsi="Sylfaen"/>
          <w:i/>
          <w:color w:val="000000" w:themeColor="text1"/>
          <w:lang w:val="hy-AM"/>
        </w:rPr>
        <w:t>ԱՄ</w:t>
      </w:r>
      <w:r w:rsidR="004A3E59" w:rsidRPr="005F5743">
        <w:rPr>
          <w:rFonts w:ascii="Sylfaen" w:hAnsi="Sylfaen"/>
          <w:i/>
          <w:color w:val="000000" w:themeColor="text1"/>
          <w:lang w:val="af-ZA"/>
        </w:rPr>
        <w:t xml:space="preserve"> </w:t>
      </w:r>
      <w:r w:rsidR="004A3E59" w:rsidRPr="005F5743">
        <w:rPr>
          <w:rFonts w:ascii="Sylfaen" w:hAnsi="Sylfaen"/>
          <w:i/>
          <w:color w:val="000000" w:themeColor="text1"/>
          <w:lang w:val="hy-AM"/>
        </w:rPr>
        <w:t>ԹՀ</w:t>
      </w:r>
      <w:r w:rsidR="004A3E59" w:rsidRPr="005F5743">
        <w:rPr>
          <w:rFonts w:ascii="Sylfaen" w:hAnsi="Sylfaen"/>
          <w:i/>
          <w:color w:val="000000" w:themeColor="text1"/>
          <w:lang w:val="af-ZA"/>
        </w:rPr>
        <w:t>-</w:t>
      </w:r>
      <w:r w:rsidR="004A3E59" w:rsidRPr="005F5743">
        <w:rPr>
          <w:rFonts w:ascii="Sylfaen" w:hAnsi="Sylfaen"/>
          <w:i/>
          <w:color w:val="000000" w:themeColor="text1"/>
          <w:lang w:val="hy-AM"/>
        </w:rPr>
        <w:t>ԳՀ</w:t>
      </w:r>
      <w:r w:rsidR="004A3E59" w:rsidRPr="005F5743">
        <w:rPr>
          <w:rFonts w:ascii="Sylfaen" w:hAnsi="Sylfaen"/>
          <w:i/>
          <w:color w:val="000000" w:themeColor="text1"/>
          <w:lang w:val="af-ZA"/>
        </w:rPr>
        <w:t>ԱՇՁԲ-</w:t>
      </w:r>
      <w:r w:rsidR="004A3E59">
        <w:rPr>
          <w:rFonts w:ascii="Sylfaen" w:hAnsi="Sylfaen"/>
          <w:i/>
          <w:color w:val="000000" w:themeColor="text1"/>
        </w:rPr>
        <w:t>26/24</w:t>
      </w:r>
    </w:p>
    <w:p w14:paraId="3D151AB8" w14:textId="0DA68C21" w:rsidR="007B3F5F" w:rsidRPr="005F5743" w:rsidRDefault="007B3F5F" w:rsidP="001005B0">
      <w:pPr>
        <w:widowControl w:val="0"/>
        <w:spacing w:after="160"/>
        <w:ind w:firstLine="567"/>
        <w:jc w:val="right"/>
        <w:rPr>
          <w:rFonts w:ascii="Sylfaen" w:hAnsi="Sylfaen" w:cs="Arial"/>
          <w:b/>
          <w:color w:val="000000" w:themeColor="text1"/>
        </w:rPr>
      </w:pPr>
    </w:p>
    <w:p w14:paraId="6DAEE0EE" w14:textId="77777777" w:rsidR="002A4554" w:rsidRPr="005F5743" w:rsidRDefault="002A4554" w:rsidP="0016001A">
      <w:pPr>
        <w:pStyle w:val="BalloonText"/>
        <w:widowControl w:val="0"/>
        <w:spacing w:after="160"/>
        <w:jc w:val="center"/>
        <w:rPr>
          <w:rFonts w:ascii="Sylfaen" w:hAnsi="Sylfaen"/>
          <w:color w:val="000000" w:themeColor="text1"/>
          <w:sz w:val="24"/>
          <w:szCs w:val="24"/>
        </w:rPr>
      </w:pPr>
    </w:p>
    <w:p w14:paraId="68F7ED5D" w14:textId="77777777" w:rsidR="0016001A" w:rsidRPr="005F5743" w:rsidRDefault="0016001A" w:rsidP="0016001A">
      <w:pPr>
        <w:pStyle w:val="BalloonText"/>
        <w:widowControl w:val="0"/>
        <w:spacing w:after="160"/>
        <w:jc w:val="center"/>
        <w:rPr>
          <w:rFonts w:ascii="Sylfaen" w:hAnsi="Sylfaen"/>
          <w:color w:val="000000" w:themeColor="text1"/>
          <w:sz w:val="24"/>
          <w:szCs w:val="24"/>
          <w:lang w:val="hy-AM"/>
        </w:rPr>
      </w:pPr>
      <w:r w:rsidRPr="005F5743">
        <w:rPr>
          <w:rFonts w:ascii="Sylfaen" w:hAnsi="Sylfaen"/>
          <w:color w:val="000000" w:themeColor="text1"/>
          <w:sz w:val="24"/>
          <w:szCs w:val="24"/>
        </w:rPr>
        <w:t xml:space="preserve">ГАРАНТИЯ </w:t>
      </w:r>
      <w:r w:rsidRPr="005F5743">
        <w:rPr>
          <w:rFonts w:ascii="Sylfaen" w:hAnsi="Sylfaen"/>
          <w:color w:val="000000" w:themeColor="text1"/>
          <w:sz w:val="24"/>
          <w:szCs w:val="24"/>
          <w:lang w:val="en-US"/>
        </w:rPr>
        <w:t>N</w:t>
      </w:r>
      <w:r w:rsidRPr="005F5743">
        <w:rPr>
          <w:rFonts w:ascii="Sylfaen" w:hAnsi="Sylfaen"/>
          <w:color w:val="000000" w:themeColor="text1"/>
          <w:sz w:val="24"/>
          <w:szCs w:val="24"/>
          <w:lang w:val="hy-AM"/>
        </w:rPr>
        <w:t>________</w:t>
      </w:r>
    </w:p>
    <w:p w14:paraId="0A5A0000" w14:textId="77777777" w:rsidR="007B3F5F" w:rsidRPr="005F5743" w:rsidRDefault="0016001A" w:rsidP="007B3F5F">
      <w:pPr>
        <w:widowControl w:val="0"/>
        <w:spacing w:after="160"/>
        <w:ind w:left="567" w:right="565"/>
        <w:jc w:val="center"/>
        <w:rPr>
          <w:rFonts w:ascii="Sylfaen" w:hAnsi="Sylfaen"/>
          <w:b/>
          <w:color w:val="000000" w:themeColor="text1"/>
        </w:rPr>
      </w:pPr>
      <w:r w:rsidRPr="005F5743">
        <w:rPr>
          <w:rFonts w:ascii="Sylfaen" w:hAnsi="Sylfaen"/>
          <w:b/>
          <w:color w:val="000000" w:themeColor="text1"/>
        </w:rPr>
        <w:t>(обеспечение квалификации)</w:t>
      </w:r>
    </w:p>
    <w:p w14:paraId="39BEB31A" w14:textId="77777777" w:rsidR="007B3F5F" w:rsidRPr="005F5743" w:rsidRDefault="007B3F5F" w:rsidP="007B3F5F">
      <w:pPr>
        <w:shd w:val="clear" w:color="auto" w:fill="FFFFFF"/>
        <w:jc w:val="both"/>
        <w:rPr>
          <w:rStyle w:val="CharChar13"/>
          <w:rFonts w:ascii="Sylfaen" w:hAnsi="Sylfaen"/>
          <w:b/>
          <w:bCs/>
          <w:color w:val="000000" w:themeColor="text1"/>
          <w:sz w:val="20"/>
          <w:szCs w:val="20"/>
          <w:lang w:val="hy-AM"/>
        </w:rPr>
      </w:pPr>
      <w:r w:rsidRPr="005F5743">
        <w:rPr>
          <w:rFonts w:ascii="Sylfaen" w:eastAsiaTheme="minorHAnsi" w:hAnsi="Sylfaen" w:cstheme="minorBidi"/>
          <w:color w:val="000000" w:themeColor="text1"/>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5F5743">
        <w:rPr>
          <w:rFonts w:ascii="Sylfaen" w:eastAsiaTheme="minorHAnsi" w:hAnsi="Sylfaen" w:cstheme="minorBidi"/>
          <w:color w:val="000000" w:themeColor="text1"/>
          <w:lang w:val="hy-AM"/>
        </w:rPr>
        <w:t xml:space="preserve">  </w:t>
      </w:r>
      <w:r w:rsidRPr="005F5743">
        <w:rPr>
          <w:rStyle w:val="CharChar13"/>
          <w:rFonts w:ascii="Sylfaen" w:hAnsi="Sylfaen"/>
          <w:color w:val="000000" w:themeColor="text1"/>
          <w:sz w:val="20"/>
          <w:szCs w:val="20"/>
          <w:u w:val="single"/>
          <w:lang w:val="hy-AM"/>
        </w:rPr>
        <w:tab/>
      </w:r>
      <w:r w:rsidRPr="005F5743">
        <w:rPr>
          <w:rStyle w:val="CharChar13"/>
          <w:rFonts w:ascii="Sylfaen" w:hAnsi="Sylfaen"/>
          <w:color w:val="000000" w:themeColor="text1"/>
          <w:sz w:val="20"/>
          <w:szCs w:val="20"/>
          <w:u w:val="single"/>
          <w:lang w:val="hy-AM"/>
        </w:rPr>
        <w:tab/>
      </w:r>
      <w:r w:rsidRPr="005F5743">
        <w:rPr>
          <w:rStyle w:val="CharChar13"/>
          <w:rFonts w:ascii="Sylfaen" w:hAnsi="Sylfaen"/>
          <w:color w:val="000000" w:themeColor="text1"/>
          <w:sz w:val="20"/>
          <w:szCs w:val="20"/>
          <w:u w:val="single"/>
          <w:lang w:val="hy-AM"/>
        </w:rPr>
        <w:tab/>
      </w:r>
      <w:r w:rsidRPr="005F5743">
        <w:rPr>
          <w:rStyle w:val="CharChar13"/>
          <w:rFonts w:ascii="Sylfaen" w:hAnsi="Sylfaen"/>
          <w:color w:val="000000" w:themeColor="text1"/>
          <w:sz w:val="20"/>
          <w:szCs w:val="20"/>
          <w:u w:val="single"/>
          <w:lang w:val="hy-AM"/>
        </w:rPr>
        <w:tab/>
      </w:r>
      <w:r w:rsidRPr="005F5743">
        <w:rPr>
          <w:rStyle w:val="CharChar13"/>
          <w:rFonts w:ascii="Sylfaen" w:hAnsi="Sylfaen"/>
          <w:color w:val="000000" w:themeColor="text1"/>
          <w:sz w:val="20"/>
          <w:szCs w:val="20"/>
          <w:u w:val="single"/>
          <w:lang w:val="hy-AM"/>
        </w:rPr>
        <w:tab/>
      </w:r>
      <w:r w:rsidRPr="005F5743">
        <w:rPr>
          <w:rStyle w:val="CharChar13"/>
          <w:rFonts w:ascii="Sylfaen" w:hAnsi="Sylfaen"/>
          <w:color w:val="000000" w:themeColor="text1"/>
          <w:sz w:val="20"/>
          <w:szCs w:val="20"/>
        </w:rPr>
        <w:t xml:space="preserve">                                                                    </w:t>
      </w:r>
    </w:p>
    <w:p w14:paraId="63E9C1A3" w14:textId="77777777" w:rsidR="007B3F5F" w:rsidRPr="005F5743" w:rsidRDefault="007B3F5F" w:rsidP="007B3F5F">
      <w:pPr>
        <w:shd w:val="clear" w:color="auto" w:fill="FFFFFF"/>
        <w:ind w:left="-142"/>
        <w:rPr>
          <w:rStyle w:val="CharChar13"/>
          <w:rFonts w:ascii="Sylfaen" w:hAnsi="Sylfaen"/>
          <w:b/>
          <w:color w:val="000000" w:themeColor="text1"/>
          <w:sz w:val="18"/>
          <w:szCs w:val="18"/>
        </w:rPr>
      </w:pPr>
      <w:r w:rsidRPr="005F5743">
        <w:rPr>
          <w:rStyle w:val="CharChar13"/>
          <w:rFonts w:ascii="Sylfaen" w:hAnsi="Sylfaen"/>
          <w:b/>
          <w:color w:val="000000" w:themeColor="text1"/>
          <w:sz w:val="18"/>
          <w:szCs w:val="18"/>
          <w:lang w:val="hy-AM"/>
        </w:rPr>
        <w:tab/>
      </w:r>
      <w:r w:rsidRPr="005F5743">
        <w:rPr>
          <w:rStyle w:val="CharChar13"/>
          <w:rFonts w:ascii="Sylfaen" w:hAnsi="Sylfaen"/>
          <w:b/>
          <w:color w:val="000000" w:themeColor="text1"/>
          <w:sz w:val="18"/>
          <w:szCs w:val="18"/>
        </w:rPr>
        <w:t xml:space="preserve">                                                                            номер заключаемого договора</w:t>
      </w:r>
    </w:p>
    <w:p w14:paraId="19B67836" w14:textId="77777777" w:rsidR="007B3F5F" w:rsidRPr="005F5743" w:rsidRDefault="007B3F5F" w:rsidP="007B3F5F">
      <w:pPr>
        <w:shd w:val="clear" w:color="auto" w:fill="FFFFFF"/>
        <w:ind w:left="-142"/>
        <w:rPr>
          <w:rStyle w:val="CharChar13"/>
          <w:rFonts w:ascii="Sylfaen" w:hAnsi="Sylfaen"/>
          <w:b/>
          <w:bCs/>
          <w:color w:val="000000" w:themeColor="text1"/>
          <w:sz w:val="20"/>
          <w:szCs w:val="20"/>
          <w:lang w:val="hy-AM"/>
        </w:rPr>
      </w:pPr>
      <w:r w:rsidRPr="005F5743">
        <w:rPr>
          <w:rFonts w:ascii="Sylfaen" w:eastAsiaTheme="minorHAnsi" w:hAnsi="Sylfaen" w:cstheme="minorBidi"/>
          <w:color w:val="000000" w:themeColor="text1"/>
        </w:rPr>
        <w:t xml:space="preserve">  заключаемым</w:t>
      </w:r>
      <w:r w:rsidRPr="005F5743">
        <w:rPr>
          <w:rStyle w:val="CharChar13"/>
          <w:rFonts w:ascii="Sylfaen" w:hAnsi="Sylfaen"/>
          <w:color w:val="000000" w:themeColor="text1"/>
          <w:sz w:val="20"/>
          <w:szCs w:val="20"/>
          <w:u w:val="single"/>
          <w:lang w:val="hy-AM"/>
        </w:rPr>
        <w:tab/>
      </w:r>
      <w:r w:rsidRPr="005F5743">
        <w:rPr>
          <w:rStyle w:val="CharChar13"/>
          <w:rFonts w:ascii="Sylfaen" w:hAnsi="Sylfaen"/>
          <w:color w:val="000000" w:themeColor="text1"/>
          <w:sz w:val="20"/>
          <w:szCs w:val="20"/>
          <w:u w:val="single"/>
          <w:lang w:val="hy-AM"/>
        </w:rPr>
        <w:tab/>
      </w:r>
      <w:r w:rsidRPr="005F5743">
        <w:rPr>
          <w:rStyle w:val="CharChar13"/>
          <w:rFonts w:ascii="Sylfaen" w:hAnsi="Sylfaen"/>
          <w:color w:val="000000" w:themeColor="text1"/>
          <w:sz w:val="20"/>
          <w:szCs w:val="20"/>
          <w:u w:val="single"/>
          <w:lang w:val="hy-AM"/>
        </w:rPr>
        <w:tab/>
      </w:r>
      <w:r w:rsidRPr="005F5743">
        <w:rPr>
          <w:rStyle w:val="CharChar13"/>
          <w:rFonts w:ascii="Sylfaen" w:hAnsi="Sylfaen"/>
          <w:color w:val="000000" w:themeColor="text1"/>
          <w:sz w:val="20"/>
          <w:szCs w:val="20"/>
          <w:u w:val="single"/>
          <w:lang w:val="hy-AM"/>
        </w:rPr>
        <w:tab/>
      </w:r>
      <w:r w:rsidRPr="005F5743">
        <w:rPr>
          <w:rStyle w:val="CharChar13"/>
          <w:rFonts w:ascii="Sylfaen" w:hAnsi="Sylfaen"/>
          <w:color w:val="000000" w:themeColor="text1"/>
          <w:sz w:val="20"/>
          <w:szCs w:val="20"/>
          <w:u w:val="single"/>
          <w:lang w:val="hy-AM"/>
        </w:rPr>
        <w:tab/>
      </w:r>
      <w:r w:rsidRPr="005F5743">
        <w:rPr>
          <w:rFonts w:ascii="Sylfaen" w:eastAsiaTheme="minorHAnsi" w:hAnsi="Sylfaen" w:cstheme="minorBidi"/>
          <w:color w:val="000000" w:themeColor="text1"/>
        </w:rPr>
        <w:t xml:space="preserve"> (далее-принципал ) в результате  </w:t>
      </w:r>
    </w:p>
    <w:p w14:paraId="082E7BF9" w14:textId="77777777" w:rsidR="007B3F5F" w:rsidRPr="005F5743" w:rsidRDefault="007B3F5F" w:rsidP="007B3F5F">
      <w:pPr>
        <w:shd w:val="clear" w:color="auto" w:fill="FFFFFF"/>
        <w:ind w:left="-142"/>
        <w:rPr>
          <w:rFonts w:ascii="Sylfaen" w:hAnsi="Sylfaen" w:cs="Sylfaen"/>
          <w:b/>
          <w:color w:val="000000" w:themeColor="text1"/>
          <w:sz w:val="18"/>
          <w:szCs w:val="18"/>
          <w:vertAlign w:val="superscript"/>
          <w:lang w:val="hy-AM"/>
        </w:rPr>
      </w:pPr>
      <w:r w:rsidRPr="005F5743">
        <w:rPr>
          <w:rStyle w:val="CharChar13"/>
          <w:rFonts w:ascii="Sylfaen" w:hAnsi="Sylfaen"/>
          <w:b/>
          <w:color w:val="000000" w:themeColor="text1"/>
          <w:sz w:val="18"/>
          <w:szCs w:val="18"/>
        </w:rPr>
        <w:t xml:space="preserve">                                  наименование отобранного участника</w:t>
      </w:r>
      <w:r w:rsidRPr="005F5743">
        <w:rPr>
          <w:rStyle w:val="CharChar13"/>
          <w:rFonts w:ascii="Sylfaen" w:hAnsi="Sylfaen"/>
          <w:b/>
          <w:color w:val="000000" w:themeColor="text1"/>
          <w:sz w:val="18"/>
          <w:szCs w:val="18"/>
          <w:lang w:val="hy-AM"/>
        </w:rPr>
        <w:tab/>
      </w:r>
    </w:p>
    <w:p w14:paraId="7A56B673" w14:textId="77777777" w:rsidR="007B3F5F" w:rsidRPr="005F5743" w:rsidRDefault="007B3F5F" w:rsidP="007B3F5F">
      <w:pPr>
        <w:shd w:val="clear" w:color="auto" w:fill="FFFFFF"/>
        <w:ind w:firstLine="375"/>
        <w:jc w:val="both"/>
        <w:rPr>
          <w:rFonts w:ascii="Sylfaen" w:eastAsiaTheme="minorHAnsi" w:hAnsi="Sylfaen" w:cstheme="minorBidi"/>
          <w:color w:val="000000" w:themeColor="text1"/>
        </w:rPr>
      </w:pPr>
      <w:r w:rsidRPr="005F5743">
        <w:rPr>
          <w:rStyle w:val="CharChar13"/>
          <w:rFonts w:ascii="Sylfaen" w:hAnsi="Sylfaen"/>
          <w:color w:val="000000" w:themeColor="text1"/>
          <w:sz w:val="20"/>
          <w:szCs w:val="20"/>
          <w:lang w:val="hy-AM"/>
        </w:rPr>
        <w:tab/>
      </w:r>
      <w:r w:rsidRPr="005F5743">
        <w:rPr>
          <w:rFonts w:ascii="Sylfaen" w:eastAsiaTheme="minorHAnsi" w:hAnsi="Sylfaen" w:cstheme="minorBidi"/>
          <w:color w:val="000000" w:themeColor="text1"/>
        </w:rPr>
        <w:t xml:space="preserve"> </w:t>
      </w:r>
    </w:p>
    <w:p w14:paraId="6BA2666A" w14:textId="77777777" w:rsidR="007B3F5F" w:rsidRPr="005F5743" w:rsidRDefault="007B3F5F" w:rsidP="007B3F5F">
      <w:pPr>
        <w:shd w:val="clear" w:color="auto" w:fill="FFFFFF"/>
        <w:jc w:val="both"/>
        <w:rPr>
          <w:rFonts w:ascii="Sylfaen" w:hAnsi="Sylfaen"/>
          <w:color w:val="000000" w:themeColor="text1"/>
          <w:sz w:val="20"/>
          <w:szCs w:val="20"/>
          <w:lang w:val="hy-AM"/>
        </w:rPr>
      </w:pPr>
      <w:r w:rsidRPr="005F5743">
        <w:rPr>
          <w:rFonts w:ascii="Sylfaen" w:eastAsiaTheme="minorHAnsi" w:hAnsi="Sylfaen" w:cstheme="minorBidi"/>
          <w:color w:val="000000" w:themeColor="text1"/>
        </w:rPr>
        <w:t xml:space="preserve">организованной </w:t>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lang w:val="hy-AM"/>
        </w:rPr>
        <w:t xml:space="preserve"> </w:t>
      </w:r>
      <w:r w:rsidRPr="005F5743">
        <w:rPr>
          <w:rFonts w:ascii="Sylfaen" w:eastAsiaTheme="minorHAnsi" w:hAnsi="Sylfaen" w:cstheme="minorBidi"/>
          <w:color w:val="000000" w:themeColor="text1"/>
        </w:rPr>
        <w:t xml:space="preserve"> (далее-бенефициар) </w:t>
      </w:r>
    </w:p>
    <w:p w14:paraId="503FEE76" w14:textId="77777777" w:rsidR="007B3F5F" w:rsidRPr="005F5743" w:rsidRDefault="007B3F5F" w:rsidP="007B3F5F">
      <w:pPr>
        <w:shd w:val="clear" w:color="auto" w:fill="FFFFFF"/>
        <w:ind w:left="1276" w:firstLine="708"/>
        <w:rPr>
          <w:rFonts w:ascii="Sylfaen" w:eastAsiaTheme="minorHAnsi" w:hAnsi="Sylfaen" w:cstheme="minorBidi"/>
          <w:b/>
          <w:color w:val="000000" w:themeColor="text1"/>
          <w:sz w:val="18"/>
          <w:szCs w:val="18"/>
        </w:rPr>
      </w:pPr>
      <w:r w:rsidRPr="005F5743">
        <w:rPr>
          <w:rFonts w:ascii="Sylfaen" w:hAnsi="Sylfaen" w:cs="Sylfaen"/>
          <w:color w:val="000000" w:themeColor="text1"/>
          <w:vertAlign w:val="superscript"/>
        </w:rPr>
        <w:t xml:space="preserve">                         </w:t>
      </w:r>
      <w:r w:rsidRPr="005F5743">
        <w:rPr>
          <w:rStyle w:val="CharChar13"/>
          <w:rFonts w:ascii="Sylfaen" w:hAnsi="Sylfaen"/>
          <w:b/>
          <w:color w:val="000000" w:themeColor="text1"/>
          <w:sz w:val="18"/>
          <w:szCs w:val="18"/>
        </w:rPr>
        <w:t>наименование заказчика</w:t>
      </w:r>
      <w:r w:rsidRPr="005F5743">
        <w:rPr>
          <w:rFonts w:ascii="Sylfaen" w:eastAsiaTheme="minorHAnsi" w:hAnsi="Sylfaen" w:cstheme="minorBidi"/>
          <w:b/>
          <w:color w:val="000000" w:themeColor="text1"/>
          <w:sz w:val="18"/>
          <w:szCs w:val="18"/>
        </w:rPr>
        <w:t xml:space="preserve"> </w:t>
      </w:r>
    </w:p>
    <w:p w14:paraId="3FAC0BBE" w14:textId="77777777" w:rsidR="007B3F5F" w:rsidRPr="005F5743" w:rsidRDefault="007B3F5F" w:rsidP="007B3F5F">
      <w:pPr>
        <w:shd w:val="clear" w:color="auto" w:fill="FFFFFF"/>
        <w:rPr>
          <w:rFonts w:ascii="Sylfaen" w:hAnsi="Sylfaen" w:cs="Sylfaen"/>
          <w:color w:val="000000" w:themeColor="text1"/>
          <w:vertAlign w:val="superscript"/>
        </w:rPr>
      </w:pPr>
      <w:r w:rsidRPr="005F5743">
        <w:rPr>
          <w:rFonts w:ascii="Sylfaen" w:eastAsiaTheme="minorHAnsi" w:hAnsi="Sylfaen" w:cstheme="minorBidi"/>
          <w:color w:val="000000" w:themeColor="text1"/>
        </w:rPr>
        <w:t>процедуры  закупок под кодом ____________________.</w:t>
      </w:r>
    </w:p>
    <w:p w14:paraId="464B60EC" w14:textId="77777777" w:rsidR="007B3F5F" w:rsidRPr="005F5743" w:rsidRDefault="007B3F5F" w:rsidP="007B3F5F">
      <w:pPr>
        <w:shd w:val="clear" w:color="auto" w:fill="FFFFFF"/>
        <w:jc w:val="both"/>
        <w:rPr>
          <w:rFonts w:ascii="Sylfaen" w:eastAsiaTheme="minorHAnsi" w:hAnsi="Sylfaen" w:cstheme="minorBidi"/>
          <w:color w:val="000000" w:themeColor="text1"/>
          <w:sz w:val="18"/>
          <w:szCs w:val="18"/>
        </w:rPr>
      </w:pPr>
      <w:r w:rsidRPr="005F5743">
        <w:rPr>
          <w:rFonts w:ascii="Sylfaen" w:eastAsiaTheme="minorHAnsi" w:hAnsi="Sylfaen" w:cstheme="minorBidi"/>
          <w:color w:val="000000" w:themeColor="text1"/>
        </w:rPr>
        <w:t xml:space="preserve">                                                         </w:t>
      </w:r>
      <w:r w:rsidRPr="005F5743">
        <w:rPr>
          <w:rFonts w:ascii="Sylfaen" w:eastAsiaTheme="minorHAnsi" w:hAnsi="Sylfaen" w:cstheme="minorBidi"/>
          <w:color w:val="000000" w:themeColor="text1"/>
          <w:sz w:val="18"/>
          <w:szCs w:val="18"/>
        </w:rPr>
        <w:t>код процедуры</w:t>
      </w:r>
    </w:p>
    <w:p w14:paraId="54D222F6" w14:textId="77777777" w:rsidR="007B3F5F" w:rsidRPr="005F5743" w:rsidRDefault="007B3F5F" w:rsidP="007B3F5F">
      <w:pPr>
        <w:shd w:val="clear" w:color="auto" w:fill="FFFFFF"/>
        <w:jc w:val="both"/>
        <w:rPr>
          <w:rFonts w:ascii="Sylfaen" w:eastAsiaTheme="minorHAnsi" w:hAnsi="Sylfaen" w:cstheme="minorBidi"/>
          <w:color w:val="000000" w:themeColor="text1"/>
          <w:lang w:val="hy-AM"/>
        </w:rPr>
      </w:pPr>
      <w:r w:rsidRPr="005F5743">
        <w:rPr>
          <w:rFonts w:ascii="Sylfaen" w:eastAsiaTheme="minorHAnsi" w:hAnsi="Sylfaen" w:cstheme="minorBidi"/>
          <w:color w:val="000000" w:themeColor="text1"/>
        </w:rPr>
        <w:t xml:space="preserve">  2.  По гарантии </w:t>
      </w:r>
      <w:r w:rsidRPr="005F5743">
        <w:rPr>
          <w:rFonts w:ascii="Sylfaen" w:eastAsiaTheme="minorHAnsi" w:hAnsi="Sylfaen" w:cstheme="minorBidi"/>
          <w:color w:val="000000" w:themeColor="text1"/>
          <w:lang w:val="hy-AM"/>
        </w:rPr>
        <w:t xml:space="preserve">---------------------------------------------------------------------------- </w:t>
      </w:r>
    </w:p>
    <w:p w14:paraId="1C94206B" w14:textId="77777777" w:rsidR="007B3F5F" w:rsidRPr="005F5743" w:rsidRDefault="007B3F5F" w:rsidP="007B3F5F">
      <w:pPr>
        <w:shd w:val="clear" w:color="auto" w:fill="FFFFFF"/>
        <w:jc w:val="both"/>
        <w:rPr>
          <w:rFonts w:ascii="Sylfaen" w:eastAsiaTheme="minorHAnsi" w:hAnsi="Sylfaen" w:cstheme="minorBidi"/>
          <w:color w:val="000000" w:themeColor="text1"/>
          <w:sz w:val="18"/>
          <w:szCs w:val="18"/>
        </w:rPr>
      </w:pPr>
      <w:r w:rsidRPr="005F5743">
        <w:rPr>
          <w:rFonts w:ascii="Sylfaen" w:eastAsiaTheme="minorHAnsi" w:hAnsi="Sylfaen" w:cstheme="minorBidi"/>
          <w:color w:val="000000" w:themeColor="text1"/>
          <w:sz w:val="18"/>
          <w:szCs w:val="18"/>
        </w:rPr>
        <w:t xml:space="preserve">                                   наименование </w:t>
      </w:r>
      <w:r w:rsidR="0012024E" w:rsidRPr="005F5743">
        <w:rPr>
          <w:rFonts w:ascii="Sylfaen" w:eastAsiaTheme="minorHAnsi" w:hAnsi="Sylfaen" w:cstheme="minorBidi"/>
          <w:color w:val="000000" w:themeColor="text1"/>
          <w:sz w:val="18"/>
          <w:szCs w:val="18"/>
        </w:rPr>
        <w:t xml:space="preserve">выдающего гарантию </w:t>
      </w:r>
      <w:r w:rsidRPr="005F5743">
        <w:rPr>
          <w:rFonts w:ascii="Sylfaen" w:eastAsiaTheme="minorHAnsi" w:hAnsi="Sylfaen" w:cstheme="minorBidi"/>
          <w:color w:val="000000" w:themeColor="text1"/>
          <w:sz w:val="18"/>
          <w:szCs w:val="18"/>
        </w:rPr>
        <w:t xml:space="preserve">банка </w:t>
      </w:r>
      <w:r w:rsidR="0012024E" w:rsidRPr="005F5743">
        <w:rPr>
          <w:rFonts w:ascii="Sylfaen" w:eastAsiaTheme="minorHAnsi" w:hAnsi="Sylfaen" w:cstheme="minorBidi"/>
          <w:color w:val="000000" w:themeColor="text1"/>
          <w:sz w:val="18"/>
          <w:szCs w:val="18"/>
        </w:rPr>
        <w:t xml:space="preserve"> </w:t>
      </w:r>
    </w:p>
    <w:p w14:paraId="79AC75AB" w14:textId="77777777" w:rsidR="007B3F5F" w:rsidRPr="005F5743" w:rsidRDefault="007B3F5F" w:rsidP="007B3F5F">
      <w:pPr>
        <w:shd w:val="clear" w:color="auto" w:fill="FFFFFF"/>
        <w:jc w:val="both"/>
        <w:rPr>
          <w:rFonts w:ascii="Sylfaen" w:eastAsiaTheme="minorHAnsi" w:hAnsi="Sylfaen" w:cstheme="minorBidi"/>
          <w:color w:val="000000" w:themeColor="text1"/>
        </w:rPr>
      </w:pPr>
    </w:p>
    <w:p w14:paraId="682B284A" w14:textId="77777777" w:rsidR="007B3F5F" w:rsidRPr="005F5743" w:rsidRDefault="007B3F5F" w:rsidP="007B3F5F">
      <w:pPr>
        <w:shd w:val="clear" w:color="auto" w:fill="FFFFFF"/>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5AB592CC" w14:textId="77777777" w:rsidR="007B3F5F" w:rsidRPr="005F5743" w:rsidRDefault="007B3F5F" w:rsidP="007B3F5F">
      <w:pPr>
        <w:shd w:val="clear" w:color="auto" w:fill="FFFFFF"/>
        <w:jc w:val="both"/>
        <w:rPr>
          <w:rFonts w:ascii="Sylfaen" w:eastAsiaTheme="minorHAnsi" w:hAnsi="Sylfaen" w:cstheme="minorBidi"/>
          <w:color w:val="000000" w:themeColor="text1"/>
          <w:sz w:val="18"/>
          <w:szCs w:val="18"/>
        </w:rPr>
      </w:pPr>
      <w:r w:rsidRPr="005F5743">
        <w:rPr>
          <w:rFonts w:ascii="Sylfaen" w:eastAsiaTheme="minorHAnsi" w:hAnsi="Sylfaen" w:cstheme="minorBidi"/>
          <w:color w:val="000000" w:themeColor="text1"/>
        </w:rPr>
        <w:t xml:space="preserve">                                                              </w:t>
      </w:r>
      <w:r w:rsidRPr="005F5743">
        <w:rPr>
          <w:rFonts w:ascii="Sylfaen" w:eastAsiaTheme="minorHAnsi" w:hAnsi="Sylfaen" w:cstheme="minorBidi"/>
          <w:color w:val="000000" w:themeColor="text1"/>
          <w:sz w:val="18"/>
          <w:szCs w:val="18"/>
        </w:rPr>
        <w:t xml:space="preserve">сумма в цифрах и прописью         </w:t>
      </w:r>
    </w:p>
    <w:p w14:paraId="02CD75E1" w14:textId="77777777" w:rsidR="007B3F5F" w:rsidRPr="005F5743" w:rsidRDefault="007B3F5F" w:rsidP="007B3F5F">
      <w:pPr>
        <w:shd w:val="clear" w:color="auto" w:fill="FFFFFF"/>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t xml:space="preserve">гарантии) в течение </w:t>
      </w:r>
      <w:r w:rsidR="0076724B" w:rsidRPr="005F5743">
        <w:rPr>
          <w:rFonts w:ascii="Sylfaen" w:eastAsiaTheme="minorHAnsi" w:hAnsi="Sylfaen" w:cstheme="minorBidi"/>
          <w:color w:val="000000" w:themeColor="text1"/>
        </w:rPr>
        <w:t xml:space="preserve">пяти </w:t>
      </w:r>
      <w:r w:rsidRPr="005F5743">
        <w:rPr>
          <w:rFonts w:ascii="Sylfaen" w:eastAsiaTheme="minorHAnsi" w:hAnsi="Sylfaen" w:cstheme="minorBidi"/>
          <w:color w:val="000000" w:themeColor="text1"/>
        </w:rPr>
        <w:t xml:space="preserve">рабочих  дней после получения требования. </w:t>
      </w:r>
    </w:p>
    <w:p w14:paraId="1F2FDD15" w14:textId="77777777" w:rsidR="007B3F5F" w:rsidRPr="005F5743" w:rsidRDefault="007B3F5F" w:rsidP="007B3F5F">
      <w:pPr>
        <w:shd w:val="clear" w:color="auto" w:fill="FFFFFF"/>
        <w:ind w:firstLine="708"/>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t>Выплата производится посредством перечисления на расчетный счет____________________ бенефициара.</w:t>
      </w:r>
    </w:p>
    <w:p w14:paraId="0A4125C8" w14:textId="77777777" w:rsidR="007B3F5F" w:rsidRPr="005F5743" w:rsidRDefault="007B3F5F" w:rsidP="007B3F5F">
      <w:pPr>
        <w:shd w:val="clear" w:color="auto" w:fill="FFFFFF"/>
        <w:jc w:val="both"/>
        <w:rPr>
          <w:rFonts w:ascii="Sylfaen" w:eastAsiaTheme="minorHAnsi" w:hAnsi="Sylfaen" w:cstheme="minorBidi"/>
          <w:color w:val="000000" w:themeColor="text1"/>
          <w:sz w:val="18"/>
          <w:szCs w:val="18"/>
        </w:rPr>
      </w:pPr>
      <w:r w:rsidRPr="005F5743">
        <w:rPr>
          <w:rFonts w:ascii="Sylfaen" w:eastAsiaTheme="minorHAnsi" w:hAnsi="Sylfaen" w:cstheme="minorBidi"/>
          <w:color w:val="000000" w:themeColor="text1"/>
        </w:rPr>
        <w:t xml:space="preserve">              </w:t>
      </w:r>
      <w:r w:rsidRPr="005F5743">
        <w:rPr>
          <w:rFonts w:ascii="Sylfaen" w:eastAsiaTheme="minorHAnsi" w:hAnsi="Sylfaen" w:cstheme="minorBidi"/>
          <w:color w:val="000000" w:themeColor="text1"/>
          <w:sz w:val="18"/>
          <w:szCs w:val="18"/>
        </w:rPr>
        <w:t>расчетный счет</w:t>
      </w:r>
    </w:p>
    <w:p w14:paraId="00532827" w14:textId="77777777" w:rsidR="007B3F5F" w:rsidRPr="005F5743" w:rsidRDefault="007B3F5F" w:rsidP="007B3F5F">
      <w:pPr>
        <w:shd w:val="clear" w:color="auto" w:fill="FFFFFF"/>
        <w:ind w:firstLine="375"/>
        <w:jc w:val="both"/>
        <w:rPr>
          <w:rStyle w:val="CharChar13"/>
          <w:rFonts w:ascii="Sylfaen" w:hAnsi="Sylfaen"/>
          <w:b/>
          <w:bCs/>
          <w:color w:val="000000" w:themeColor="text1"/>
          <w:sz w:val="20"/>
          <w:szCs w:val="20"/>
        </w:rPr>
      </w:pPr>
      <w:r w:rsidRPr="005F5743">
        <w:rPr>
          <w:rStyle w:val="CharChar13"/>
          <w:rFonts w:ascii="Sylfaen" w:hAnsi="Sylfaen"/>
          <w:color w:val="000000" w:themeColor="text1"/>
          <w:sz w:val="20"/>
          <w:szCs w:val="20"/>
        </w:rPr>
        <w:t xml:space="preserve">3. </w:t>
      </w:r>
      <w:r w:rsidRPr="005F5743">
        <w:rPr>
          <w:rFonts w:ascii="Sylfaen" w:eastAsiaTheme="minorHAnsi" w:hAnsi="Sylfaen" w:cstheme="minorBidi"/>
          <w:color w:val="000000" w:themeColor="text1"/>
        </w:rPr>
        <w:t>Настоящая гарантия является безотзывной.</w:t>
      </w:r>
    </w:p>
    <w:p w14:paraId="11380004" w14:textId="77777777" w:rsidR="007B3F5F" w:rsidRPr="005F5743" w:rsidRDefault="007B3F5F" w:rsidP="007B3F5F">
      <w:pPr>
        <w:shd w:val="clear" w:color="auto" w:fill="FFFFFF"/>
        <w:ind w:firstLine="375"/>
        <w:jc w:val="both"/>
        <w:rPr>
          <w:rStyle w:val="CharChar13"/>
          <w:rFonts w:ascii="Sylfaen" w:hAnsi="Sylfaen"/>
          <w:b/>
          <w:bCs/>
          <w:color w:val="000000" w:themeColor="text1"/>
          <w:sz w:val="20"/>
          <w:szCs w:val="20"/>
        </w:rPr>
      </w:pPr>
    </w:p>
    <w:p w14:paraId="2C655480" w14:textId="77777777" w:rsidR="007B3F5F" w:rsidRPr="005F5743" w:rsidRDefault="007B3F5F" w:rsidP="007B3F5F">
      <w:pPr>
        <w:shd w:val="clear" w:color="auto" w:fill="FFFFFF"/>
        <w:ind w:firstLine="375"/>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6677970" w14:textId="77777777" w:rsidR="005A6E91" w:rsidRPr="005F5743" w:rsidRDefault="005A6E91" w:rsidP="005A6E91">
      <w:pPr>
        <w:shd w:val="clear" w:color="auto" w:fill="FFFFFF"/>
        <w:ind w:firstLine="374"/>
        <w:contextualSpacing/>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t xml:space="preserve">5. Гарантия действует со дня вступления в силу договора под кодом N________________________ заключаемого  между  бенефициаром и принципалом    </w:t>
      </w:r>
    </w:p>
    <w:p w14:paraId="0AAA9FEC" w14:textId="77777777" w:rsidR="005A6E91" w:rsidRPr="005F5743" w:rsidRDefault="005A6E91" w:rsidP="005A6E91">
      <w:pPr>
        <w:shd w:val="clear" w:color="auto" w:fill="FFFFFF"/>
        <w:ind w:firstLine="374"/>
        <w:contextualSpacing/>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sz w:val="18"/>
          <w:szCs w:val="18"/>
        </w:rPr>
        <w:t>номер заключаемого договара</w:t>
      </w:r>
    </w:p>
    <w:p w14:paraId="4EC5D93B" w14:textId="77777777" w:rsidR="005A6E91" w:rsidRPr="005F5743" w:rsidRDefault="005A6E91" w:rsidP="005A6E91">
      <w:pPr>
        <w:shd w:val="clear" w:color="auto" w:fill="FFFFFF"/>
        <w:ind w:firstLine="374"/>
        <w:contextualSpacing/>
        <w:jc w:val="both"/>
        <w:rPr>
          <w:rFonts w:ascii="Sylfaen" w:eastAsiaTheme="minorHAnsi" w:hAnsi="Sylfaen" w:cstheme="minorBidi"/>
          <w:color w:val="000000" w:themeColor="text1"/>
        </w:rPr>
      </w:pPr>
    </w:p>
    <w:p w14:paraId="172B84A1" w14:textId="77777777" w:rsidR="005A6E91" w:rsidRPr="005F5743" w:rsidRDefault="005A6E91" w:rsidP="005A6E91">
      <w:pPr>
        <w:shd w:val="clear" w:color="auto" w:fill="FFFFFF"/>
        <w:contextualSpacing/>
        <w:jc w:val="both"/>
        <w:rPr>
          <w:rFonts w:ascii="Sylfaen" w:eastAsiaTheme="minorHAnsi" w:hAnsi="Sylfaen" w:cstheme="minorBidi"/>
          <w:color w:val="000000" w:themeColor="text1"/>
          <w:lang w:val="hy-AM"/>
        </w:rPr>
      </w:pPr>
      <w:r w:rsidRPr="005F5743">
        <w:rPr>
          <w:rFonts w:ascii="Sylfaen" w:eastAsiaTheme="minorHAnsi" w:hAnsi="Sylfaen" w:cstheme="minorBidi"/>
          <w:color w:val="000000" w:themeColor="text1"/>
        </w:rPr>
        <w:t xml:space="preserve">и  действует </w:t>
      </w:r>
      <w:r w:rsidRPr="005F5743">
        <w:rPr>
          <w:rFonts w:ascii="Sylfaen" w:eastAsiaTheme="minorHAnsi" w:hAnsi="Sylfaen" w:cstheme="minorBidi"/>
          <w:color w:val="000000" w:themeColor="text1"/>
          <w:lang w:val="hy-AM"/>
        </w:rPr>
        <w:t xml:space="preserve"> </w:t>
      </w:r>
      <w:r w:rsidRPr="005F5743">
        <w:rPr>
          <w:rFonts w:ascii="Sylfaen" w:eastAsiaTheme="minorHAnsi" w:hAnsi="Sylfaen" w:cstheme="minorBidi"/>
          <w:color w:val="000000" w:themeColor="text1"/>
        </w:rPr>
        <w:t>в</w:t>
      </w:r>
      <w:r w:rsidRPr="005F5743">
        <w:rPr>
          <w:rFonts w:ascii="Sylfaen" w:hAnsi="Sylfaen"/>
          <w:color w:val="000000" w:themeColor="text1"/>
        </w:rPr>
        <w:t>ключительно</w:t>
      </w:r>
      <w:r w:rsidRPr="005F5743">
        <w:rPr>
          <w:rFonts w:ascii="Sylfaen" w:eastAsiaTheme="minorHAnsi" w:hAnsi="Sylfaen" w:cstheme="minorBidi"/>
          <w:color w:val="000000" w:themeColor="text1"/>
        </w:rPr>
        <w:t xml:space="preserve"> </w:t>
      </w:r>
      <w:r w:rsidRPr="005F5743">
        <w:rPr>
          <w:rFonts w:ascii="Sylfaen" w:eastAsiaTheme="minorHAnsi" w:hAnsi="Sylfaen" w:cstheme="minorBidi"/>
          <w:color w:val="000000" w:themeColor="text1"/>
          <w:lang w:val="hy-AM"/>
        </w:rPr>
        <w:t xml:space="preserve"> </w:t>
      </w:r>
      <w:r w:rsidRPr="005F5743">
        <w:rPr>
          <w:rFonts w:ascii="Sylfaen" w:eastAsiaTheme="minorHAnsi" w:hAnsi="Sylfaen" w:cstheme="minorBidi"/>
          <w:color w:val="000000" w:themeColor="text1"/>
        </w:rPr>
        <w:t xml:space="preserve">до </w:t>
      </w:r>
      <w:r w:rsidRPr="005F5743">
        <w:rPr>
          <w:rFonts w:ascii="Sylfaen" w:eastAsiaTheme="minorHAnsi" w:hAnsi="Sylfaen" w:cstheme="minorBidi"/>
          <w:color w:val="000000" w:themeColor="text1"/>
          <w:lang w:val="hy-AM"/>
        </w:rPr>
        <w:t xml:space="preserve"> </w:t>
      </w:r>
      <w:r w:rsidRPr="005F5743">
        <w:rPr>
          <w:rFonts w:ascii="Sylfaen" w:eastAsiaTheme="minorHAnsi" w:hAnsi="Sylfaen" w:cstheme="minorBidi"/>
          <w:color w:val="000000" w:themeColor="text1"/>
        </w:rPr>
        <w:t xml:space="preserve">девяностого </w:t>
      </w:r>
      <w:r w:rsidRPr="005F5743">
        <w:rPr>
          <w:rFonts w:ascii="Sylfaen" w:eastAsiaTheme="minorHAnsi" w:hAnsi="Sylfaen" w:cstheme="minorBidi"/>
          <w:color w:val="000000" w:themeColor="text1"/>
          <w:lang w:val="hy-AM"/>
        </w:rPr>
        <w:t xml:space="preserve"> </w:t>
      </w:r>
      <w:r w:rsidRPr="005F5743">
        <w:rPr>
          <w:rFonts w:ascii="Sylfaen" w:eastAsiaTheme="minorHAnsi" w:hAnsi="Sylfaen" w:cstheme="minorBidi"/>
          <w:color w:val="000000" w:themeColor="text1"/>
        </w:rPr>
        <w:t xml:space="preserve">рабочего </w:t>
      </w:r>
      <w:r w:rsidRPr="005F5743">
        <w:rPr>
          <w:rFonts w:ascii="Sylfaen" w:eastAsiaTheme="minorHAnsi" w:hAnsi="Sylfaen" w:cstheme="minorBidi"/>
          <w:color w:val="000000" w:themeColor="text1"/>
          <w:lang w:val="hy-AM"/>
        </w:rPr>
        <w:t xml:space="preserve"> </w:t>
      </w:r>
      <w:r w:rsidRPr="005F5743">
        <w:rPr>
          <w:rFonts w:ascii="Sylfaen" w:eastAsiaTheme="minorHAnsi" w:hAnsi="Sylfaen" w:cstheme="minorBidi"/>
          <w:color w:val="000000" w:themeColor="text1"/>
        </w:rPr>
        <w:t>дня</w:t>
      </w:r>
      <w:r w:rsidRPr="005F5743">
        <w:rPr>
          <w:rFonts w:ascii="Sylfaen" w:eastAsiaTheme="minorHAnsi" w:hAnsi="Sylfaen" w:cstheme="minorBidi"/>
          <w:color w:val="000000" w:themeColor="text1"/>
          <w:lang w:val="hy-AM"/>
        </w:rPr>
        <w:t xml:space="preserve">  </w:t>
      </w:r>
      <w:r w:rsidRPr="005F5743">
        <w:rPr>
          <w:rFonts w:ascii="Sylfaen" w:eastAsiaTheme="minorHAnsi" w:hAnsi="Sylfaen" w:cstheme="minorBidi"/>
          <w:color w:val="000000" w:themeColor="text1"/>
        </w:rPr>
        <w:t xml:space="preserve">следующего за днем </w:t>
      </w:r>
    </w:p>
    <w:p w14:paraId="7B8BBFF2" w14:textId="77777777" w:rsidR="005A6E91" w:rsidRPr="005F5743" w:rsidRDefault="005A6E91" w:rsidP="005A6E91">
      <w:pPr>
        <w:shd w:val="clear" w:color="auto" w:fill="FFFFFF"/>
        <w:contextualSpacing/>
        <w:jc w:val="both"/>
        <w:rPr>
          <w:rFonts w:ascii="Sylfaen" w:eastAsiaTheme="minorHAnsi" w:hAnsi="Sylfaen" w:cstheme="minorBidi"/>
          <w:color w:val="000000" w:themeColor="text1"/>
          <w:sz w:val="18"/>
          <w:szCs w:val="18"/>
          <w:lang w:val="hy-AM"/>
        </w:rPr>
      </w:pPr>
    </w:p>
    <w:p w14:paraId="3B4F8E3E" w14:textId="77777777" w:rsidR="005A6E91" w:rsidRPr="005F5743" w:rsidRDefault="005A6E91" w:rsidP="00406DC2">
      <w:pPr>
        <w:shd w:val="clear" w:color="auto" w:fill="FFFFFF"/>
        <w:contextualSpacing/>
        <w:jc w:val="center"/>
        <w:rPr>
          <w:rFonts w:ascii="Sylfaen" w:eastAsiaTheme="minorHAnsi" w:hAnsi="Sylfaen" w:cstheme="minorBidi"/>
          <w:color w:val="000000" w:themeColor="text1"/>
        </w:rPr>
      </w:pPr>
      <w:r w:rsidRPr="005F5743">
        <w:rPr>
          <w:rFonts w:ascii="Sylfaen" w:eastAsiaTheme="minorHAnsi" w:hAnsi="Sylfaen" w:cstheme="minorBidi"/>
          <w:color w:val="000000" w:themeColor="text1"/>
          <w:lang w:val="hy-AM"/>
        </w:rPr>
        <w:t>--------------------------------------------------------</w:t>
      </w:r>
      <w:r w:rsidRPr="005F5743">
        <w:rPr>
          <w:rFonts w:ascii="Sylfaen" w:eastAsiaTheme="minorHAnsi" w:hAnsi="Sylfaen" w:cstheme="minorBidi"/>
          <w:color w:val="000000" w:themeColor="text1"/>
        </w:rPr>
        <w:t>------------------</w:t>
      </w:r>
      <w:r w:rsidRPr="005F5743">
        <w:rPr>
          <w:rFonts w:ascii="Sylfaen" w:eastAsiaTheme="minorHAnsi" w:hAnsi="Sylfaen" w:cstheme="minorBidi"/>
          <w:color w:val="000000" w:themeColor="text1"/>
          <w:lang w:val="hy-AM"/>
        </w:rPr>
        <w:t>----------------------</w:t>
      </w:r>
      <w:r w:rsidR="00406DC2" w:rsidRPr="005F5743">
        <w:rPr>
          <w:rFonts w:ascii="Sylfaen" w:eastAsiaTheme="minorHAnsi" w:hAnsi="Sylfaen" w:cstheme="minorBidi"/>
          <w:color w:val="000000" w:themeColor="text1"/>
        </w:rPr>
        <w:t>---------------</w:t>
      </w:r>
      <w:r w:rsidRPr="005F5743">
        <w:rPr>
          <w:rFonts w:ascii="Sylfaen" w:eastAsiaTheme="minorHAnsi" w:hAnsi="Sylfaen" w:cstheme="minorBidi"/>
          <w:color w:val="000000" w:themeColor="text1"/>
        </w:rPr>
        <w:t xml:space="preserve"> </w:t>
      </w:r>
      <w:r w:rsidRPr="005F5743">
        <w:rPr>
          <w:rFonts w:ascii="Sylfaen" w:eastAsiaTheme="minorHAnsi" w:hAnsi="Sylfaen" w:cstheme="minorBidi"/>
          <w:color w:val="000000" w:themeColor="text1"/>
          <w:lang w:val="hy-AM"/>
        </w:rPr>
        <w:t>.</w:t>
      </w:r>
      <w:r w:rsidRPr="005F5743">
        <w:rPr>
          <w:rFonts w:ascii="Sylfaen" w:eastAsiaTheme="minorHAnsi" w:hAnsi="Sylfaen" w:cstheme="minorBidi"/>
          <w:color w:val="000000" w:themeColor="text1"/>
        </w:rPr>
        <w:t xml:space="preserve">           </w:t>
      </w:r>
      <w:r w:rsidRPr="005F5743">
        <w:rPr>
          <w:rFonts w:ascii="Sylfaen" w:eastAsiaTheme="minorHAnsi" w:hAnsi="Sylfaen" w:cstheme="minorBidi"/>
          <w:color w:val="000000" w:themeColor="text1"/>
          <w:sz w:val="16"/>
          <w:szCs w:val="16"/>
        </w:rPr>
        <w:t xml:space="preserve"> </w:t>
      </w:r>
      <w:r w:rsidR="00EB1A78" w:rsidRPr="005F5743">
        <w:rPr>
          <w:rFonts w:ascii="Sylfaen" w:eastAsiaTheme="minorHAnsi" w:hAnsi="Sylfaen" w:cstheme="minorBidi"/>
          <w:color w:val="000000" w:themeColor="text1"/>
          <w:sz w:val="16"/>
          <w:szCs w:val="16"/>
        </w:rPr>
        <w:t>крайн</w:t>
      </w:r>
      <w:r w:rsidR="009E68A6" w:rsidRPr="005F5743">
        <w:rPr>
          <w:rFonts w:ascii="Sylfaen" w:eastAsiaTheme="minorHAnsi" w:hAnsi="Sylfaen" w:cstheme="minorBidi"/>
          <w:color w:val="000000" w:themeColor="text1"/>
          <w:sz w:val="16"/>
          <w:szCs w:val="16"/>
        </w:rPr>
        <w:t>и</w:t>
      </w:r>
      <w:r w:rsidRPr="005F5743">
        <w:rPr>
          <w:rFonts w:ascii="Sylfaen" w:eastAsiaTheme="minorHAnsi" w:hAnsi="Sylfaen" w:cstheme="minorBidi"/>
          <w:color w:val="000000" w:themeColor="text1"/>
          <w:sz w:val="16"/>
          <w:szCs w:val="16"/>
        </w:rPr>
        <w:t>й срок выполнения работ</w:t>
      </w:r>
      <w:r w:rsidRPr="005F5743">
        <w:rPr>
          <w:rFonts w:ascii="Sylfaen" w:eastAsiaTheme="minorHAnsi" w:hAnsi="Sylfaen" w:cstheme="minorBidi"/>
          <w:color w:val="000000" w:themeColor="text1"/>
          <w:sz w:val="16"/>
          <w:szCs w:val="16"/>
          <w:lang w:val="hy-AM"/>
        </w:rPr>
        <w:t>, предусмотренн</w:t>
      </w:r>
      <w:r w:rsidRPr="005F5743">
        <w:rPr>
          <w:rFonts w:ascii="Sylfaen" w:eastAsiaTheme="minorHAnsi" w:hAnsi="Sylfaen" w:cstheme="minorBidi"/>
          <w:color w:val="000000" w:themeColor="text1"/>
          <w:sz w:val="16"/>
          <w:szCs w:val="16"/>
        </w:rPr>
        <w:t xml:space="preserve">ый </w:t>
      </w:r>
      <w:r w:rsidRPr="005F5743">
        <w:rPr>
          <w:rFonts w:ascii="Sylfaen" w:eastAsiaTheme="minorHAnsi" w:hAnsi="Sylfaen" w:cstheme="minorBidi"/>
          <w:color w:val="000000" w:themeColor="text1"/>
          <w:sz w:val="16"/>
          <w:szCs w:val="16"/>
          <w:lang w:val="hy-AM"/>
        </w:rPr>
        <w:t>заключаемым договором</w:t>
      </w:r>
    </w:p>
    <w:p w14:paraId="7610A694" w14:textId="77777777" w:rsidR="005A6E91" w:rsidRPr="005F5743" w:rsidRDefault="005A6E91" w:rsidP="005A6E91">
      <w:pPr>
        <w:shd w:val="clear" w:color="auto" w:fill="FFFFFF"/>
        <w:contextualSpacing/>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t>В день предоставления гарантии лицо</w:t>
      </w:r>
      <w:r w:rsidR="00C34C57" w:rsidRPr="005F5743">
        <w:rPr>
          <w:rFonts w:ascii="Sylfaen" w:eastAsiaTheme="minorHAnsi" w:hAnsi="Sylfaen" w:cstheme="minorBidi"/>
          <w:color w:val="000000" w:themeColor="text1"/>
        </w:rPr>
        <w:t>,</w:t>
      </w:r>
      <w:r w:rsidRPr="005F5743">
        <w:rPr>
          <w:rFonts w:ascii="Sylfaen" w:eastAsiaTheme="minorHAnsi" w:hAnsi="Sylfaen" w:cstheme="minorBidi"/>
          <w:color w:val="000000" w:themeColor="text1"/>
        </w:rPr>
        <w:t xml:space="preserve"> выдающее гарантию</w:t>
      </w:r>
      <w:r w:rsidR="00C34C57" w:rsidRPr="005F5743">
        <w:rPr>
          <w:rFonts w:ascii="Sylfaen" w:eastAsiaTheme="minorHAnsi" w:hAnsi="Sylfaen" w:cstheme="minorBidi"/>
          <w:color w:val="000000" w:themeColor="text1"/>
        </w:rPr>
        <w:t>,</w:t>
      </w:r>
      <w:r w:rsidRPr="005F5743">
        <w:rPr>
          <w:rFonts w:ascii="Sylfaen" w:eastAsiaTheme="minorHAnsi" w:hAnsi="Sylfaen" w:cstheme="minorBidi"/>
          <w:color w:val="000000" w:themeColor="text1"/>
        </w:rPr>
        <w:t xml:space="preserve"> с официального адреса</w:t>
      </w:r>
      <w:r w:rsidRPr="005F5743">
        <w:rPr>
          <w:rFonts w:ascii="Sylfaen" w:eastAsiaTheme="minorHAnsi" w:hAnsi="Sylfaen" w:cstheme="minorBidi"/>
          <w:color w:val="000000" w:themeColor="text1"/>
          <w:lang w:val="hy-AM"/>
        </w:rPr>
        <w:t xml:space="preserve"> </w:t>
      </w:r>
      <w:r w:rsidRPr="005F5743">
        <w:rPr>
          <w:rFonts w:ascii="Sylfaen" w:eastAsiaTheme="minorHAnsi" w:hAnsi="Sylfaen" w:cstheme="minorBidi"/>
          <w:color w:val="000000" w:themeColor="text1"/>
        </w:rPr>
        <w:t xml:space="preserve">электронной почты высылает воспроизведенный (отсканированный) с оригинала </w:t>
      </w:r>
      <w:r w:rsidR="00183022" w:rsidRPr="005F5743">
        <w:rPr>
          <w:rFonts w:ascii="Sylfaen" w:eastAsiaTheme="minorHAnsi" w:hAnsi="Sylfaen" w:cstheme="minorBidi"/>
          <w:color w:val="000000" w:themeColor="text1"/>
        </w:rPr>
        <w:t xml:space="preserve">настоящей гарантии </w:t>
      </w:r>
      <w:r w:rsidRPr="005F5743">
        <w:rPr>
          <w:rFonts w:ascii="Sylfaen" w:eastAsiaTheme="minorHAnsi" w:hAnsi="Sylfaen" w:cstheme="minorBidi"/>
          <w:color w:val="000000" w:themeColor="text1"/>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5F5743">
        <w:rPr>
          <w:rFonts w:ascii="Sylfaen" w:eastAsiaTheme="minorHAnsi" w:hAnsi="Sylfaen" w:cstheme="minorBidi"/>
          <w:color w:val="000000" w:themeColor="text1"/>
          <w:lang w:val="hy-AM"/>
        </w:rPr>
        <w:t>.</w:t>
      </w:r>
      <w:r w:rsidRPr="005F5743">
        <w:rPr>
          <w:rFonts w:ascii="Sylfaen" w:eastAsiaTheme="minorHAnsi" w:hAnsi="Sylfaen" w:cstheme="minorBidi"/>
          <w:color w:val="000000" w:themeColor="text1"/>
        </w:rPr>
        <w:t xml:space="preserve"> </w:t>
      </w:r>
    </w:p>
    <w:p w14:paraId="77D37599" w14:textId="77777777" w:rsidR="007B3F5F" w:rsidRPr="005F5743" w:rsidRDefault="007B3F5F" w:rsidP="00EF6EB4">
      <w:pPr>
        <w:shd w:val="clear" w:color="auto" w:fill="FFFFFF"/>
        <w:ind w:firstLine="374"/>
        <w:contextualSpacing/>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lastRenderedPageBreak/>
        <w:t>6. Бенефициар предъявляет требование лицу, дающему гарантию, в письменной форме. К требованию прилагаются следующие документы:</w:t>
      </w:r>
    </w:p>
    <w:p w14:paraId="065355E9" w14:textId="77777777" w:rsidR="007B3F5F" w:rsidRPr="005F5743" w:rsidRDefault="007B3F5F" w:rsidP="007B3F5F">
      <w:pPr>
        <w:shd w:val="clear" w:color="auto" w:fill="FFFFFF"/>
        <w:ind w:firstLine="374"/>
        <w:contextualSpacing/>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t>1) копии заключенного договора N</w:t>
      </w:r>
      <w:r w:rsidRPr="005F5743">
        <w:rPr>
          <w:rFonts w:ascii="Sylfaen" w:eastAsiaTheme="minorHAnsi" w:hAnsi="Sylfaen" w:cstheme="minorBidi"/>
          <w:color w:val="000000" w:themeColor="text1"/>
          <w:lang w:val="hy-AM"/>
        </w:rPr>
        <w:t xml:space="preserve"> </w:t>
      </w:r>
      <w:r w:rsidRPr="005F5743">
        <w:rPr>
          <w:rFonts w:ascii="Sylfaen" w:eastAsiaTheme="minorHAnsi" w:hAnsi="Sylfaen" w:cstheme="minorBidi"/>
          <w:color w:val="000000" w:themeColor="text1"/>
        </w:rPr>
        <w:t xml:space="preserve">_____________________, включая </w:t>
      </w:r>
    </w:p>
    <w:p w14:paraId="461391B4" w14:textId="77777777" w:rsidR="007B3F5F" w:rsidRPr="005F5743" w:rsidRDefault="007B3F5F" w:rsidP="007B3F5F">
      <w:pPr>
        <w:shd w:val="clear" w:color="auto" w:fill="FFFFFF"/>
        <w:contextualSpacing/>
        <w:jc w:val="both"/>
        <w:rPr>
          <w:rFonts w:ascii="Sylfaen" w:eastAsiaTheme="minorHAnsi" w:hAnsi="Sylfaen" w:cstheme="minorBidi"/>
          <w:color w:val="000000" w:themeColor="text1"/>
          <w:sz w:val="18"/>
          <w:szCs w:val="18"/>
        </w:rPr>
      </w:pPr>
      <w:r w:rsidRPr="005F5743">
        <w:rPr>
          <w:rFonts w:ascii="Sylfaen" w:eastAsiaTheme="minorHAnsi" w:hAnsi="Sylfaen" w:cstheme="minorBidi"/>
          <w:color w:val="000000" w:themeColor="text1"/>
        </w:rPr>
        <w:t xml:space="preserve">                                                               </w:t>
      </w:r>
      <w:r w:rsidR="00AA6959" w:rsidRPr="005F5743">
        <w:rPr>
          <w:rFonts w:ascii="Sylfaen" w:eastAsiaTheme="minorHAnsi" w:hAnsi="Sylfaen" w:cstheme="minorBidi"/>
          <w:color w:val="000000" w:themeColor="text1"/>
        </w:rPr>
        <w:t xml:space="preserve">      </w:t>
      </w:r>
      <w:r w:rsidRPr="005F5743">
        <w:rPr>
          <w:rFonts w:ascii="Sylfaen" w:eastAsiaTheme="minorHAnsi" w:hAnsi="Sylfaen" w:cstheme="minorBidi"/>
          <w:color w:val="000000" w:themeColor="text1"/>
          <w:sz w:val="18"/>
          <w:szCs w:val="18"/>
        </w:rPr>
        <w:t>номер заключаемого договара</w:t>
      </w:r>
    </w:p>
    <w:p w14:paraId="77C979DC" w14:textId="77777777" w:rsidR="007B3F5F" w:rsidRPr="005F5743" w:rsidRDefault="007B3F5F" w:rsidP="007B3F5F">
      <w:pPr>
        <w:shd w:val="clear" w:color="auto" w:fill="FFFFFF"/>
        <w:ind w:firstLine="375"/>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t>копии внесенных  в него изменений, дополнительных соглашений,</w:t>
      </w:r>
    </w:p>
    <w:p w14:paraId="0754D41A" w14:textId="77777777" w:rsidR="007B3F5F" w:rsidRPr="005F5743" w:rsidRDefault="007B3F5F" w:rsidP="007B3F5F">
      <w:pPr>
        <w:shd w:val="clear" w:color="auto" w:fill="FFFFFF"/>
        <w:ind w:firstLine="375"/>
        <w:jc w:val="both"/>
        <w:rPr>
          <w:rFonts w:ascii="Sylfaen" w:eastAsiaTheme="minorHAnsi" w:hAnsi="Sylfaen" w:cstheme="minorBidi"/>
          <w:color w:val="000000" w:themeColor="text1"/>
        </w:rPr>
      </w:pPr>
    </w:p>
    <w:p w14:paraId="5C59A191" w14:textId="77777777" w:rsidR="007B3F5F" w:rsidRPr="005F5743" w:rsidRDefault="007B3F5F" w:rsidP="007B3F5F">
      <w:pPr>
        <w:shd w:val="clear" w:color="auto" w:fill="FFFFFF"/>
        <w:ind w:firstLine="375"/>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5F5743">
          <w:rPr>
            <w:rFonts w:ascii="Sylfaen" w:hAnsi="Sylfaen"/>
            <w:color w:val="000000" w:themeColor="text1"/>
            <w:sz w:val="20"/>
            <w:szCs w:val="20"/>
            <w:lang w:val="hy-AM"/>
          </w:rPr>
          <w:t>www.procurement.am</w:t>
        </w:r>
      </w:hyperlink>
      <w:r w:rsidRPr="005F5743">
        <w:rPr>
          <w:rFonts w:ascii="Sylfaen" w:eastAsiaTheme="minorHAnsi" w:hAnsi="Sylfaen" w:cstheme="minorBidi"/>
          <w:color w:val="000000" w:themeColor="text1"/>
        </w:rPr>
        <w:t xml:space="preserve"> .</w:t>
      </w:r>
    </w:p>
    <w:p w14:paraId="75981363" w14:textId="77777777" w:rsidR="007B3F5F" w:rsidRPr="005F5743" w:rsidRDefault="007B3F5F" w:rsidP="007B3F5F">
      <w:pPr>
        <w:shd w:val="clear" w:color="auto" w:fill="FFFFFF"/>
        <w:ind w:firstLine="375"/>
        <w:jc w:val="both"/>
        <w:rPr>
          <w:rFonts w:ascii="Sylfaen" w:eastAsiaTheme="minorHAnsi" w:hAnsi="Sylfaen" w:cstheme="minorBidi"/>
          <w:color w:val="000000" w:themeColor="text1"/>
        </w:rPr>
      </w:pPr>
    </w:p>
    <w:p w14:paraId="662CA364" w14:textId="77777777" w:rsidR="007B3F5F" w:rsidRPr="005F5743" w:rsidRDefault="007B3F5F" w:rsidP="007B3F5F">
      <w:pPr>
        <w:shd w:val="clear" w:color="auto" w:fill="FFFFFF"/>
        <w:ind w:firstLine="375"/>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t>7.</w:t>
      </w:r>
      <w:r w:rsidRPr="005F5743">
        <w:rPr>
          <w:rFonts w:ascii="Sylfaen" w:hAnsi="Sylfaen"/>
          <w:color w:val="000000" w:themeColor="text1"/>
        </w:rPr>
        <w:t xml:space="preserve"> </w:t>
      </w:r>
      <w:r w:rsidRPr="005F5743">
        <w:rPr>
          <w:rFonts w:ascii="Sylfaen" w:eastAsiaTheme="minorHAnsi" w:hAnsi="Sylfaen" w:cstheme="minorBidi"/>
          <w:color w:val="000000" w:themeColor="text1"/>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98518DB" w14:textId="77777777" w:rsidR="007B3F5F" w:rsidRPr="005F5743" w:rsidRDefault="007B3F5F" w:rsidP="007B3F5F">
      <w:pPr>
        <w:shd w:val="clear" w:color="auto" w:fill="FFFFFF"/>
        <w:ind w:firstLine="375"/>
        <w:jc w:val="both"/>
        <w:rPr>
          <w:rFonts w:ascii="Sylfaen" w:eastAsiaTheme="minorHAnsi" w:hAnsi="Sylfaen" w:cstheme="minorBidi"/>
          <w:color w:val="000000" w:themeColor="text1"/>
        </w:rPr>
      </w:pPr>
    </w:p>
    <w:p w14:paraId="6217681E" w14:textId="77777777" w:rsidR="007B3F5F" w:rsidRPr="005F5743" w:rsidRDefault="007B3F5F" w:rsidP="007B3F5F">
      <w:pPr>
        <w:shd w:val="clear" w:color="auto" w:fill="FFFFFF"/>
        <w:ind w:firstLine="375"/>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t>8.</w:t>
      </w:r>
      <w:r w:rsidRPr="005F5743">
        <w:rPr>
          <w:rFonts w:ascii="Sylfaen" w:hAnsi="Sylfaen"/>
          <w:color w:val="000000" w:themeColor="text1"/>
        </w:rPr>
        <w:t xml:space="preserve"> </w:t>
      </w:r>
      <w:r w:rsidRPr="005F5743">
        <w:rPr>
          <w:rFonts w:ascii="Sylfaen" w:eastAsiaTheme="minorHAnsi" w:hAnsi="Sylfaen" w:cstheme="minorBidi"/>
          <w:color w:val="000000" w:themeColor="text1"/>
        </w:rPr>
        <w:t>Лицо, выдающее гарантию, отклоняет требование бенефициара, если:</w:t>
      </w:r>
    </w:p>
    <w:p w14:paraId="37022994" w14:textId="77777777" w:rsidR="007B3F5F" w:rsidRPr="005F5743" w:rsidRDefault="007B3F5F" w:rsidP="007B3F5F">
      <w:pPr>
        <w:shd w:val="clear" w:color="auto" w:fill="FFFFFF"/>
        <w:ind w:firstLine="375"/>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t>1) требование или прилагаемые документы не соответствуют условиям настоящей гарантии,</w:t>
      </w:r>
    </w:p>
    <w:p w14:paraId="6901F512" w14:textId="77777777" w:rsidR="007B3F5F" w:rsidRPr="005F5743" w:rsidRDefault="007B3F5F" w:rsidP="007B3F5F">
      <w:pPr>
        <w:shd w:val="clear" w:color="auto" w:fill="FFFFFF"/>
        <w:ind w:firstLine="375"/>
        <w:rPr>
          <w:rFonts w:ascii="Sylfaen" w:eastAsiaTheme="minorHAnsi" w:hAnsi="Sylfaen" w:cstheme="minorBidi"/>
          <w:color w:val="000000" w:themeColor="text1"/>
        </w:rPr>
      </w:pPr>
      <w:r w:rsidRPr="005F5743">
        <w:rPr>
          <w:rFonts w:ascii="Sylfaen" w:eastAsiaTheme="minorHAnsi" w:hAnsi="Sylfaen" w:cstheme="minorBidi"/>
          <w:color w:val="000000" w:themeColor="text1"/>
        </w:rPr>
        <w:t>2) требование представлено по истечении срока, установленного гарантией.</w:t>
      </w:r>
    </w:p>
    <w:p w14:paraId="0B23995F" w14:textId="77777777" w:rsidR="007B3F5F" w:rsidRPr="005F5743" w:rsidRDefault="007B3F5F" w:rsidP="007B3F5F">
      <w:pPr>
        <w:shd w:val="clear" w:color="auto" w:fill="FFFFFF"/>
        <w:ind w:firstLine="375"/>
        <w:rPr>
          <w:rFonts w:ascii="Sylfaen" w:eastAsiaTheme="minorHAnsi" w:hAnsi="Sylfaen" w:cstheme="minorBidi"/>
          <w:color w:val="000000" w:themeColor="text1"/>
        </w:rPr>
      </w:pPr>
    </w:p>
    <w:p w14:paraId="6FBF7F37" w14:textId="77777777" w:rsidR="007B3F5F" w:rsidRPr="005F5743" w:rsidRDefault="007B3F5F" w:rsidP="007B3F5F">
      <w:pPr>
        <w:shd w:val="clear" w:color="auto" w:fill="FFFFFF"/>
        <w:ind w:firstLine="375"/>
        <w:rPr>
          <w:rFonts w:ascii="Sylfaen" w:eastAsiaTheme="minorHAnsi" w:hAnsi="Sylfaen" w:cstheme="minorBidi"/>
          <w:color w:val="000000" w:themeColor="text1"/>
        </w:rPr>
      </w:pPr>
      <w:r w:rsidRPr="005F5743">
        <w:rPr>
          <w:rFonts w:ascii="Sylfaen" w:eastAsiaTheme="minorHAnsi" w:hAnsi="Sylfaen" w:cstheme="minorBidi"/>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080598B" w14:textId="77777777" w:rsidR="007B3F5F" w:rsidRPr="005F5743" w:rsidRDefault="007B3F5F" w:rsidP="007B3F5F">
      <w:pPr>
        <w:shd w:val="clear" w:color="auto" w:fill="FFFFFF"/>
        <w:ind w:firstLine="375"/>
        <w:rPr>
          <w:rFonts w:ascii="Sylfaen" w:eastAsiaTheme="minorHAnsi" w:hAnsi="Sylfaen" w:cstheme="minorBidi"/>
          <w:color w:val="000000" w:themeColor="text1"/>
        </w:rPr>
      </w:pPr>
      <w:r w:rsidRPr="005F5743">
        <w:rPr>
          <w:rFonts w:ascii="Sylfaen" w:eastAsiaTheme="minorHAnsi" w:hAnsi="Sylfaen" w:cstheme="minorBidi"/>
          <w:color w:val="000000" w:themeColor="text1"/>
        </w:rPr>
        <w:t xml:space="preserve"> 10. К настоящей гарантии применяются соответствующие положения Гражданского кодекса Республики Армения</w:t>
      </w:r>
    </w:p>
    <w:p w14:paraId="76F7E702" w14:textId="77777777" w:rsidR="007B3F5F" w:rsidRPr="005F5743" w:rsidRDefault="007B3F5F" w:rsidP="007B3F5F">
      <w:pPr>
        <w:shd w:val="clear" w:color="auto" w:fill="FFFFFF"/>
        <w:ind w:firstLine="375"/>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F663CCD" w14:textId="77777777" w:rsidR="007B3F5F" w:rsidRPr="005F5743" w:rsidRDefault="007B3F5F" w:rsidP="007B3F5F">
      <w:pPr>
        <w:shd w:val="clear" w:color="auto" w:fill="FFFFFF"/>
        <w:ind w:firstLine="375"/>
        <w:jc w:val="both"/>
        <w:rPr>
          <w:rFonts w:ascii="Sylfaen" w:eastAsiaTheme="minorHAnsi" w:hAnsi="Sylfaen" w:cstheme="minorBidi"/>
          <w:color w:val="000000" w:themeColor="text1"/>
        </w:rPr>
      </w:pPr>
    </w:p>
    <w:p w14:paraId="30374EBA" w14:textId="77777777" w:rsidR="007B3F5F" w:rsidRPr="005F5743" w:rsidRDefault="007B3F5F" w:rsidP="007B3F5F">
      <w:pPr>
        <w:shd w:val="clear" w:color="auto" w:fill="FFFFFF"/>
        <w:ind w:firstLine="375"/>
        <w:jc w:val="both"/>
        <w:rPr>
          <w:rFonts w:ascii="Sylfaen" w:hAnsi="Sylfaen"/>
          <w:color w:val="000000" w:themeColor="text1"/>
          <w:sz w:val="20"/>
          <w:szCs w:val="20"/>
        </w:rPr>
      </w:pPr>
    </w:p>
    <w:p w14:paraId="54D40FA2" w14:textId="77777777" w:rsidR="007B3F5F" w:rsidRPr="005F5743" w:rsidRDefault="007B3F5F" w:rsidP="007B3F5F">
      <w:pPr>
        <w:shd w:val="clear" w:color="auto" w:fill="FFFFFF"/>
        <w:ind w:firstLine="375"/>
        <w:jc w:val="both"/>
        <w:rPr>
          <w:rFonts w:ascii="Sylfaen" w:hAnsi="Sylfaen"/>
          <w:color w:val="000000" w:themeColor="text1"/>
          <w:sz w:val="20"/>
          <w:szCs w:val="20"/>
          <w:u w:val="single"/>
          <w:lang w:val="hy-AM"/>
        </w:rPr>
      </w:pPr>
      <w:r w:rsidRPr="005F5743">
        <w:rPr>
          <w:rFonts w:ascii="Sylfaen" w:hAnsi="Sylfaen"/>
          <w:color w:val="000000" w:themeColor="text1"/>
          <w:sz w:val="20"/>
          <w:szCs w:val="20"/>
          <w:lang w:val="hy-AM"/>
        </w:rPr>
        <w:t>Руководитель исполнительного органа</w:t>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p>
    <w:p w14:paraId="6668A06D" w14:textId="77777777" w:rsidR="007B3F5F" w:rsidRPr="005F5743" w:rsidRDefault="007B3F5F" w:rsidP="007B3F5F">
      <w:pPr>
        <w:shd w:val="clear" w:color="auto" w:fill="FFFFFF"/>
        <w:ind w:firstLine="375"/>
        <w:jc w:val="both"/>
        <w:rPr>
          <w:rFonts w:ascii="Sylfaen" w:hAnsi="Sylfaen"/>
          <w:color w:val="000000" w:themeColor="text1"/>
          <w:sz w:val="20"/>
          <w:szCs w:val="20"/>
          <w:lang w:val="hy-AM"/>
        </w:rPr>
      </w:pPr>
    </w:p>
    <w:p w14:paraId="56DF68FC" w14:textId="77777777" w:rsidR="007B3F5F" w:rsidRPr="005F5743" w:rsidRDefault="007B3F5F" w:rsidP="007B3F5F">
      <w:pPr>
        <w:shd w:val="clear" w:color="auto" w:fill="FFFFFF"/>
        <w:ind w:firstLine="375"/>
        <w:jc w:val="both"/>
        <w:rPr>
          <w:rFonts w:ascii="Sylfaen" w:hAnsi="Sylfaen"/>
          <w:color w:val="000000" w:themeColor="text1"/>
          <w:sz w:val="20"/>
          <w:szCs w:val="20"/>
          <w:lang w:val="hy-AM"/>
        </w:rPr>
      </w:pPr>
    </w:p>
    <w:p w14:paraId="53CB8142" w14:textId="77777777" w:rsidR="007B3F5F" w:rsidRPr="005F5743" w:rsidRDefault="007B3F5F" w:rsidP="007B3F5F">
      <w:pPr>
        <w:shd w:val="clear" w:color="auto" w:fill="FFFFFF"/>
        <w:ind w:firstLine="375"/>
        <w:jc w:val="both"/>
        <w:rPr>
          <w:rFonts w:ascii="Sylfaen" w:hAnsi="Sylfaen"/>
          <w:color w:val="000000" w:themeColor="text1"/>
          <w:sz w:val="20"/>
          <w:szCs w:val="20"/>
          <w:lang w:val="hy-AM"/>
        </w:rPr>
      </w:pP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p>
    <w:p w14:paraId="412AA887" w14:textId="77777777" w:rsidR="007B3F5F" w:rsidRPr="005F5743" w:rsidRDefault="007B3F5F" w:rsidP="007B3F5F">
      <w:pPr>
        <w:shd w:val="clear" w:color="auto" w:fill="FFFFFF"/>
        <w:rPr>
          <w:rFonts w:ascii="Sylfaen" w:hAnsi="Sylfaen" w:cs="Sylfaen"/>
          <w:color w:val="000000" w:themeColor="text1"/>
          <w:vertAlign w:val="superscript"/>
        </w:rPr>
      </w:pPr>
      <w:r w:rsidRPr="005F5743">
        <w:rPr>
          <w:rFonts w:ascii="Sylfaen" w:hAnsi="Sylfaen" w:cs="Sylfaen"/>
          <w:color w:val="000000" w:themeColor="text1"/>
          <w:vertAlign w:val="superscript"/>
          <w:lang w:val="hy-AM"/>
        </w:rPr>
        <w:t xml:space="preserve">                                                        </w:t>
      </w:r>
      <w:r w:rsidRPr="005F5743">
        <w:rPr>
          <w:rFonts w:ascii="Sylfaen" w:hAnsi="Sylfaen" w:cs="Sylfaen"/>
          <w:color w:val="000000" w:themeColor="text1"/>
          <w:vertAlign w:val="superscript"/>
        </w:rPr>
        <w:t>число, месяц, год</w:t>
      </w:r>
    </w:p>
    <w:p w14:paraId="1C901DEF" w14:textId="77777777" w:rsidR="007B3F5F" w:rsidRPr="005F5743" w:rsidRDefault="007B3F5F" w:rsidP="007B3F5F">
      <w:pPr>
        <w:shd w:val="clear" w:color="auto" w:fill="FFFFFF"/>
        <w:ind w:firstLine="375"/>
        <w:jc w:val="both"/>
        <w:rPr>
          <w:rFonts w:ascii="Sylfaen" w:eastAsiaTheme="minorHAnsi" w:hAnsi="Sylfaen" w:cstheme="minorBidi"/>
          <w:color w:val="000000" w:themeColor="text1"/>
          <w:lang w:val="hy-AM"/>
        </w:rPr>
      </w:pPr>
    </w:p>
    <w:p w14:paraId="5FD919F6" w14:textId="77777777" w:rsidR="007B3F5F" w:rsidRPr="005F5743" w:rsidRDefault="007B3F5F" w:rsidP="007B3F5F">
      <w:pPr>
        <w:shd w:val="clear" w:color="auto" w:fill="FFFFFF"/>
        <w:ind w:firstLine="375"/>
        <w:jc w:val="both"/>
        <w:rPr>
          <w:rFonts w:ascii="Sylfaen" w:eastAsiaTheme="minorHAnsi" w:hAnsi="Sylfaen" w:cstheme="minorBidi"/>
          <w:color w:val="000000" w:themeColor="text1"/>
        </w:rPr>
      </w:pPr>
    </w:p>
    <w:p w14:paraId="26C5DECA" w14:textId="77777777" w:rsidR="007B3F5F" w:rsidRPr="005F5743" w:rsidRDefault="007B3F5F" w:rsidP="007B3F5F">
      <w:pPr>
        <w:shd w:val="clear" w:color="auto" w:fill="FFFFFF"/>
        <w:ind w:firstLine="375"/>
        <w:jc w:val="both"/>
        <w:rPr>
          <w:rFonts w:ascii="Sylfaen" w:eastAsiaTheme="minorHAnsi" w:hAnsi="Sylfaen" w:cstheme="minorBidi"/>
          <w:color w:val="000000" w:themeColor="text1"/>
        </w:rPr>
      </w:pPr>
    </w:p>
    <w:p w14:paraId="1000BEDB" w14:textId="77777777" w:rsidR="00CF2692" w:rsidRPr="005F5743" w:rsidRDefault="00CF2692" w:rsidP="00B46D58">
      <w:pPr>
        <w:widowControl w:val="0"/>
        <w:spacing w:after="160"/>
        <w:ind w:left="567" w:right="565"/>
        <w:jc w:val="center"/>
        <w:rPr>
          <w:rFonts w:ascii="Sylfaen" w:hAnsi="Sylfaen"/>
          <w:b/>
          <w:color w:val="000000" w:themeColor="text1"/>
        </w:rPr>
      </w:pPr>
    </w:p>
    <w:p w14:paraId="07A69860" w14:textId="77777777" w:rsidR="00CF2692" w:rsidRPr="005F5743" w:rsidRDefault="00CF2692" w:rsidP="00B46D58">
      <w:pPr>
        <w:widowControl w:val="0"/>
        <w:spacing w:after="160"/>
        <w:ind w:left="567" w:right="565"/>
        <w:jc w:val="center"/>
        <w:rPr>
          <w:rFonts w:ascii="Sylfaen" w:hAnsi="Sylfaen"/>
          <w:b/>
          <w:color w:val="000000" w:themeColor="text1"/>
        </w:rPr>
      </w:pPr>
    </w:p>
    <w:p w14:paraId="1D3052EC" w14:textId="77777777" w:rsidR="007B3F5F" w:rsidRPr="005F5743" w:rsidRDefault="007B3F5F" w:rsidP="00B46D58">
      <w:pPr>
        <w:widowControl w:val="0"/>
        <w:spacing w:after="160"/>
        <w:ind w:left="567" w:right="565"/>
        <w:jc w:val="center"/>
        <w:rPr>
          <w:rFonts w:ascii="Sylfaen" w:hAnsi="Sylfaen"/>
          <w:b/>
          <w:color w:val="000000" w:themeColor="text1"/>
        </w:rPr>
      </w:pPr>
    </w:p>
    <w:p w14:paraId="61E9FC7A" w14:textId="77777777" w:rsidR="001005B0" w:rsidRPr="005F5743" w:rsidRDefault="001005B0" w:rsidP="00460676">
      <w:pPr>
        <w:widowControl w:val="0"/>
        <w:spacing w:after="160"/>
        <w:ind w:right="565"/>
        <w:rPr>
          <w:rFonts w:ascii="Sylfaen" w:hAnsi="Sylfaen"/>
          <w:b/>
          <w:color w:val="000000" w:themeColor="text1"/>
        </w:rPr>
      </w:pPr>
    </w:p>
    <w:p w14:paraId="6887BEDE" w14:textId="77777777" w:rsidR="00A4699D" w:rsidRPr="005F5743" w:rsidRDefault="00A4699D" w:rsidP="00460676">
      <w:pPr>
        <w:widowControl w:val="0"/>
        <w:spacing w:after="160"/>
        <w:ind w:right="565"/>
        <w:rPr>
          <w:rFonts w:ascii="Sylfaen" w:hAnsi="Sylfaen"/>
          <w:b/>
          <w:color w:val="000000" w:themeColor="text1"/>
        </w:rPr>
      </w:pPr>
    </w:p>
    <w:p w14:paraId="3AB22FBA" w14:textId="77777777" w:rsidR="00A4699D" w:rsidRPr="005F5743" w:rsidRDefault="00A4699D" w:rsidP="00460676">
      <w:pPr>
        <w:widowControl w:val="0"/>
        <w:spacing w:after="160"/>
        <w:ind w:right="565"/>
        <w:rPr>
          <w:rFonts w:ascii="Sylfaen" w:hAnsi="Sylfaen"/>
          <w:b/>
          <w:color w:val="000000" w:themeColor="text1"/>
        </w:rPr>
      </w:pPr>
    </w:p>
    <w:p w14:paraId="60DDCDAE" w14:textId="77777777" w:rsidR="00A4699D" w:rsidRPr="005F5743" w:rsidRDefault="00A4699D" w:rsidP="00460676">
      <w:pPr>
        <w:widowControl w:val="0"/>
        <w:spacing w:after="160"/>
        <w:ind w:right="565"/>
        <w:rPr>
          <w:rFonts w:ascii="Sylfaen" w:hAnsi="Sylfaen"/>
          <w:b/>
          <w:color w:val="000000" w:themeColor="text1"/>
        </w:rPr>
      </w:pPr>
    </w:p>
    <w:p w14:paraId="3828879E" w14:textId="77777777" w:rsidR="00A4699D" w:rsidRPr="005F5743" w:rsidRDefault="00A4699D" w:rsidP="00460676">
      <w:pPr>
        <w:widowControl w:val="0"/>
        <w:spacing w:after="160"/>
        <w:ind w:right="565"/>
        <w:rPr>
          <w:rFonts w:ascii="Sylfaen" w:hAnsi="Sylfaen"/>
          <w:b/>
          <w:color w:val="000000" w:themeColor="text1"/>
        </w:rPr>
      </w:pPr>
    </w:p>
    <w:p w14:paraId="05E79876" w14:textId="77777777" w:rsidR="00CB2230" w:rsidRPr="005F5743" w:rsidRDefault="00CB2230">
      <w:pPr>
        <w:rPr>
          <w:rFonts w:ascii="Sylfaen" w:hAnsi="Sylfaen"/>
          <w:b/>
          <w:color w:val="000000" w:themeColor="text1"/>
        </w:rPr>
      </w:pPr>
    </w:p>
    <w:p w14:paraId="20D0951A" w14:textId="77777777" w:rsidR="0065592C" w:rsidRPr="005F5743" w:rsidRDefault="0065592C" w:rsidP="003D2FE2">
      <w:pPr>
        <w:widowControl w:val="0"/>
        <w:spacing w:after="160"/>
        <w:contextualSpacing/>
        <w:jc w:val="right"/>
        <w:rPr>
          <w:rFonts w:ascii="Sylfaen" w:hAnsi="Sylfaen"/>
          <w:b/>
          <w:i/>
          <w:color w:val="000000" w:themeColor="text1"/>
          <w:sz w:val="22"/>
          <w:szCs w:val="22"/>
        </w:rPr>
      </w:pPr>
    </w:p>
    <w:p w14:paraId="7CF4BCB1" w14:textId="75BF128B" w:rsidR="0065592C" w:rsidRDefault="0065592C" w:rsidP="003D2FE2">
      <w:pPr>
        <w:widowControl w:val="0"/>
        <w:spacing w:after="160"/>
        <w:contextualSpacing/>
        <w:jc w:val="right"/>
        <w:rPr>
          <w:rFonts w:ascii="Sylfaen" w:hAnsi="Sylfaen"/>
          <w:b/>
          <w:i/>
          <w:color w:val="000000" w:themeColor="text1"/>
          <w:sz w:val="22"/>
          <w:szCs w:val="22"/>
        </w:rPr>
      </w:pPr>
    </w:p>
    <w:p w14:paraId="3E3748E5" w14:textId="69F45055" w:rsidR="00B47ACC" w:rsidRDefault="00B47ACC" w:rsidP="003D2FE2">
      <w:pPr>
        <w:widowControl w:val="0"/>
        <w:spacing w:after="160"/>
        <w:contextualSpacing/>
        <w:jc w:val="right"/>
        <w:rPr>
          <w:rFonts w:ascii="Sylfaen" w:hAnsi="Sylfaen"/>
          <w:b/>
          <w:i/>
          <w:color w:val="000000" w:themeColor="text1"/>
          <w:sz w:val="22"/>
          <w:szCs w:val="22"/>
        </w:rPr>
      </w:pPr>
    </w:p>
    <w:p w14:paraId="5CBAB03B" w14:textId="0107C218" w:rsidR="00B47ACC" w:rsidRDefault="00B47ACC" w:rsidP="003D2FE2">
      <w:pPr>
        <w:widowControl w:val="0"/>
        <w:spacing w:after="160"/>
        <w:contextualSpacing/>
        <w:jc w:val="right"/>
        <w:rPr>
          <w:rFonts w:ascii="Sylfaen" w:hAnsi="Sylfaen"/>
          <w:b/>
          <w:i/>
          <w:color w:val="000000" w:themeColor="text1"/>
          <w:sz w:val="22"/>
          <w:szCs w:val="22"/>
        </w:rPr>
      </w:pPr>
    </w:p>
    <w:p w14:paraId="21ADD375" w14:textId="249606F3" w:rsidR="00B47ACC" w:rsidRDefault="00B47ACC" w:rsidP="003D2FE2">
      <w:pPr>
        <w:widowControl w:val="0"/>
        <w:spacing w:after="160"/>
        <w:contextualSpacing/>
        <w:jc w:val="right"/>
        <w:rPr>
          <w:rFonts w:ascii="Sylfaen" w:hAnsi="Sylfaen"/>
          <w:b/>
          <w:i/>
          <w:color w:val="000000" w:themeColor="text1"/>
          <w:sz w:val="22"/>
          <w:szCs w:val="22"/>
        </w:rPr>
      </w:pPr>
    </w:p>
    <w:p w14:paraId="2A955648" w14:textId="3E1BDA9E" w:rsidR="00B47ACC" w:rsidRDefault="00B47ACC" w:rsidP="003D2FE2">
      <w:pPr>
        <w:widowControl w:val="0"/>
        <w:spacing w:after="160"/>
        <w:contextualSpacing/>
        <w:jc w:val="right"/>
        <w:rPr>
          <w:rFonts w:ascii="Sylfaen" w:hAnsi="Sylfaen"/>
          <w:b/>
          <w:i/>
          <w:color w:val="000000" w:themeColor="text1"/>
          <w:sz w:val="22"/>
          <w:szCs w:val="22"/>
        </w:rPr>
      </w:pPr>
    </w:p>
    <w:p w14:paraId="4D9EA20C" w14:textId="59BB82D2" w:rsidR="00B47ACC" w:rsidRDefault="00B47ACC" w:rsidP="003D2FE2">
      <w:pPr>
        <w:widowControl w:val="0"/>
        <w:spacing w:after="160"/>
        <w:contextualSpacing/>
        <w:jc w:val="right"/>
        <w:rPr>
          <w:rFonts w:ascii="Sylfaen" w:hAnsi="Sylfaen"/>
          <w:b/>
          <w:i/>
          <w:color w:val="000000" w:themeColor="text1"/>
          <w:sz w:val="22"/>
          <w:szCs w:val="22"/>
        </w:rPr>
      </w:pPr>
    </w:p>
    <w:p w14:paraId="099691AD" w14:textId="77777777" w:rsidR="00B47ACC" w:rsidRPr="005F5743" w:rsidRDefault="00B47ACC" w:rsidP="003D2FE2">
      <w:pPr>
        <w:widowControl w:val="0"/>
        <w:spacing w:after="160"/>
        <w:contextualSpacing/>
        <w:jc w:val="right"/>
        <w:rPr>
          <w:rFonts w:ascii="Sylfaen" w:hAnsi="Sylfaen"/>
          <w:b/>
          <w:i/>
          <w:color w:val="000000" w:themeColor="text1"/>
          <w:sz w:val="22"/>
          <w:szCs w:val="22"/>
        </w:rPr>
      </w:pPr>
    </w:p>
    <w:p w14:paraId="3FC3B495" w14:textId="77777777" w:rsidR="003D2FE2" w:rsidRPr="005F5743" w:rsidRDefault="003D2FE2" w:rsidP="006C0105">
      <w:pPr>
        <w:widowControl w:val="0"/>
        <w:contextualSpacing/>
        <w:jc w:val="right"/>
        <w:rPr>
          <w:rFonts w:ascii="Sylfaen" w:hAnsi="Sylfaen" w:cs="GHEA Grapalat"/>
          <w:b/>
          <w:i/>
          <w:color w:val="000000" w:themeColor="text1"/>
          <w:sz w:val="22"/>
          <w:szCs w:val="22"/>
        </w:rPr>
      </w:pPr>
      <w:r w:rsidRPr="005F5743">
        <w:rPr>
          <w:rFonts w:ascii="Sylfaen" w:hAnsi="Sylfaen"/>
          <w:b/>
          <w:i/>
          <w:color w:val="000000" w:themeColor="text1"/>
          <w:sz w:val="22"/>
          <w:szCs w:val="22"/>
        </w:rPr>
        <w:t>Приложение № 4.</w:t>
      </w:r>
      <w:r w:rsidR="001F6F04" w:rsidRPr="005F5743">
        <w:rPr>
          <w:rFonts w:ascii="Sylfaen" w:hAnsi="Sylfaen"/>
          <w:b/>
          <w:i/>
          <w:color w:val="000000" w:themeColor="text1"/>
          <w:sz w:val="22"/>
          <w:szCs w:val="22"/>
        </w:rPr>
        <w:t>2</w:t>
      </w:r>
    </w:p>
    <w:p w14:paraId="0C9E76A5" w14:textId="299D8041" w:rsidR="004A3E59" w:rsidRDefault="003D2FE2" w:rsidP="004A3E59">
      <w:pPr>
        <w:widowControl w:val="0"/>
        <w:contextualSpacing/>
        <w:jc w:val="right"/>
        <w:rPr>
          <w:rFonts w:ascii="Sylfaen" w:hAnsi="Sylfaen"/>
          <w:i/>
          <w:color w:val="000000" w:themeColor="text1"/>
        </w:rPr>
      </w:pPr>
      <w:r w:rsidRPr="005F5743">
        <w:rPr>
          <w:rFonts w:ascii="Sylfaen" w:hAnsi="Sylfaen"/>
          <w:b/>
          <w:i/>
          <w:color w:val="000000" w:themeColor="text1"/>
          <w:sz w:val="22"/>
          <w:szCs w:val="22"/>
        </w:rPr>
        <w:t xml:space="preserve">к Приглашению на </w:t>
      </w:r>
      <w:r w:rsidR="00A671BD" w:rsidRPr="005F5743">
        <w:rPr>
          <w:rFonts w:ascii="Sylfaen" w:hAnsi="Sylfaen"/>
          <w:b/>
          <w:color w:val="000000" w:themeColor="text1"/>
        </w:rPr>
        <w:t>запроса цены</w:t>
      </w:r>
      <w:r w:rsidRPr="005F5743">
        <w:rPr>
          <w:rFonts w:ascii="Sylfaen" w:hAnsi="Sylfaen" w:cs="GHEA Grapalat"/>
          <w:b/>
          <w:i/>
          <w:color w:val="000000" w:themeColor="text1"/>
          <w:sz w:val="22"/>
          <w:szCs w:val="22"/>
        </w:rPr>
        <w:br/>
      </w:r>
      <w:r w:rsidR="00A671BD" w:rsidRPr="005F5743">
        <w:rPr>
          <w:rFonts w:ascii="Sylfaen" w:hAnsi="Sylfaen"/>
          <w:b/>
          <w:i/>
          <w:color w:val="000000" w:themeColor="text1"/>
          <w:sz w:val="22"/>
          <w:szCs w:val="22"/>
        </w:rPr>
        <w:t xml:space="preserve">под кодом </w:t>
      </w:r>
      <w:r w:rsidR="004A3E59" w:rsidRPr="005F5743">
        <w:rPr>
          <w:rFonts w:ascii="Sylfaen" w:hAnsi="Sylfaen"/>
          <w:i/>
          <w:color w:val="000000" w:themeColor="text1"/>
          <w:lang w:val="hy-AM"/>
        </w:rPr>
        <w:t>ՀՀ</w:t>
      </w:r>
      <w:r w:rsidR="004A3E59" w:rsidRPr="005F5743">
        <w:rPr>
          <w:rFonts w:ascii="Sylfaen" w:hAnsi="Sylfaen"/>
          <w:i/>
          <w:color w:val="000000" w:themeColor="text1"/>
          <w:lang w:val="af-ZA"/>
        </w:rPr>
        <w:t xml:space="preserve"> </w:t>
      </w:r>
      <w:r w:rsidR="004A3E59" w:rsidRPr="005F5743">
        <w:rPr>
          <w:rFonts w:ascii="Sylfaen" w:hAnsi="Sylfaen"/>
          <w:i/>
          <w:color w:val="000000" w:themeColor="text1"/>
          <w:lang w:val="hy-AM"/>
        </w:rPr>
        <w:t>ԱՄ</w:t>
      </w:r>
      <w:r w:rsidR="004A3E59" w:rsidRPr="005F5743">
        <w:rPr>
          <w:rFonts w:ascii="Sylfaen" w:hAnsi="Sylfaen"/>
          <w:i/>
          <w:color w:val="000000" w:themeColor="text1"/>
          <w:lang w:val="af-ZA"/>
        </w:rPr>
        <w:t xml:space="preserve"> </w:t>
      </w:r>
      <w:r w:rsidR="004A3E59" w:rsidRPr="005F5743">
        <w:rPr>
          <w:rFonts w:ascii="Sylfaen" w:hAnsi="Sylfaen"/>
          <w:i/>
          <w:color w:val="000000" w:themeColor="text1"/>
          <w:lang w:val="hy-AM"/>
        </w:rPr>
        <w:t>ԹՀ</w:t>
      </w:r>
      <w:r w:rsidR="004A3E59" w:rsidRPr="005F5743">
        <w:rPr>
          <w:rFonts w:ascii="Sylfaen" w:hAnsi="Sylfaen"/>
          <w:i/>
          <w:color w:val="000000" w:themeColor="text1"/>
          <w:lang w:val="af-ZA"/>
        </w:rPr>
        <w:t>-</w:t>
      </w:r>
      <w:r w:rsidR="004A3E59" w:rsidRPr="005F5743">
        <w:rPr>
          <w:rFonts w:ascii="Sylfaen" w:hAnsi="Sylfaen"/>
          <w:i/>
          <w:color w:val="000000" w:themeColor="text1"/>
          <w:lang w:val="hy-AM"/>
        </w:rPr>
        <w:t>ԳՀ</w:t>
      </w:r>
      <w:r w:rsidR="004A3E59" w:rsidRPr="005F5743">
        <w:rPr>
          <w:rFonts w:ascii="Sylfaen" w:hAnsi="Sylfaen"/>
          <w:i/>
          <w:color w:val="000000" w:themeColor="text1"/>
          <w:lang w:val="af-ZA"/>
        </w:rPr>
        <w:t>ԱՇՁԲ-</w:t>
      </w:r>
      <w:r w:rsidR="004A3E59">
        <w:rPr>
          <w:rFonts w:ascii="Sylfaen" w:hAnsi="Sylfaen"/>
          <w:i/>
          <w:color w:val="000000" w:themeColor="text1"/>
        </w:rPr>
        <w:t>26/24</w:t>
      </w:r>
    </w:p>
    <w:p w14:paraId="030D82D5" w14:textId="363A529C" w:rsidR="003D2FE2" w:rsidRPr="005F5743" w:rsidRDefault="003D2FE2" w:rsidP="004A3E59">
      <w:pPr>
        <w:widowControl w:val="0"/>
        <w:contextualSpacing/>
        <w:jc w:val="right"/>
        <w:rPr>
          <w:rFonts w:ascii="Sylfaen" w:hAnsi="Sylfaen" w:cs="GHEA Grapalat"/>
          <w:b/>
          <w:color w:val="000000" w:themeColor="text1"/>
          <w:sz w:val="22"/>
          <w:szCs w:val="22"/>
        </w:rPr>
      </w:pPr>
      <w:r w:rsidRPr="005F5743">
        <w:rPr>
          <w:rFonts w:ascii="Sylfaen" w:hAnsi="Sylfaen"/>
          <w:b/>
          <w:color w:val="000000" w:themeColor="text1"/>
          <w:sz w:val="22"/>
          <w:szCs w:val="22"/>
        </w:rPr>
        <w:t xml:space="preserve">СОГЛАШЕНИЕ О НЕУСТОЙКЕ </w:t>
      </w:r>
    </w:p>
    <w:p w14:paraId="3860C885" w14:textId="77777777" w:rsidR="003D2FE2" w:rsidRPr="005F5743" w:rsidRDefault="003D2FE2" w:rsidP="006C0105">
      <w:pPr>
        <w:widowControl w:val="0"/>
        <w:contextualSpacing/>
        <w:jc w:val="center"/>
        <w:rPr>
          <w:rFonts w:ascii="Sylfaen" w:hAnsi="Sylfaen" w:cs="GHEA Grapalat"/>
          <w:b/>
          <w:color w:val="000000" w:themeColor="text1"/>
          <w:sz w:val="22"/>
          <w:szCs w:val="22"/>
        </w:rPr>
      </w:pPr>
      <w:r w:rsidRPr="005F5743">
        <w:rPr>
          <w:rFonts w:ascii="Sylfaen" w:hAnsi="Sylfaen"/>
          <w:b/>
          <w:color w:val="000000" w:themeColor="text1"/>
          <w:sz w:val="22"/>
          <w:szCs w:val="22"/>
        </w:rPr>
        <w:t>(обеспечение квалификации)</w:t>
      </w:r>
    </w:p>
    <w:tbl>
      <w:tblPr>
        <w:tblW w:w="0" w:type="auto"/>
        <w:tblLook w:val="04A0" w:firstRow="1" w:lastRow="0" w:firstColumn="1" w:lastColumn="0" w:noHBand="0" w:noVBand="1"/>
      </w:tblPr>
      <w:tblGrid>
        <w:gridCol w:w="4786"/>
        <w:gridCol w:w="4500"/>
      </w:tblGrid>
      <w:tr w:rsidR="00B932B8" w:rsidRPr="005F5743" w14:paraId="4E73BC1F" w14:textId="77777777" w:rsidTr="00B932B8">
        <w:tc>
          <w:tcPr>
            <w:tcW w:w="4786" w:type="dxa"/>
          </w:tcPr>
          <w:p w14:paraId="73F9776C" w14:textId="77777777" w:rsidR="003D2FE2" w:rsidRPr="005F5743" w:rsidRDefault="00A671BD" w:rsidP="006C0105">
            <w:pPr>
              <w:widowControl w:val="0"/>
              <w:rPr>
                <w:rFonts w:ascii="Sylfaen" w:hAnsi="Sylfaen" w:cs="GHEA Grapalat"/>
                <w:b/>
                <w:color w:val="000000" w:themeColor="text1"/>
                <w:sz w:val="22"/>
                <w:szCs w:val="22"/>
                <w:lang w:val="en-US"/>
              </w:rPr>
            </w:pPr>
            <w:r w:rsidRPr="005F5743">
              <w:rPr>
                <w:rFonts w:ascii="Sylfaen" w:hAnsi="Sylfaen"/>
                <w:color w:val="000000" w:themeColor="text1"/>
                <w:sz w:val="22"/>
                <w:szCs w:val="22"/>
              </w:rPr>
              <w:t xml:space="preserve">г. </w:t>
            </w:r>
          </w:p>
        </w:tc>
        <w:tc>
          <w:tcPr>
            <w:tcW w:w="4500" w:type="dxa"/>
          </w:tcPr>
          <w:p w14:paraId="44676AA9" w14:textId="0AD85E12" w:rsidR="003D2FE2" w:rsidRPr="005F5743" w:rsidRDefault="003D2FE2" w:rsidP="006C0105">
            <w:pPr>
              <w:widowControl w:val="0"/>
              <w:jc w:val="right"/>
              <w:rPr>
                <w:rFonts w:ascii="Sylfaen" w:hAnsi="Sylfaen" w:cs="GHEA Grapalat"/>
                <w:b/>
                <w:color w:val="000000" w:themeColor="text1"/>
                <w:sz w:val="22"/>
                <w:szCs w:val="22"/>
              </w:rPr>
            </w:pPr>
            <w:r w:rsidRPr="005F5743">
              <w:rPr>
                <w:rFonts w:ascii="Sylfaen" w:hAnsi="Sylfaen"/>
                <w:color w:val="000000" w:themeColor="text1"/>
                <w:sz w:val="22"/>
                <w:szCs w:val="22"/>
              </w:rPr>
              <w:t>"</w:t>
            </w:r>
            <w:r w:rsidRPr="005F5743">
              <w:rPr>
                <w:rFonts w:ascii="Sylfaen" w:hAnsi="Sylfaen"/>
                <w:color w:val="000000" w:themeColor="text1"/>
                <w:sz w:val="22"/>
                <w:szCs w:val="22"/>
                <w:lang w:val="en-US"/>
              </w:rPr>
              <w:tab/>
            </w:r>
            <w:r w:rsidRPr="005F5743">
              <w:rPr>
                <w:rFonts w:ascii="Sylfaen" w:hAnsi="Sylfaen"/>
                <w:color w:val="000000" w:themeColor="text1"/>
                <w:sz w:val="22"/>
                <w:szCs w:val="22"/>
              </w:rPr>
              <w:t xml:space="preserve">" </w:t>
            </w:r>
            <w:r w:rsidRPr="005F5743">
              <w:rPr>
                <w:rFonts w:ascii="Sylfaen" w:hAnsi="Sylfaen"/>
                <w:color w:val="000000" w:themeColor="text1"/>
                <w:sz w:val="22"/>
                <w:szCs w:val="22"/>
                <w:lang w:val="en-US"/>
              </w:rPr>
              <w:tab/>
            </w:r>
            <w:r w:rsidRPr="005F5743">
              <w:rPr>
                <w:rFonts w:ascii="Sylfaen" w:hAnsi="Sylfaen"/>
                <w:color w:val="000000" w:themeColor="text1"/>
                <w:sz w:val="22"/>
                <w:szCs w:val="22"/>
              </w:rPr>
              <w:t>20</w:t>
            </w:r>
            <w:r w:rsidR="00607166" w:rsidRPr="005F5743">
              <w:rPr>
                <w:rFonts w:ascii="Sylfaen" w:hAnsi="Sylfaen"/>
                <w:color w:val="000000" w:themeColor="text1"/>
                <w:sz w:val="22"/>
                <w:szCs w:val="22"/>
                <w:lang w:val="en-US"/>
              </w:rPr>
              <w:t>2</w:t>
            </w:r>
            <w:r w:rsidR="004A3E59">
              <w:rPr>
                <w:rFonts w:ascii="Sylfaen" w:hAnsi="Sylfaen"/>
                <w:color w:val="000000" w:themeColor="text1"/>
                <w:sz w:val="22"/>
                <w:szCs w:val="22"/>
              </w:rPr>
              <w:t>6</w:t>
            </w:r>
            <w:r w:rsidRPr="005F5743">
              <w:rPr>
                <w:rFonts w:ascii="Sylfaen" w:hAnsi="Sylfaen"/>
                <w:color w:val="000000" w:themeColor="text1"/>
                <w:sz w:val="22"/>
                <w:szCs w:val="22"/>
              </w:rPr>
              <w:t>г.</w:t>
            </w:r>
            <w:r w:rsidRPr="005F5743">
              <w:rPr>
                <w:rStyle w:val="BodyTextIndent2Char"/>
                <w:rFonts w:ascii="Sylfaen" w:hAnsi="Sylfaen"/>
                <w:color w:val="000000" w:themeColor="text1"/>
                <w:sz w:val="22"/>
                <w:szCs w:val="22"/>
              </w:rPr>
              <w:footnoteReference w:customMarkFollows="1" w:id="16"/>
              <w:t>**</w:t>
            </w:r>
          </w:p>
        </w:tc>
      </w:tr>
    </w:tbl>
    <w:p w14:paraId="4904CC39" w14:textId="77777777" w:rsidR="003D2FE2" w:rsidRPr="005F5743" w:rsidRDefault="003D2FE2" w:rsidP="006C0105">
      <w:pPr>
        <w:widowControl w:val="0"/>
        <w:rPr>
          <w:rFonts w:ascii="Sylfaen" w:hAnsi="Sylfaen" w:cs="GHEA Grapalat"/>
          <w:b/>
          <w:color w:val="000000" w:themeColor="text1"/>
          <w:sz w:val="22"/>
          <w:szCs w:val="22"/>
        </w:rPr>
      </w:pPr>
    </w:p>
    <w:p w14:paraId="581B942D" w14:textId="77777777" w:rsidR="003D2FE2" w:rsidRPr="005F5743" w:rsidRDefault="003D2FE2" w:rsidP="006C0105">
      <w:pPr>
        <w:widowControl w:val="0"/>
        <w:jc w:val="both"/>
        <w:rPr>
          <w:rFonts w:ascii="Sylfaen" w:hAnsi="Sylfaen" w:cs="GHEA Grapalat"/>
          <w:color w:val="000000" w:themeColor="text1"/>
          <w:sz w:val="22"/>
          <w:szCs w:val="22"/>
          <w:u w:val="single"/>
          <w:vertAlign w:val="subscript"/>
        </w:rPr>
      </w:pPr>
      <w:r w:rsidRPr="005F5743">
        <w:rPr>
          <w:rFonts w:ascii="Sylfaen" w:hAnsi="Sylfaen"/>
          <w:color w:val="000000" w:themeColor="text1"/>
          <w:sz w:val="22"/>
          <w:szCs w:val="22"/>
        </w:rPr>
        <w:t>_______________________________________________, в лице директора Компании,</w:t>
      </w:r>
    </w:p>
    <w:p w14:paraId="35106AA6" w14:textId="77777777" w:rsidR="003D2FE2" w:rsidRPr="005F5743" w:rsidRDefault="003D2FE2" w:rsidP="006C0105">
      <w:pPr>
        <w:widowControl w:val="0"/>
        <w:ind w:left="1843"/>
        <w:jc w:val="both"/>
        <w:rPr>
          <w:rFonts w:ascii="Sylfaen" w:hAnsi="Sylfaen"/>
          <w:color w:val="000000" w:themeColor="text1"/>
          <w:sz w:val="22"/>
          <w:szCs w:val="22"/>
          <w:vertAlign w:val="superscript"/>
          <w:lang w:val="en-US"/>
        </w:rPr>
      </w:pPr>
      <w:r w:rsidRPr="005F5743">
        <w:rPr>
          <w:rFonts w:ascii="Sylfaen" w:hAnsi="Sylfaen"/>
          <w:color w:val="000000" w:themeColor="text1"/>
          <w:sz w:val="22"/>
          <w:szCs w:val="22"/>
          <w:vertAlign w:val="superscript"/>
        </w:rPr>
        <w:t>наименование Компании</w:t>
      </w:r>
    </w:p>
    <w:p w14:paraId="51D83626" w14:textId="77777777" w:rsidR="003D2FE2" w:rsidRPr="005F5743" w:rsidRDefault="003D2FE2" w:rsidP="006C0105">
      <w:pPr>
        <w:widowControl w:val="0"/>
        <w:jc w:val="both"/>
        <w:rPr>
          <w:rFonts w:ascii="Sylfaen" w:hAnsi="Sylfaen"/>
          <w:color w:val="000000" w:themeColor="text1"/>
          <w:sz w:val="22"/>
          <w:szCs w:val="22"/>
          <w:lang w:val="en-US"/>
        </w:rPr>
      </w:pPr>
      <w:r w:rsidRPr="005F5743">
        <w:rPr>
          <w:rFonts w:ascii="Sylfaen" w:hAnsi="Sylfaen"/>
          <w:color w:val="000000" w:themeColor="text1"/>
          <w:sz w:val="22"/>
          <w:szCs w:val="22"/>
          <w:lang w:val="en-US"/>
        </w:rPr>
        <w:t>_________________________________________________________________________</w:t>
      </w:r>
    </w:p>
    <w:p w14:paraId="6EA23375" w14:textId="77777777" w:rsidR="003D2FE2" w:rsidRPr="005F5743" w:rsidRDefault="003D2FE2" w:rsidP="006C0105">
      <w:pPr>
        <w:widowControl w:val="0"/>
        <w:jc w:val="center"/>
        <w:rPr>
          <w:rFonts w:ascii="Sylfaen" w:hAnsi="Sylfaen"/>
          <w:color w:val="000000" w:themeColor="text1"/>
          <w:sz w:val="22"/>
          <w:szCs w:val="22"/>
          <w:vertAlign w:val="superscript"/>
        </w:rPr>
      </w:pPr>
      <w:r w:rsidRPr="005F5743">
        <w:rPr>
          <w:rFonts w:ascii="Sylfaen" w:hAnsi="Sylfaen"/>
          <w:color w:val="000000" w:themeColor="text1"/>
          <w:sz w:val="22"/>
          <w:szCs w:val="22"/>
          <w:vertAlign w:val="superscript"/>
        </w:rPr>
        <w:t>имя, фамилия, паспортные данные директора компании</w:t>
      </w:r>
    </w:p>
    <w:p w14:paraId="5F9CFFAC" w14:textId="77777777" w:rsidR="003D2FE2" w:rsidRPr="005F5743" w:rsidRDefault="003D2FE2" w:rsidP="006C0105">
      <w:pPr>
        <w:widowControl w:val="0"/>
        <w:jc w:val="both"/>
        <w:rPr>
          <w:rFonts w:ascii="Sylfaen" w:hAnsi="Sylfaen" w:cs="GHEA Grapalat"/>
          <w:color w:val="000000" w:themeColor="text1"/>
          <w:sz w:val="22"/>
          <w:szCs w:val="22"/>
        </w:rPr>
      </w:pPr>
      <w:r w:rsidRPr="005F5743">
        <w:rPr>
          <w:rFonts w:ascii="Sylfaen" w:hAnsi="Sylfaen"/>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509402E" w14:textId="77777777" w:rsidR="003D2FE2" w:rsidRPr="005F5743" w:rsidRDefault="003D2FE2" w:rsidP="006C0105">
      <w:pPr>
        <w:widowControl w:val="0"/>
        <w:jc w:val="center"/>
        <w:rPr>
          <w:rFonts w:ascii="Sylfaen" w:hAnsi="Sylfaen" w:cs="GHEA Grapalat"/>
          <w:b/>
          <w:bCs/>
          <w:color w:val="000000" w:themeColor="text1"/>
          <w:sz w:val="22"/>
          <w:szCs w:val="22"/>
        </w:rPr>
      </w:pPr>
      <w:r w:rsidRPr="005F5743">
        <w:rPr>
          <w:rFonts w:ascii="Sylfaen" w:hAnsi="Sylfaen"/>
          <w:b/>
          <w:color w:val="000000" w:themeColor="text1"/>
          <w:sz w:val="22"/>
          <w:szCs w:val="22"/>
        </w:rPr>
        <w:t>1. Предмет соглашения</w:t>
      </w:r>
    </w:p>
    <w:p w14:paraId="6EEFDE41" w14:textId="77777777" w:rsidR="003D2FE2" w:rsidRPr="005F5743" w:rsidRDefault="003D2FE2" w:rsidP="006C0105">
      <w:pPr>
        <w:widowControl w:val="0"/>
        <w:tabs>
          <w:tab w:val="left" w:pos="567"/>
        </w:tabs>
        <w:jc w:val="both"/>
        <w:rPr>
          <w:rFonts w:ascii="Sylfaen" w:hAnsi="Sylfaen"/>
          <w:color w:val="000000" w:themeColor="text1"/>
          <w:spacing w:val="-6"/>
          <w:sz w:val="22"/>
          <w:szCs w:val="22"/>
        </w:rPr>
      </w:pPr>
      <w:r w:rsidRPr="005F5743">
        <w:rPr>
          <w:rFonts w:ascii="Sylfaen" w:hAnsi="Sylfaen"/>
          <w:color w:val="000000" w:themeColor="text1"/>
          <w:sz w:val="22"/>
          <w:szCs w:val="22"/>
        </w:rPr>
        <w:t>1</w:t>
      </w:r>
      <w:r w:rsidRPr="005F5743">
        <w:rPr>
          <w:rFonts w:ascii="Sylfaen" w:hAnsi="Sylfaen"/>
          <w:color w:val="000000" w:themeColor="text1"/>
          <w:spacing w:val="-6"/>
          <w:sz w:val="22"/>
          <w:szCs w:val="22"/>
        </w:rPr>
        <w:t>.1.</w:t>
      </w:r>
      <w:r w:rsidRPr="005F5743">
        <w:rPr>
          <w:rFonts w:ascii="Sylfaen" w:hAnsi="Sylfaen"/>
          <w:color w:val="000000" w:themeColor="text1"/>
          <w:spacing w:val="-6"/>
          <w:sz w:val="22"/>
          <w:szCs w:val="22"/>
        </w:rPr>
        <w:tab/>
        <w:t>Компания участвует в организованной __</w:t>
      </w:r>
      <w:r w:rsidR="00A671BD" w:rsidRPr="005F5743">
        <w:rPr>
          <w:rFonts w:ascii="Sylfaen" w:hAnsi="Sylfaen" w:cs="Courier New"/>
          <w:color w:val="000000" w:themeColor="text1"/>
          <w:sz w:val="20"/>
          <w:szCs w:val="20"/>
          <w:lang w:bidi="ar-SA"/>
        </w:rPr>
        <w:t xml:space="preserve"> </w:t>
      </w:r>
      <w:r w:rsidR="00A671BD" w:rsidRPr="005F5743">
        <w:rPr>
          <w:rFonts w:ascii="Sylfaen" w:hAnsi="Sylfaen"/>
          <w:color w:val="000000" w:themeColor="text1"/>
          <w:spacing w:val="-6"/>
          <w:sz w:val="22"/>
          <w:szCs w:val="22"/>
          <w:u w:val="single"/>
        </w:rPr>
        <w:t>Ратуша Таллинна_</w:t>
      </w:r>
      <w:r w:rsidRPr="005F5743">
        <w:rPr>
          <w:rFonts w:ascii="Sylfaen" w:hAnsi="Sylfaen"/>
          <w:color w:val="000000" w:themeColor="text1"/>
          <w:spacing w:val="-6"/>
          <w:sz w:val="22"/>
          <w:szCs w:val="22"/>
        </w:rPr>
        <w:t xml:space="preserve"> *(далее — Заказчик) </w:t>
      </w:r>
    </w:p>
    <w:p w14:paraId="032E50A3" w14:textId="7D5425BB" w:rsidR="003D2FE2" w:rsidRPr="005F5743" w:rsidRDefault="004A3E59" w:rsidP="004A3E59">
      <w:pPr>
        <w:widowControl w:val="0"/>
        <w:tabs>
          <w:tab w:val="left" w:pos="284"/>
        </w:tabs>
        <w:jc w:val="both"/>
        <w:rPr>
          <w:rFonts w:ascii="Sylfaen" w:hAnsi="Sylfaen" w:cs="GHEA Grapalat"/>
          <w:color w:val="000000" w:themeColor="text1"/>
          <w:sz w:val="22"/>
          <w:szCs w:val="22"/>
        </w:rPr>
      </w:pPr>
      <w:r>
        <w:rPr>
          <w:rFonts w:ascii="Sylfaen" w:hAnsi="Sylfaen"/>
          <w:color w:val="000000" w:themeColor="text1"/>
          <w:sz w:val="22"/>
          <w:szCs w:val="22"/>
          <w:vertAlign w:val="superscript"/>
        </w:rPr>
        <w:t xml:space="preserve">                                                                                                                                             </w:t>
      </w:r>
      <w:r w:rsidR="003D2FE2" w:rsidRPr="005F5743">
        <w:rPr>
          <w:rFonts w:ascii="Sylfaen" w:hAnsi="Sylfaen"/>
          <w:color w:val="000000" w:themeColor="text1"/>
          <w:sz w:val="22"/>
          <w:szCs w:val="22"/>
          <w:vertAlign w:val="superscript"/>
        </w:rPr>
        <w:t>наименование заказчика</w:t>
      </w:r>
    </w:p>
    <w:p w14:paraId="3CB37F2E" w14:textId="77777777" w:rsidR="004A3E59" w:rsidRDefault="003D2FE2" w:rsidP="004A3E59">
      <w:pPr>
        <w:jc w:val="both"/>
        <w:rPr>
          <w:rFonts w:ascii="Sylfaen" w:hAnsi="Sylfaen"/>
          <w:i/>
          <w:color w:val="000000" w:themeColor="text1"/>
        </w:rPr>
      </w:pPr>
      <w:r w:rsidRPr="005F5743">
        <w:rPr>
          <w:rFonts w:ascii="Sylfaen" w:hAnsi="Sylfaen"/>
          <w:color w:val="000000" w:themeColor="text1"/>
          <w:sz w:val="22"/>
          <w:szCs w:val="22"/>
        </w:rPr>
        <w:t xml:space="preserve">процедуре закупок под кодом </w:t>
      </w:r>
      <w:r w:rsidR="00A671BD" w:rsidRPr="005F5743">
        <w:rPr>
          <w:rFonts w:ascii="Sylfaen" w:hAnsi="Sylfaen"/>
          <w:i/>
          <w:color w:val="000000" w:themeColor="text1"/>
          <w:sz w:val="20"/>
          <w:szCs w:val="20"/>
        </w:rPr>
        <w:t xml:space="preserve"> </w:t>
      </w:r>
      <w:r w:rsidR="004A3E59" w:rsidRPr="005F5743">
        <w:rPr>
          <w:rFonts w:ascii="Sylfaen" w:hAnsi="Sylfaen"/>
          <w:i/>
          <w:color w:val="000000" w:themeColor="text1"/>
          <w:lang w:val="hy-AM"/>
        </w:rPr>
        <w:t>ՀՀ</w:t>
      </w:r>
      <w:r w:rsidR="004A3E59" w:rsidRPr="005F5743">
        <w:rPr>
          <w:rFonts w:ascii="Sylfaen" w:hAnsi="Sylfaen"/>
          <w:i/>
          <w:color w:val="000000" w:themeColor="text1"/>
          <w:lang w:val="af-ZA"/>
        </w:rPr>
        <w:t xml:space="preserve"> </w:t>
      </w:r>
      <w:r w:rsidR="004A3E59" w:rsidRPr="005F5743">
        <w:rPr>
          <w:rFonts w:ascii="Sylfaen" w:hAnsi="Sylfaen"/>
          <w:i/>
          <w:color w:val="000000" w:themeColor="text1"/>
          <w:lang w:val="hy-AM"/>
        </w:rPr>
        <w:t>ԱՄ</w:t>
      </w:r>
      <w:r w:rsidR="004A3E59" w:rsidRPr="005F5743">
        <w:rPr>
          <w:rFonts w:ascii="Sylfaen" w:hAnsi="Sylfaen"/>
          <w:i/>
          <w:color w:val="000000" w:themeColor="text1"/>
          <w:lang w:val="af-ZA"/>
        </w:rPr>
        <w:t xml:space="preserve"> </w:t>
      </w:r>
      <w:r w:rsidR="004A3E59" w:rsidRPr="005F5743">
        <w:rPr>
          <w:rFonts w:ascii="Sylfaen" w:hAnsi="Sylfaen"/>
          <w:i/>
          <w:color w:val="000000" w:themeColor="text1"/>
          <w:lang w:val="hy-AM"/>
        </w:rPr>
        <w:t>ԹՀ</w:t>
      </w:r>
      <w:r w:rsidR="004A3E59" w:rsidRPr="005F5743">
        <w:rPr>
          <w:rFonts w:ascii="Sylfaen" w:hAnsi="Sylfaen"/>
          <w:i/>
          <w:color w:val="000000" w:themeColor="text1"/>
          <w:lang w:val="af-ZA"/>
        </w:rPr>
        <w:t>-</w:t>
      </w:r>
      <w:r w:rsidR="004A3E59" w:rsidRPr="005F5743">
        <w:rPr>
          <w:rFonts w:ascii="Sylfaen" w:hAnsi="Sylfaen"/>
          <w:i/>
          <w:color w:val="000000" w:themeColor="text1"/>
          <w:lang w:val="hy-AM"/>
        </w:rPr>
        <w:t>ԳՀ</w:t>
      </w:r>
      <w:r w:rsidR="004A3E59" w:rsidRPr="005F5743">
        <w:rPr>
          <w:rFonts w:ascii="Sylfaen" w:hAnsi="Sylfaen"/>
          <w:i/>
          <w:color w:val="000000" w:themeColor="text1"/>
          <w:lang w:val="af-ZA"/>
        </w:rPr>
        <w:t>ԱՇՁԲ-</w:t>
      </w:r>
      <w:r w:rsidR="004A3E59">
        <w:rPr>
          <w:rFonts w:ascii="Sylfaen" w:hAnsi="Sylfaen"/>
          <w:i/>
          <w:color w:val="000000" w:themeColor="text1"/>
        </w:rPr>
        <w:t>26/24</w:t>
      </w:r>
    </w:p>
    <w:p w14:paraId="5C7A34D5" w14:textId="77777777" w:rsidR="003D2FE2" w:rsidRPr="005F5743" w:rsidRDefault="003D2FE2" w:rsidP="006C0105">
      <w:pPr>
        <w:widowControl w:val="0"/>
        <w:ind w:left="5245"/>
        <w:jc w:val="both"/>
        <w:rPr>
          <w:rFonts w:ascii="Sylfaen" w:hAnsi="Sylfaen" w:cs="GHEA Grapalat"/>
          <w:color w:val="000000" w:themeColor="text1"/>
          <w:sz w:val="22"/>
          <w:szCs w:val="22"/>
        </w:rPr>
      </w:pPr>
      <w:r w:rsidRPr="005F5743">
        <w:rPr>
          <w:rFonts w:ascii="Sylfaen" w:hAnsi="Sylfaen"/>
          <w:color w:val="000000" w:themeColor="text1"/>
          <w:sz w:val="22"/>
          <w:szCs w:val="22"/>
          <w:vertAlign w:val="superscript"/>
        </w:rPr>
        <w:t>код процедуры</w:t>
      </w:r>
    </w:p>
    <w:p w14:paraId="5749C3AB" w14:textId="77777777" w:rsidR="003D2FE2" w:rsidRPr="005F5743" w:rsidRDefault="003D2FE2" w:rsidP="006C0105">
      <w:pPr>
        <w:widowControl w:val="0"/>
        <w:tabs>
          <w:tab w:val="left" w:pos="1134"/>
        </w:tabs>
        <w:ind w:firstLine="567"/>
        <w:jc w:val="both"/>
        <w:rPr>
          <w:rFonts w:ascii="Sylfaen" w:hAnsi="Sylfaen"/>
          <w:color w:val="000000" w:themeColor="text1"/>
          <w:sz w:val="22"/>
          <w:szCs w:val="22"/>
        </w:rPr>
      </w:pPr>
      <w:r w:rsidRPr="005F5743">
        <w:rPr>
          <w:rFonts w:ascii="Sylfaen" w:hAnsi="Sylfaen"/>
          <w:color w:val="000000" w:themeColor="text1"/>
          <w:sz w:val="22"/>
          <w:szCs w:val="22"/>
        </w:rPr>
        <w:t>1.2.</w:t>
      </w:r>
      <w:r w:rsidRPr="005F5743">
        <w:rPr>
          <w:rFonts w:ascii="Sylfaen" w:hAnsi="Sylfaen"/>
          <w:color w:val="000000" w:themeColor="text1"/>
          <w:sz w:val="22"/>
          <w:szCs w:val="22"/>
        </w:rPr>
        <w:tab/>
      </w:r>
      <w:r w:rsidRPr="005F5743">
        <w:rPr>
          <w:rFonts w:ascii="Sylfaen" w:hAnsi="Sylfaen" w:cs="GHEA Grapalat"/>
          <w:color w:val="000000" w:themeColor="text1"/>
          <w:sz w:val="22"/>
          <w:szCs w:val="22"/>
        </w:rPr>
        <w:t xml:space="preserve">В качестве участника, </w:t>
      </w:r>
      <w:r w:rsidRPr="005F5743">
        <w:rPr>
          <w:rFonts w:ascii="Sylfaen" w:hAnsi="Sylfaen" w:cs="GHEA Grapalat"/>
          <w:color w:val="000000" w:themeColor="text1"/>
          <w:sz w:val="22"/>
          <w:szCs w:val="22"/>
          <w:lang w:val="hy-AM"/>
        </w:rPr>
        <w:t>օ</w:t>
      </w:r>
      <w:r w:rsidRPr="005F5743">
        <w:rPr>
          <w:rFonts w:ascii="Sylfaen" w:hAnsi="Sylfaen" w:cs="GHEA Grapalat"/>
          <w:color w:val="000000" w:themeColor="text1"/>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5F5743">
        <w:rPr>
          <w:rFonts w:ascii="Sylfaen" w:hAnsi="Sylfaen" w:cs="GHEA Grapalat"/>
          <w:color w:val="000000" w:themeColor="text1"/>
          <w:sz w:val="22"/>
          <w:szCs w:val="22"/>
          <w:lang w:val="en-US"/>
        </w:rPr>
        <w:t>K</w:t>
      </w:r>
      <w:r w:rsidRPr="005F5743">
        <w:rPr>
          <w:rFonts w:ascii="Sylfaen" w:hAnsi="Sylfaen" w:cs="GHEA Grapalat"/>
          <w:color w:val="000000" w:themeColor="text1"/>
          <w:sz w:val="22"/>
          <w:szCs w:val="22"/>
        </w:rPr>
        <w:t xml:space="preserve">омпания </w:t>
      </w:r>
      <w:r w:rsidRPr="005F5743">
        <w:rPr>
          <w:rFonts w:ascii="Sylfaen" w:hAnsi="Sylfaen"/>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3E44D5D" w14:textId="77777777" w:rsidR="003D2FE2" w:rsidRPr="005F5743" w:rsidRDefault="003D2FE2" w:rsidP="006C0105">
      <w:pPr>
        <w:widowControl w:val="0"/>
        <w:tabs>
          <w:tab w:val="left" w:pos="1134"/>
        </w:tabs>
        <w:ind w:firstLine="567"/>
        <w:jc w:val="both"/>
        <w:rPr>
          <w:rFonts w:ascii="Sylfaen" w:hAnsi="Sylfaen" w:cs="GHEA Grapalat"/>
          <w:color w:val="000000" w:themeColor="text1"/>
          <w:sz w:val="22"/>
          <w:szCs w:val="22"/>
        </w:rPr>
      </w:pPr>
      <w:r w:rsidRPr="005F5743">
        <w:rPr>
          <w:rFonts w:ascii="Sylfaen" w:hAnsi="Sylfaen"/>
          <w:color w:val="000000" w:themeColor="text1"/>
          <w:sz w:val="22"/>
          <w:szCs w:val="22"/>
        </w:rPr>
        <w:t>1.3.</w:t>
      </w:r>
      <w:r w:rsidRPr="005F5743">
        <w:rPr>
          <w:rFonts w:ascii="Sylfaen" w:hAnsi="Sylfaen"/>
          <w:color w:val="000000" w:themeColor="text1"/>
          <w:sz w:val="22"/>
          <w:szCs w:val="22"/>
        </w:rPr>
        <w:tab/>
        <w:t>Подписав платежное требование (далее — Требование), прилагаемое к</w:t>
      </w:r>
      <w:r w:rsidRPr="005F5743">
        <w:rPr>
          <w:rFonts w:ascii="Sylfaen" w:hAnsi="Sylfaen"/>
          <w:color w:val="000000" w:themeColor="text1"/>
          <w:sz w:val="22"/>
          <w:szCs w:val="22"/>
          <w:lang w:val="en-US"/>
        </w:rPr>
        <w:t> </w:t>
      </w:r>
      <w:r w:rsidRPr="005F5743">
        <w:rPr>
          <w:rFonts w:ascii="Sylfaen" w:hAnsi="Sylfaen"/>
          <w:color w:val="000000" w:themeColor="text1"/>
          <w:sz w:val="22"/>
          <w:szCs w:val="22"/>
        </w:rPr>
        <w:t xml:space="preserve">настоящему Соглашению о неустойке, Компания безотзывно соглашается, что: </w:t>
      </w:r>
    </w:p>
    <w:p w14:paraId="2878C540" w14:textId="77777777" w:rsidR="003D2FE2" w:rsidRPr="005F5743" w:rsidRDefault="003D2FE2" w:rsidP="006C0105">
      <w:pPr>
        <w:widowControl w:val="0"/>
        <w:tabs>
          <w:tab w:val="left" w:pos="1134"/>
        </w:tabs>
        <w:ind w:firstLine="567"/>
        <w:jc w:val="both"/>
        <w:rPr>
          <w:rFonts w:ascii="Sylfaen" w:hAnsi="Sylfaen" w:cs="GHEA Grapalat"/>
          <w:color w:val="000000" w:themeColor="text1"/>
          <w:sz w:val="22"/>
          <w:szCs w:val="22"/>
        </w:rPr>
      </w:pPr>
      <w:r w:rsidRPr="005F5743">
        <w:rPr>
          <w:rFonts w:ascii="Sylfaen" w:hAnsi="Sylfaen"/>
          <w:color w:val="000000" w:themeColor="text1"/>
          <w:sz w:val="22"/>
          <w:szCs w:val="22"/>
        </w:rPr>
        <w:t>а)</w:t>
      </w:r>
      <w:r w:rsidRPr="005F5743">
        <w:rPr>
          <w:rFonts w:ascii="Sylfaen" w:hAnsi="Sylfaen"/>
          <w:color w:val="000000" w:themeColor="text1"/>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C33E145" w14:textId="77777777" w:rsidR="003D2FE2" w:rsidRPr="005F5743" w:rsidRDefault="003D2FE2" w:rsidP="006C0105">
      <w:pPr>
        <w:widowControl w:val="0"/>
        <w:tabs>
          <w:tab w:val="left" w:pos="1134"/>
        </w:tabs>
        <w:ind w:firstLine="567"/>
        <w:jc w:val="both"/>
        <w:rPr>
          <w:rFonts w:ascii="Sylfaen" w:hAnsi="Sylfaen" w:cs="GHEA Grapalat"/>
          <w:color w:val="000000" w:themeColor="text1"/>
          <w:sz w:val="22"/>
          <w:szCs w:val="22"/>
        </w:rPr>
      </w:pPr>
      <w:r w:rsidRPr="005F5743">
        <w:rPr>
          <w:rFonts w:ascii="Sylfaen" w:hAnsi="Sylfaen"/>
          <w:color w:val="000000" w:themeColor="text1"/>
          <w:sz w:val="22"/>
          <w:szCs w:val="22"/>
        </w:rPr>
        <w:t>б)</w:t>
      </w:r>
      <w:r w:rsidRPr="005F5743">
        <w:rPr>
          <w:rFonts w:ascii="Sylfaen" w:hAnsi="Sylfaen"/>
          <w:color w:val="000000" w:themeColor="text1"/>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D55F6AC" w14:textId="77777777" w:rsidR="003D2FE2" w:rsidRPr="005F5743" w:rsidRDefault="003D2FE2" w:rsidP="006C0105">
      <w:pPr>
        <w:widowControl w:val="0"/>
        <w:tabs>
          <w:tab w:val="left" w:pos="1134"/>
        </w:tabs>
        <w:ind w:firstLine="567"/>
        <w:jc w:val="both"/>
        <w:rPr>
          <w:rFonts w:ascii="Sylfaen" w:hAnsi="Sylfaen" w:cs="GHEA Grapalat"/>
          <w:color w:val="000000" w:themeColor="text1"/>
          <w:sz w:val="22"/>
          <w:szCs w:val="22"/>
        </w:rPr>
      </w:pPr>
      <w:r w:rsidRPr="005F5743">
        <w:rPr>
          <w:rFonts w:ascii="Sylfaen" w:hAnsi="Sylfaen"/>
          <w:color w:val="000000" w:themeColor="text1"/>
          <w:sz w:val="22"/>
          <w:szCs w:val="22"/>
        </w:rPr>
        <w:t>в)</w:t>
      </w:r>
      <w:r w:rsidRPr="005F5743">
        <w:rPr>
          <w:rFonts w:ascii="Sylfaen" w:hAnsi="Sylfaen"/>
          <w:color w:val="000000" w:themeColor="text1"/>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5E4FFD2" w14:textId="77777777" w:rsidR="003D2FE2" w:rsidRPr="005F5743" w:rsidRDefault="003D2FE2" w:rsidP="006C0105">
      <w:pPr>
        <w:widowControl w:val="0"/>
        <w:tabs>
          <w:tab w:val="left" w:pos="1134"/>
        </w:tabs>
        <w:ind w:firstLine="567"/>
        <w:jc w:val="both"/>
        <w:rPr>
          <w:rFonts w:ascii="Sylfaen" w:hAnsi="Sylfaen" w:cs="GHEA Grapalat"/>
          <w:color w:val="000000" w:themeColor="text1"/>
          <w:sz w:val="22"/>
          <w:szCs w:val="22"/>
        </w:rPr>
      </w:pPr>
      <w:r w:rsidRPr="005F5743">
        <w:rPr>
          <w:rFonts w:ascii="Sylfaen" w:hAnsi="Sylfaen"/>
          <w:color w:val="000000" w:themeColor="text1"/>
          <w:sz w:val="22"/>
          <w:szCs w:val="22"/>
        </w:rPr>
        <w:t>г)</w:t>
      </w:r>
      <w:r w:rsidRPr="005F5743">
        <w:rPr>
          <w:rFonts w:ascii="Sylfaen" w:hAnsi="Sylfaen"/>
          <w:color w:val="000000" w:themeColor="text1"/>
          <w:sz w:val="22"/>
          <w:szCs w:val="22"/>
        </w:rPr>
        <w:tab/>
        <w:t>Компания подтверждает, что акцептовала Требование в полном размере суммы неустойки.</w:t>
      </w:r>
    </w:p>
    <w:p w14:paraId="4D37053D" w14:textId="77777777" w:rsidR="003D2FE2" w:rsidRPr="005F5743" w:rsidRDefault="003D2FE2" w:rsidP="006C0105">
      <w:pPr>
        <w:widowControl w:val="0"/>
        <w:tabs>
          <w:tab w:val="left" w:pos="1134"/>
        </w:tabs>
        <w:ind w:firstLine="567"/>
        <w:jc w:val="both"/>
        <w:rPr>
          <w:rFonts w:ascii="Sylfaen" w:hAnsi="Sylfaen" w:cs="GHEA Grapalat"/>
          <w:color w:val="000000" w:themeColor="text1"/>
          <w:sz w:val="22"/>
          <w:szCs w:val="22"/>
        </w:rPr>
      </w:pPr>
      <w:r w:rsidRPr="005F5743">
        <w:rPr>
          <w:rFonts w:ascii="Sylfaen" w:hAnsi="Sylfaen"/>
          <w:color w:val="000000" w:themeColor="text1"/>
          <w:sz w:val="22"/>
          <w:szCs w:val="22"/>
        </w:rPr>
        <w:t>д)</w:t>
      </w:r>
      <w:r w:rsidRPr="005F5743">
        <w:rPr>
          <w:rFonts w:ascii="Sylfaen" w:hAnsi="Sylfaen"/>
          <w:color w:val="000000" w:themeColor="text1"/>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2D0C8DB" w14:textId="77777777" w:rsidR="003D2FE2" w:rsidRPr="005F5743" w:rsidRDefault="003D2FE2" w:rsidP="006C0105">
      <w:pPr>
        <w:widowControl w:val="0"/>
        <w:tabs>
          <w:tab w:val="left" w:pos="1134"/>
        </w:tabs>
        <w:ind w:firstLine="567"/>
        <w:jc w:val="both"/>
        <w:rPr>
          <w:rFonts w:ascii="Sylfaen" w:hAnsi="Sylfaen" w:cs="GHEA Grapalat"/>
          <w:color w:val="000000" w:themeColor="text1"/>
          <w:sz w:val="22"/>
          <w:szCs w:val="22"/>
        </w:rPr>
      </w:pPr>
      <w:r w:rsidRPr="005F5743">
        <w:rPr>
          <w:rFonts w:ascii="Sylfaen" w:hAnsi="Sylfaen"/>
          <w:color w:val="000000" w:themeColor="text1"/>
          <w:sz w:val="22"/>
          <w:szCs w:val="22"/>
        </w:rPr>
        <w:t>1.4.</w:t>
      </w:r>
      <w:r w:rsidRPr="005F5743">
        <w:rPr>
          <w:rFonts w:ascii="Sylfaen" w:hAnsi="Sylfaen"/>
          <w:color w:val="000000" w:themeColor="text1"/>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5F5743">
        <w:rPr>
          <w:rFonts w:ascii="Sylfaen" w:hAnsi="Sylfaen" w:cs="Courier New"/>
          <w:color w:val="000000" w:themeColor="text1"/>
          <w:sz w:val="22"/>
          <w:szCs w:val="22"/>
          <w:lang w:val="en-US"/>
        </w:rPr>
        <w:t> </w:t>
      </w:r>
      <w:r w:rsidRPr="005F5743">
        <w:rPr>
          <w:rFonts w:ascii="Sylfaen" w:hAnsi="Sylfaen"/>
          <w:color w:val="000000" w:themeColor="text1"/>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EB64F47" w14:textId="77777777" w:rsidR="003D2FE2" w:rsidRPr="005F5743" w:rsidRDefault="003D2FE2" w:rsidP="006C0105">
      <w:pPr>
        <w:widowControl w:val="0"/>
        <w:tabs>
          <w:tab w:val="left" w:pos="1134"/>
        </w:tabs>
        <w:ind w:firstLine="567"/>
        <w:jc w:val="both"/>
        <w:rPr>
          <w:rFonts w:ascii="Sylfaen" w:hAnsi="Sylfaen" w:cs="GHEA Grapalat"/>
          <w:color w:val="000000" w:themeColor="text1"/>
          <w:sz w:val="22"/>
          <w:szCs w:val="22"/>
        </w:rPr>
      </w:pPr>
      <w:r w:rsidRPr="005F5743">
        <w:rPr>
          <w:rFonts w:ascii="Sylfaen" w:hAnsi="Sylfaen"/>
          <w:color w:val="000000" w:themeColor="text1"/>
          <w:sz w:val="22"/>
          <w:szCs w:val="22"/>
        </w:rPr>
        <w:t>1.5.</w:t>
      </w:r>
      <w:r w:rsidRPr="005F5743">
        <w:rPr>
          <w:rFonts w:ascii="Sylfaen" w:hAnsi="Sylfaen"/>
          <w:color w:val="000000" w:themeColor="text1"/>
          <w:sz w:val="22"/>
          <w:szCs w:val="22"/>
        </w:rPr>
        <w:tab/>
        <w:t>Заказчик может представить в Банк-плательщик иные дополнительные документы.</w:t>
      </w:r>
    </w:p>
    <w:p w14:paraId="37FDDF01" w14:textId="77777777" w:rsidR="006C0105" w:rsidRPr="005F5743" w:rsidRDefault="003D2FE2" w:rsidP="006C0105">
      <w:pPr>
        <w:widowControl w:val="0"/>
        <w:tabs>
          <w:tab w:val="left" w:pos="1134"/>
        </w:tabs>
        <w:ind w:firstLine="567"/>
        <w:jc w:val="both"/>
        <w:rPr>
          <w:rFonts w:ascii="Sylfaen" w:hAnsi="Sylfaen"/>
          <w:color w:val="000000" w:themeColor="text1"/>
          <w:sz w:val="22"/>
          <w:szCs w:val="22"/>
        </w:rPr>
      </w:pPr>
      <w:r w:rsidRPr="005F5743">
        <w:rPr>
          <w:rFonts w:ascii="Sylfaen" w:hAnsi="Sylfaen"/>
          <w:color w:val="000000" w:themeColor="text1"/>
          <w:sz w:val="22"/>
          <w:szCs w:val="22"/>
        </w:rPr>
        <w:t xml:space="preserve">1.6. Банк не несет какой-либо ответственности за </w:t>
      </w:r>
    </w:p>
    <w:p w14:paraId="230C28D7" w14:textId="4FA6404E" w:rsidR="003D2FE2" w:rsidRPr="005F5743" w:rsidRDefault="003D2FE2" w:rsidP="006C0105">
      <w:pPr>
        <w:widowControl w:val="0"/>
        <w:tabs>
          <w:tab w:val="left" w:pos="1134"/>
        </w:tabs>
        <w:ind w:firstLine="567"/>
        <w:jc w:val="both"/>
        <w:rPr>
          <w:rFonts w:ascii="Sylfaen" w:hAnsi="Sylfaen" w:cs="GHEA Grapalat"/>
          <w:color w:val="000000" w:themeColor="text1"/>
          <w:sz w:val="22"/>
          <w:szCs w:val="22"/>
        </w:rPr>
      </w:pPr>
      <w:r w:rsidRPr="005F5743">
        <w:rPr>
          <w:rFonts w:ascii="Sylfaen" w:hAnsi="Sylfaen"/>
          <w:color w:val="000000" w:themeColor="text1"/>
          <w:sz w:val="22"/>
          <w:szCs w:val="22"/>
        </w:rPr>
        <w:t>риски (понесенные</w:t>
      </w:r>
      <w:r w:rsidRPr="005F5743">
        <w:rPr>
          <w:rFonts w:ascii="Sylfaen" w:hAnsi="Sylfaen" w:cs="Courier New"/>
          <w:color w:val="000000" w:themeColor="text1"/>
          <w:sz w:val="22"/>
          <w:szCs w:val="22"/>
          <w:lang w:val="en-US"/>
        </w:rPr>
        <w:t> </w:t>
      </w:r>
      <w:r w:rsidRPr="005F5743">
        <w:rPr>
          <w:rFonts w:ascii="Sylfaen" w:hAnsi="Sylfaen"/>
          <w:color w:val="000000" w:themeColor="text1"/>
          <w:sz w:val="22"/>
          <w:szCs w:val="22"/>
        </w:rPr>
        <w:t xml:space="preserve">Компанией убытки) и негативные последствия, возникшие для Компании в </w:t>
      </w:r>
      <w:r w:rsidRPr="005F5743">
        <w:rPr>
          <w:rFonts w:ascii="Sylfaen" w:hAnsi="Sylfaen"/>
          <w:color w:val="000000" w:themeColor="text1"/>
          <w:sz w:val="22"/>
          <w:szCs w:val="22"/>
        </w:rPr>
        <w:lastRenderedPageBreak/>
        <w:t>результате уплаты Банком-плательщиком суммы, указанной в</w:t>
      </w:r>
      <w:r w:rsidRPr="005F5743">
        <w:rPr>
          <w:rFonts w:ascii="Sylfaen" w:hAnsi="Sylfaen" w:cs="Courier New"/>
          <w:color w:val="000000" w:themeColor="text1"/>
          <w:sz w:val="22"/>
          <w:szCs w:val="22"/>
          <w:lang w:val="en-US"/>
        </w:rPr>
        <w:t> </w:t>
      </w:r>
      <w:r w:rsidRPr="005F5743">
        <w:rPr>
          <w:rFonts w:ascii="Sylfaen" w:hAnsi="Sylfaen"/>
          <w:color w:val="000000" w:themeColor="text1"/>
          <w:sz w:val="22"/>
          <w:szCs w:val="22"/>
        </w:rPr>
        <w:t>Требовании. Банк не обязан проверять факты нарушения Компанией условий договора.</w:t>
      </w:r>
    </w:p>
    <w:p w14:paraId="6A38164D" w14:textId="5B380FB1" w:rsidR="00FB2DA5" w:rsidRPr="005F5743" w:rsidRDefault="003D2FE2" w:rsidP="006C0105">
      <w:pPr>
        <w:widowControl w:val="0"/>
        <w:tabs>
          <w:tab w:val="left" w:pos="1134"/>
        </w:tabs>
        <w:ind w:firstLine="567"/>
        <w:jc w:val="both"/>
        <w:rPr>
          <w:rFonts w:ascii="Sylfaen" w:hAnsi="Sylfaen"/>
          <w:color w:val="000000" w:themeColor="text1"/>
          <w:sz w:val="22"/>
          <w:szCs w:val="22"/>
        </w:rPr>
      </w:pPr>
      <w:r w:rsidRPr="005F5743">
        <w:rPr>
          <w:rFonts w:ascii="Sylfaen" w:hAnsi="Sylfaen"/>
          <w:color w:val="000000" w:themeColor="text1"/>
          <w:sz w:val="22"/>
          <w:szCs w:val="22"/>
        </w:rPr>
        <w:t>1.7.</w:t>
      </w:r>
      <w:r w:rsidRPr="005F5743">
        <w:rPr>
          <w:rFonts w:ascii="Sylfaen" w:hAnsi="Sylfaen"/>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0915172" w14:textId="18D641E7" w:rsidR="003D2FE2" w:rsidRPr="005F5743" w:rsidRDefault="003D2FE2" w:rsidP="006C0105">
      <w:pPr>
        <w:widowControl w:val="0"/>
        <w:tabs>
          <w:tab w:val="left" w:pos="1134"/>
        </w:tabs>
        <w:ind w:firstLine="567"/>
        <w:jc w:val="both"/>
        <w:rPr>
          <w:rFonts w:ascii="Sylfaen" w:hAnsi="Sylfaen" w:cs="GHEA Grapalat"/>
          <w:color w:val="000000" w:themeColor="text1"/>
          <w:sz w:val="22"/>
          <w:szCs w:val="22"/>
        </w:rPr>
      </w:pPr>
      <w:r w:rsidRPr="005F5743">
        <w:rPr>
          <w:rFonts w:ascii="Sylfaen" w:hAnsi="Sylfaen"/>
          <w:color w:val="000000" w:themeColor="text1"/>
          <w:sz w:val="22"/>
          <w:szCs w:val="22"/>
        </w:rPr>
        <w:t>1.8.</w:t>
      </w:r>
      <w:r w:rsidRPr="005F5743">
        <w:rPr>
          <w:rFonts w:ascii="Sylfaen" w:hAnsi="Sylfaen"/>
          <w:color w:val="000000" w:themeColor="text1"/>
          <w:sz w:val="22"/>
          <w:szCs w:val="22"/>
        </w:rPr>
        <w:tab/>
        <w:t>В случае если в течение десяти рабочих дней после представления в</w:t>
      </w:r>
      <w:r w:rsidRPr="005F5743">
        <w:rPr>
          <w:rFonts w:ascii="Sylfaen" w:hAnsi="Sylfaen" w:cs="Courier New"/>
          <w:color w:val="000000" w:themeColor="text1"/>
          <w:sz w:val="22"/>
          <w:szCs w:val="22"/>
          <w:lang w:val="en-US"/>
        </w:rPr>
        <w:t> </w:t>
      </w:r>
      <w:r w:rsidRPr="005F5743">
        <w:rPr>
          <w:rFonts w:ascii="Sylfaen" w:hAnsi="Sylfaen"/>
          <w:color w:val="000000" w:themeColor="text1"/>
          <w:sz w:val="22"/>
          <w:szCs w:val="22"/>
        </w:rPr>
        <w:t>Банк настоящего Соглашения и прилагаемого Требования по независящим от</w:t>
      </w:r>
      <w:r w:rsidRPr="005F5743">
        <w:rPr>
          <w:rFonts w:ascii="Sylfaen" w:hAnsi="Sylfaen" w:cs="Courier New"/>
          <w:color w:val="000000" w:themeColor="text1"/>
          <w:sz w:val="22"/>
          <w:szCs w:val="22"/>
          <w:lang w:val="en-US"/>
        </w:rPr>
        <w:t> </w:t>
      </w:r>
      <w:r w:rsidRPr="005F5743">
        <w:rPr>
          <w:rFonts w:ascii="Sylfaen" w:hAnsi="Sylfaen"/>
          <w:color w:val="000000" w:themeColor="text1"/>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F5743">
        <w:rPr>
          <w:rFonts w:ascii="Sylfaen" w:hAnsi="Sylfaen" w:cs="Courier New"/>
          <w:color w:val="000000" w:themeColor="text1"/>
          <w:sz w:val="22"/>
          <w:szCs w:val="22"/>
          <w:lang w:val="en-US"/>
        </w:rPr>
        <w:t> </w:t>
      </w:r>
      <w:r w:rsidRPr="005F5743">
        <w:rPr>
          <w:rFonts w:ascii="Sylfaen" w:hAnsi="Sylfaen"/>
          <w:color w:val="000000" w:themeColor="text1"/>
          <w:sz w:val="22"/>
          <w:szCs w:val="22"/>
        </w:rPr>
        <w:t>неуплатой.</w:t>
      </w:r>
    </w:p>
    <w:p w14:paraId="61EE29AD" w14:textId="77777777" w:rsidR="00CC28E2" w:rsidRPr="005F5743" w:rsidRDefault="003D2FE2" w:rsidP="006C0105">
      <w:pPr>
        <w:widowControl w:val="0"/>
        <w:jc w:val="center"/>
        <w:rPr>
          <w:rFonts w:ascii="Sylfaen" w:hAnsi="Sylfaen"/>
          <w:b/>
          <w:color w:val="000000" w:themeColor="text1"/>
          <w:sz w:val="22"/>
          <w:szCs w:val="22"/>
        </w:rPr>
      </w:pPr>
      <w:r w:rsidRPr="005F5743">
        <w:rPr>
          <w:rFonts w:ascii="Sylfaen" w:hAnsi="Sylfaen"/>
          <w:b/>
          <w:color w:val="000000" w:themeColor="text1"/>
          <w:sz w:val="22"/>
          <w:szCs w:val="22"/>
        </w:rPr>
        <w:t>2. Иные условия</w:t>
      </w:r>
    </w:p>
    <w:p w14:paraId="08C1B296" w14:textId="77777777" w:rsidR="003D2FE2" w:rsidRPr="005F5743" w:rsidRDefault="003D2FE2" w:rsidP="006C0105">
      <w:pPr>
        <w:widowControl w:val="0"/>
        <w:jc w:val="center"/>
        <w:rPr>
          <w:rFonts w:ascii="Sylfaen" w:hAnsi="Sylfaen"/>
          <w:color w:val="000000" w:themeColor="text1"/>
          <w:sz w:val="22"/>
          <w:szCs w:val="22"/>
        </w:rPr>
      </w:pPr>
      <w:r w:rsidRPr="005F5743">
        <w:rPr>
          <w:rFonts w:ascii="Sylfaen" w:hAnsi="Sylfaen"/>
          <w:color w:val="000000" w:themeColor="text1"/>
          <w:sz w:val="22"/>
          <w:szCs w:val="22"/>
        </w:rPr>
        <w:t>2.1.</w:t>
      </w:r>
      <w:r w:rsidRPr="005F5743">
        <w:rPr>
          <w:rFonts w:ascii="Sylfaen" w:hAnsi="Sylfaen"/>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5F5743">
        <w:rPr>
          <w:rFonts w:ascii="Sylfaen" w:hAnsi="Sylfaen"/>
          <w:color w:val="000000" w:themeColor="text1"/>
          <w:sz w:val="22"/>
          <w:szCs w:val="22"/>
          <w:lang w:val="hy-AM"/>
        </w:rPr>
        <w:t>двадцатого</w:t>
      </w:r>
      <w:r w:rsidR="00653939" w:rsidRPr="005F5743">
        <w:rPr>
          <w:rFonts w:ascii="Sylfaen" w:hAnsi="Sylfaen"/>
          <w:color w:val="000000" w:themeColor="text1"/>
          <w:sz w:val="22"/>
          <w:szCs w:val="22"/>
        </w:rPr>
        <w:t xml:space="preserve"> </w:t>
      </w:r>
      <w:r w:rsidRPr="005F5743">
        <w:rPr>
          <w:rFonts w:ascii="Sylfaen" w:hAnsi="Sylfaen"/>
          <w:color w:val="000000" w:themeColor="text1"/>
          <w:sz w:val="22"/>
          <w:szCs w:val="22"/>
        </w:rPr>
        <w:t>рабочего дня, следующего за днем полного принятия заказчиком результата выполнения контракта, включительно.</w:t>
      </w:r>
    </w:p>
    <w:p w14:paraId="09ECD02E" w14:textId="77777777" w:rsidR="003D2FE2" w:rsidRPr="005F5743" w:rsidRDefault="003D2FE2" w:rsidP="006C0105">
      <w:pPr>
        <w:widowControl w:val="0"/>
        <w:tabs>
          <w:tab w:val="left" w:pos="1134"/>
        </w:tabs>
        <w:ind w:firstLine="567"/>
        <w:jc w:val="both"/>
        <w:rPr>
          <w:rFonts w:ascii="Sylfaen" w:hAnsi="Sylfaen" w:cs="GHEA Grapalat"/>
          <w:color w:val="000000" w:themeColor="text1"/>
          <w:sz w:val="22"/>
          <w:szCs w:val="22"/>
        </w:rPr>
      </w:pPr>
      <w:r w:rsidRPr="005F5743">
        <w:rPr>
          <w:rFonts w:ascii="Sylfaen" w:hAnsi="Sylfaen"/>
          <w:color w:val="000000" w:themeColor="text1"/>
          <w:sz w:val="22"/>
          <w:szCs w:val="22"/>
        </w:rPr>
        <w:t>2.2.</w:t>
      </w:r>
      <w:r w:rsidRPr="005F5743">
        <w:rPr>
          <w:rFonts w:ascii="Sylfaen" w:hAnsi="Sylfaen"/>
          <w:color w:val="000000" w:themeColor="text1"/>
          <w:sz w:val="22"/>
          <w:szCs w:val="22"/>
        </w:rPr>
        <w:tab/>
        <w:t xml:space="preserve">Представив настоящее Соглашение и прилагаемое Требование в Банк-плательщик: </w:t>
      </w:r>
    </w:p>
    <w:p w14:paraId="5CFB2437" w14:textId="77777777" w:rsidR="003D2FE2" w:rsidRPr="005F5743" w:rsidRDefault="003D2FE2" w:rsidP="006C0105">
      <w:pPr>
        <w:widowControl w:val="0"/>
        <w:tabs>
          <w:tab w:val="left" w:pos="1134"/>
        </w:tabs>
        <w:ind w:firstLine="567"/>
        <w:jc w:val="both"/>
        <w:rPr>
          <w:rFonts w:ascii="Sylfaen" w:hAnsi="Sylfaen" w:cs="GHEA Grapalat"/>
          <w:color w:val="000000" w:themeColor="text1"/>
          <w:sz w:val="22"/>
          <w:szCs w:val="22"/>
        </w:rPr>
      </w:pPr>
      <w:r w:rsidRPr="005F5743">
        <w:rPr>
          <w:rFonts w:ascii="Sylfaen" w:hAnsi="Sylfaen"/>
          <w:color w:val="000000" w:themeColor="text1"/>
          <w:sz w:val="22"/>
          <w:szCs w:val="22"/>
        </w:rPr>
        <w:t>2.2.1.</w:t>
      </w:r>
      <w:r w:rsidRPr="005F5743">
        <w:rPr>
          <w:rFonts w:ascii="Sylfaen" w:hAnsi="Sylfaen"/>
          <w:color w:val="000000" w:themeColor="text1"/>
          <w:sz w:val="22"/>
          <w:szCs w:val="22"/>
        </w:rPr>
        <w:tab/>
        <w:t>Заказчик подтверждает, что Компания допустила нарушение договорных обязательств, а</w:t>
      </w:r>
    </w:p>
    <w:p w14:paraId="29A931F7" w14:textId="77777777" w:rsidR="003D2FE2" w:rsidRPr="005F5743" w:rsidDel="00A13215" w:rsidRDefault="003D2FE2" w:rsidP="006C0105">
      <w:pPr>
        <w:widowControl w:val="0"/>
        <w:tabs>
          <w:tab w:val="left" w:pos="1134"/>
        </w:tabs>
        <w:ind w:firstLine="567"/>
        <w:jc w:val="both"/>
        <w:rPr>
          <w:rFonts w:ascii="Sylfaen" w:hAnsi="Sylfaen" w:cs="GHEA Grapalat"/>
          <w:color w:val="000000" w:themeColor="text1"/>
          <w:sz w:val="22"/>
          <w:szCs w:val="22"/>
        </w:rPr>
      </w:pPr>
      <w:r w:rsidRPr="005F5743">
        <w:rPr>
          <w:rFonts w:ascii="Sylfaen" w:hAnsi="Sylfaen"/>
          <w:color w:val="000000" w:themeColor="text1"/>
          <w:sz w:val="22"/>
          <w:szCs w:val="22"/>
        </w:rPr>
        <w:t>2.2.2.</w:t>
      </w:r>
      <w:r w:rsidRPr="005F5743">
        <w:rPr>
          <w:rFonts w:ascii="Sylfaen" w:hAnsi="Sylfaen"/>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AEE9E5B" w14:textId="77777777" w:rsidR="003D2FE2" w:rsidRPr="005F5743" w:rsidRDefault="003D2FE2" w:rsidP="006C0105">
      <w:pPr>
        <w:widowControl w:val="0"/>
        <w:tabs>
          <w:tab w:val="left" w:pos="1134"/>
        </w:tabs>
        <w:ind w:firstLine="567"/>
        <w:jc w:val="both"/>
        <w:rPr>
          <w:rFonts w:ascii="Sylfaen" w:hAnsi="Sylfaen"/>
          <w:color w:val="000000" w:themeColor="text1"/>
          <w:sz w:val="22"/>
          <w:szCs w:val="22"/>
        </w:rPr>
      </w:pPr>
      <w:r w:rsidRPr="005F5743">
        <w:rPr>
          <w:rFonts w:ascii="Sylfaen" w:hAnsi="Sylfaen"/>
          <w:color w:val="000000" w:themeColor="text1"/>
          <w:sz w:val="22"/>
          <w:szCs w:val="22"/>
        </w:rPr>
        <w:t>2.3.</w:t>
      </w:r>
      <w:r w:rsidRPr="005F5743">
        <w:rPr>
          <w:rFonts w:ascii="Sylfaen" w:hAnsi="Sylfaen"/>
          <w:color w:val="000000" w:themeColor="text1"/>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F3DE9CB" w14:textId="77777777" w:rsidR="002849A6" w:rsidRPr="005F5743" w:rsidRDefault="002849A6" w:rsidP="006C0105">
      <w:pPr>
        <w:widowControl w:val="0"/>
        <w:ind w:firstLine="567"/>
        <w:jc w:val="center"/>
        <w:rPr>
          <w:rFonts w:ascii="Sylfaen" w:hAnsi="Sylfaen"/>
          <w:b/>
          <w:color w:val="000000" w:themeColor="text1"/>
          <w:sz w:val="22"/>
          <w:szCs w:val="22"/>
        </w:rPr>
      </w:pPr>
      <w:r w:rsidRPr="005F5743">
        <w:rPr>
          <w:rFonts w:ascii="Sylfaen" w:hAnsi="Sylfaen"/>
          <w:b/>
          <w:color w:val="000000" w:themeColor="text1"/>
          <w:sz w:val="22"/>
          <w:szCs w:val="22"/>
        </w:rPr>
        <w:t>3. Адрес, банковские реквизиты Компании</w:t>
      </w:r>
    </w:p>
    <w:p w14:paraId="553ED754" w14:textId="77777777" w:rsidR="002849A6" w:rsidRPr="005F5743" w:rsidRDefault="002849A6" w:rsidP="006C0105">
      <w:pPr>
        <w:widowControl w:val="0"/>
        <w:jc w:val="both"/>
        <w:rPr>
          <w:rFonts w:ascii="Sylfaen" w:hAnsi="Sylfaen"/>
          <w:color w:val="000000" w:themeColor="text1"/>
          <w:sz w:val="22"/>
          <w:szCs w:val="22"/>
        </w:rPr>
      </w:pPr>
      <w:r w:rsidRPr="005F5743">
        <w:rPr>
          <w:rFonts w:ascii="Sylfaen" w:hAnsi="Sylfaen"/>
          <w:color w:val="000000" w:themeColor="text1"/>
          <w:sz w:val="22"/>
          <w:szCs w:val="22"/>
        </w:rPr>
        <w:t>_____________________________________</w:t>
      </w:r>
    </w:p>
    <w:p w14:paraId="66D78F66" w14:textId="77777777" w:rsidR="004D5A00" w:rsidRPr="005F5743" w:rsidRDefault="002849A6" w:rsidP="006C0105">
      <w:pPr>
        <w:widowControl w:val="0"/>
        <w:ind w:right="4250"/>
        <w:jc w:val="center"/>
        <w:rPr>
          <w:rFonts w:ascii="Sylfaen" w:hAnsi="Sylfaen"/>
          <w:color w:val="000000" w:themeColor="text1"/>
          <w:sz w:val="22"/>
          <w:szCs w:val="22"/>
          <w:vertAlign w:val="superscript"/>
        </w:rPr>
      </w:pPr>
      <w:r w:rsidRPr="005F5743">
        <w:rPr>
          <w:rFonts w:ascii="Sylfaen" w:hAnsi="Sylfaen"/>
          <w:color w:val="000000" w:themeColor="text1"/>
          <w:sz w:val="22"/>
          <w:szCs w:val="22"/>
          <w:vertAlign w:val="superscript"/>
        </w:rPr>
        <w:t xml:space="preserve">наименование </w:t>
      </w:r>
      <w:r w:rsidR="004D5A00" w:rsidRPr="005F5743">
        <w:rPr>
          <w:rFonts w:ascii="Sylfaen" w:hAnsi="Sylfaen"/>
          <w:color w:val="000000" w:themeColor="text1"/>
          <w:sz w:val="22"/>
          <w:szCs w:val="22"/>
          <w:vertAlign w:val="superscript"/>
        </w:rPr>
        <w:t xml:space="preserve"> компании</w:t>
      </w:r>
    </w:p>
    <w:p w14:paraId="76A52CBE" w14:textId="77777777" w:rsidR="002849A6" w:rsidRPr="005F5743" w:rsidRDefault="002849A6" w:rsidP="006C0105">
      <w:pPr>
        <w:widowControl w:val="0"/>
        <w:ind w:right="4253"/>
        <w:contextualSpacing/>
        <w:rPr>
          <w:rFonts w:ascii="Sylfaen" w:hAnsi="Sylfaen"/>
          <w:color w:val="000000" w:themeColor="text1"/>
          <w:sz w:val="22"/>
          <w:szCs w:val="22"/>
        </w:rPr>
      </w:pPr>
      <w:r w:rsidRPr="005F5743">
        <w:rPr>
          <w:rFonts w:ascii="Sylfaen" w:hAnsi="Sylfaen"/>
          <w:color w:val="000000" w:themeColor="text1"/>
          <w:sz w:val="22"/>
          <w:szCs w:val="22"/>
        </w:rPr>
        <w:t>___________________________________</w:t>
      </w:r>
    </w:p>
    <w:p w14:paraId="39B27C6B" w14:textId="77777777" w:rsidR="002849A6" w:rsidRPr="005F5743" w:rsidRDefault="002849A6" w:rsidP="006C0105">
      <w:pPr>
        <w:widowControl w:val="0"/>
        <w:ind w:right="4253"/>
        <w:contextualSpacing/>
        <w:jc w:val="center"/>
        <w:rPr>
          <w:rFonts w:ascii="Sylfaen" w:hAnsi="Sylfaen"/>
          <w:color w:val="000000" w:themeColor="text1"/>
          <w:sz w:val="22"/>
          <w:szCs w:val="22"/>
          <w:vertAlign w:val="superscript"/>
        </w:rPr>
      </w:pPr>
      <w:r w:rsidRPr="005F5743">
        <w:rPr>
          <w:rFonts w:ascii="Sylfaen" w:hAnsi="Sylfaen"/>
          <w:color w:val="000000" w:themeColor="text1"/>
          <w:sz w:val="22"/>
          <w:szCs w:val="22"/>
          <w:vertAlign w:val="superscript"/>
        </w:rPr>
        <w:t>адрес компании</w:t>
      </w:r>
    </w:p>
    <w:p w14:paraId="0F5BF768" w14:textId="77777777" w:rsidR="002849A6" w:rsidRPr="005F5743" w:rsidRDefault="002849A6" w:rsidP="006C0105">
      <w:pPr>
        <w:widowControl w:val="0"/>
        <w:jc w:val="both"/>
        <w:rPr>
          <w:rFonts w:ascii="Sylfaen" w:hAnsi="Sylfaen"/>
          <w:color w:val="000000" w:themeColor="text1"/>
          <w:sz w:val="22"/>
          <w:szCs w:val="22"/>
        </w:rPr>
      </w:pPr>
      <w:r w:rsidRPr="005F5743">
        <w:rPr>
          <w:rFonts w:ascii="Sylfaen" w:hAnsi="Sylfaen"/>
          <w:color w:val="000000" w:themeColor="text1"/>
          <w:sz w:val="22"/>
          <w:szCs w:val="22"/>
        </w:rPr>
        <w:t>_______________________________________</w:t>
      </w:r>
    </w:p>
    <w:p w14:paraId="562EFEC9" w14:textId="77777777" w:rsidR="002849A6" w:rsidRPr="005F5743" w:rsidRDefault="002849A6" w:rsidP="006C0105">
      <w:pPr>
        <w:widowControl w:val="0"/>
        <w:ind w:right="4250"/>
        <w:jc w:val="center"/>
        <w:rPr>
          <w:rFonts w:ascii="Sylfaen" w:hAnsi="Sylfaen"/>
          <w:color w:val="000000" w:themeColor="text1"/>
          <w:sz w:val="22"/>
          <w:szCs w:val="22"/>
          <w:vertAlign w:val="superscript"/>
        </w:rPr>
      </w:pPr>
      <w:r w:rsidRPr="005F5743">
        <w:rPr>
          <w:rFonts w:ascii="Sylfaen" w:hAnsi="Sylfaen"/>
          <w:color w:val="000000" w:themeColor="text1"/>
          <w:sz w:val="22"/>
          <w:szCs w:val="22"/>
          <w:vertAlign w:val="superscript"/>
        </w:rPr>
        <w:t>наименование обслуживающего компанию банка</w:t>
      </w:r>
    </w:p>
    <w:p w14:paraId="63F15316" w14:textId="77777777" w:rsidR="00C5310C" w:rsidRPr="005F5743" w:rsidRDefault="00C5310C" w:rsidP="006C0105">
      <w:pPr>
        <w:widowControl w:val="0"/>
        <w:ind w:right="4250"/>
        <w:jc w:val="center"/>
        <w:rPr>
          <w:rFonts w:ascii="Sylfaen" w:hAnsi="Sylfaen"/>
          <w:color w:val="000000" w:themeColor="text1"/>
          <w:sz w:val="22"/>
          <w:szCs w:val="22"/>
          <w:vertAlign w:val="superscript"/>
        </w:rPr>
      </w:pPr>
      <w:r w:rsidRPr="005F5743">
        <w:rPr>
          <w:rFonts w:ascii="Sylfaen" w:hAnsi="Sylfaen"/>
          <w:color w:val="000000" w:themeColor="text1"/>
          <w:sz w:val="22"/>
          <w:szCs w:val="22"/>
          <w:vertAlign w:val="superscript"/>
        </w:rPr>
        <w:t>банковский счет компании</w:t>
      </w:r>
    </w:p>
    <w:p w14:paraId="3C0D6CAD" w14:textId="77777777" w:rsidR="00C5310C" w:rsidRPr="005F5743" w:rsidRDefault="00C5310C" w:rsidP="006C0105">
      <w:pPr>
        <w:widowControl w:val="0"/>
        <w:jc w:val="both"/>
        <w:rPr>
          <w:rFonts w:ascii="Sylfaen" w:hAnsi="Sylfaen"/>
          <w:color w:val="000000" w:themeColor="text1"/>
          <w:sz w:val="22"/>
          <w:szCs w:val="22"/>
        </w:rPr>
      </w:pPr>
      <w:r w:rsidRPr="005F5743">
        <w:rPr>
          <w:rFonts w:ascii="Sylfaen" w:hAnsi="Sylfaen"/>
          <w:color w:val="000000" w:themeColor="text1"/>
          <w:sz w:val="22"/>
          <w:szCs w:val="22"/>
        </w:rPr>
        <w:t>_______________________________________</w:t>
      </w:r>
    </w:p>
    <w:p w14:paraId="6A0F0216" w14:textId="77777777" w:rsidR="00C5310C" w:rsidRPr="005F5743" w:rsidRDefault="002D7881" w:rsidP="006C0105">
      <w:pPr>
        <w:widowControl w:val="0"/>
        <w:ind w:right="4250"/>
        <w:rPr>
          <w:rFonts w:ascii="Sylfaen" w:hAnsi="Sylfaen"/>
          <w:color w:val="000000" w:themeColor="text1"/>
          <w:sz w:val="22"/>
          <w:szCs w:val="22"/>
        </w:rPr>
      </w:pPr>
      <w:r w:rsidRPr="005F5743">
        <w:rPr>
          <w:rFonts w:ascii="Sylfaen" w:hAnsi="Sylfaen"/>
          <w:color w:val="000000" w:themeColor="text1"/>
          <w:sz w:val="22"/>
          <w:szCs w:val="22"/>
          <w:vertAlign w:val="superscript"/>
        </w:rPr>
        <w:t xml:space="preserve">                        </w:t>
      </w:r>
      <w:r w:rsidR="00C5310C" w:rsidRPr="005F5743">
        <w:rPr>
          <w:rFonts w:ascii="Sylfaen" w:hAnsi="Sylfaen"/>
          <w:color w:val="000000" w:themeColor="text1"/>
          <w:sz w:val="22"/>
          <w:szCs w:val="22"/>
          <w:vertAlign w:val="superscript"/>
        </w:rPr>
        <w:t>учетный номер</w:t>
      </w:r>
      <w:r w:rsidR="00D847AB" w:rsidRPr="005F5743">
        <w:rPr>
          <w:rFonts w:ascii="Sylfaen" w:hAnsi="Sylfaen"/>
          <w:color w:val="000000" w:themeColor="text1"/>
          <w:sz w:val="22"/>
          <w:szCs w:val="22"/>
          <w:vertAlign w:val="superscript"/>
        </w:rPr>
        <w:t xml:space="preserve"> налогоплательщика</w:t>
      </w:r>
      <w:r w:rsidR="00E55D53" w:rsidRPr="005F5743">
        <w:rPr>
          <w:rFonts w:ascii="Sylfaen" w:hAnsi="Sylfaen"/>
          <w:color w:val="000000" w:themeColor="text1"/>
          <w:sz w:val="22"/>
          <w:szCs w:val="22"/>
          <w:vertAlign w:val="superscript"/>
        </w:rPr>
        <w:t xml:space="preserve"> компании</w:t>
      </w:r>
      <w:r w:rsidR="00C5310C" w:rsidRPr="005F5743">
        <w:rPr>
          <w:rFonts w:ascii="Sylfaen" w:hAnsi="Sylfaen"/>
          <w:color w:val="000000" w:themeColor="text1"/>
          <w:sz w:val="22"/>
          <w:szCs w:val="22"/>
          <w:vertAlign w:val="superscript"/>
        </w:rPr>
        <w:t xml:space="preserve"> </w:t>
      </w:r>
      <w:r w:rsidR="00C5310C" w:rsidRPr="005F5743">
        <w:rPr>
          <w:rFonts w:ascii="Sylfaen" w:hAnsi="Sylfaen"/>
          <w:color w:val="000000" w:themeColor="text1"/>
          <w:sz w:val="22"/>
          <w:szCs w:val="22"/>
        </w:rPr>
        <w:t>________________________________</w:t>
      </w:r>
    </w:p>
    <w:p w14:paraId="5CCFECA4" w14:textId="77777777" w:rsidR="00B1119D" w:rsidRPr="005F5743" w:rsidRDefault="002D7881" w:rsidP="006C0105">
      <w:pPr>
        <w:widowControl w:val="0"/>
        <w:ind w:right="4250"/>
        <w:jc w:val="center"/>
        <w:rPr>
          <w:rFonts w:ascii="Sylfaen" w:hAnsi="Sylfaen"/>
          <w:color w:val="000000" w:themeColor="text1"/>
        </w:rPr>
      </w:pPr>
      <w:r w:rsidRPr="005F5743">
        <w:rPr>
          <w:rFonts w:ascii="Sylfaen" w:hAnsi="Sylfaen"/>
          <w:color w:val="000000" w:themeColor="text1"/>
          <w:vertAlign w:val="superscript"/>
        </w:rPr>
        <w:t>имя, фамилия и подпись директора компани</w:t>
      </w:r>
    </w:p>
    <w:p w14:paraId="2FB649F0" w14:textId="77777777" w:rsidR="00A671BD" w:rsidRPr="005F5743" w:rsidRDefault="00A671BD" w:rsidP="006C0105">
      <w:pPr>
        <w:widowControl w:val="0"/>
        <w:ind w:right="4250"/>
        <w:rPr>
          <w:rFonts w:ascii="Sylfaen" w:hAnsi="Sylfaen"/>
          <w:color w:val="000000" w:themeColor="text1"/>
          <w:sz w:val="22"/>
          <w:szCs w:val="22"/>
        </w:rPr>
      </w:pPr>
    </w:p>
    <w:p w14:paraId="7F3F4769" w14:textId="77777777" w:rsidR="00460676" w:rsidRPr="005F5743" w:rsidRDefault="00460676" w:rsidP="006C0105">
      <w:pPr>
        <w:widowControl w:val="0"/>
        <w:ind w:right="4250"/>
        <w:rPr>
          <w:rFonts w:ascii="Sylfaen" w:hAnsi="Sylfaen"/>
          <w:color w:val="000000" w:themeColor="text1"/>
          <w:sz w:val="22"/>
          <w:szCs w:val="22"/>
        </w:rPr>
      </w:pPr>
    </w:p>
    <w:p w14:paraId="39A3956F" w14:textId="77777777" w:rsidR="00460676" w:rsidRPr="005F5743" w:rsidRDefault="00460676" w:rsidP="006C0105">
      <w:pPr>
        <w:widowControl w:val="0"/>
        <w:ind w:right="4250"/>
        <w:rPr>
          <w:rFonts w:ascii="Sylfaen" w:hAnsi="Sylfaen"/>
          <w:color w:val="000000" w:themeColor="text1"/>
          <w:sz w:val="22"/>
          <w:szCs w:val="22"/>
        </w:rPr>
      </w:pPr>
    </w:p>
    <w:p w14:paraId="06462A12" w14:textId="77777777" w:rsidR="00A671BD" w:rsidRPr="005F5743" w:rsidRDefault="00A671BD" w:rsidP="006C0105">
      <w:pPr>
        <w:widowControl w:val="0"/>
        <w:ind w:right="4250"/>
        <w:rPr>
          <w:rFonts w:ascii="Sylfaen" w:hAnsi="Sylfaen"/>
          <w:color w:val="000000" w:themeColor="text1"/>
          <w:sz w:val="22"/>
          <w:szCs w:val="22"/>
        </w:rPr>
      </w:pPr>
    </w:p>
    <w:p w14:paraId="4CC8B859" w14:textId="77777777" w:rsidR="00A671BD" w:rsidRPr="005F5743" w:rsidRDefault="00A671BD" w:rsidP="006C0105">
      <w:pPr>
        <w:widowControl w:val="0"/>
        <w:ind w:right="4250"/>
        <w:rPr>
          <w:rFonts w:ascii="Sylfaen" w:hAnsi="Sylfaen"/>
          <w:color w:val="000000" w:themeColor="text1"/>
          <w:sz w:val="22"/>
          <w:szCs w:val="22"/>
        </w:rPr>
      </w:pPr>
    </w:p>
    <w:p w14:paraId="4B5516EE" w14:textId="77777777" w:rsidR="00A671BD" w:rsidRPr="005F5743" w:rsidRDefault="00A671BD" w:rsidP="006C0105">
      <w:pPr>
        <w:widowControl w:val="0"/>
        <w:ind w:right="4250"/>
        <w:rPr>
          <w:rFonts w:ascii="Sylfaen" w:hAnsi="Sylfaen"/>
          <w:color w:val="000000" w:themeColor="text1"/>
          <w:sz w:val="22"/>
          <w:szCs w:val="22"/>
        </w:rPr>
      </w:pPr>
    </w:p>
    <w:p w14:paraId="1A5D982F" w14:textId="456F2208" w:rsidR="002849A6" w:rsidRDefault="002849A6" w:rsidP="006C0105">
      <w:pPr>
        <w:widowControl w:val="0"/>
        <w:rPr>
          <w:rFonts w:ascii="Sylfaen" w:hAnsi="Sylfaen"/>
          <w:color w:val="000000" w:themeColor="text1"/>
          <w:sz w:val="20"/>
          <w:szCs w:val="20"/>
        </w:rPr>
      </w:pPr>
      <w:r w:rsidRPr="005F5743">
        <w:rPr>
          <w:rFonts w:ascii="Sylfaen" w:hAnsi="Sylfaen"/>
          <w:color w:val="000000" w:themeColor="text1"/>
          <w:sz w:val="20"/>
          <w:szCs w:val="20"/>
        </w:rPr>
        <w:t>М. П.</w:t>
      </w:r>
      <w:r w:rsidR="004D5A00" w:rsidRPr="005F5743">
        <w:rPr>
          <w:rFonts w:ascii="Sylfaen" w:hAnsi="Sylfaen"/>
          <w:color w:val="000000" w:themeColor="text1"/>
          <w:sz w:val="20"/>
          <w:szCs w:val="20"/>
        </w:rPr>
        <w:t xml:space="preserve">             </w:t>
      </w:r>
      <w:r w:rsidRPr="005F5743">
        <w:rPr>
          <w:rFonts w:ascii="Sylfaen" w:hAnsi="Sylfaen"/>
          <w:color w:val="000000" w:themeColor="text1"/>
          <w:sz w:val="20"/>
          <w:szCs w:val="20"/>
        </w:rPr>
        <w:t>День/месяц/год</w:t>
      </w:r>
    </w:p>
    <w:p w14:paraId="537977E7" w14:textId="75F9C171" w:rsidR="00FE6011" w:rsidRDefault="00FE6011" w:rsidP="006C0105">
      <w:pPr>
        <w:widowControl w:val="0"/>
        <w:rPr>
          <w:rFonts w:ascii="Sylfaen" w:hAnsi="Sylfaen"/>
          <w:color w:val="000000" w:themeColor="text1"/>
          <w:sz w:val="20"/>
          <w:szCs w:val="20"/>
        </w:rPr>
      </w:pPr>
    </w:p>
    <w:p w14:paraId="097EF4CE" w14:textId="668233E9" w:rsidR="00FE6011" w:rsidRDefault="00FE6011" w:rsidP="006C0105">
      <w:pPr>
        <w:widowControl w:val="0"/>
        <w:rPr>
          <w:rFonts w:ascii="Sylfaen" w:hAnsi="Sylfaen"/>
          <w:color w:val="000000" w:themeColor="text1"/>
          <w:sz w:val="20"/>
          <w:szCs w:val="20"/>
        </w:rPr>
      </w:pPr>
    </w:p>
    <w:p w14:paraId="2C0E70E0" w14:textId="77777777" w:rsidR="00FE6011" w:rsidRPr="005F5743" w:rsidRDefault="00FE6011" w:rsidP="006C0105">
      <w:pPr>
        <w:widowControl w:val="0"/>
        <w:rPr>
          <w:rFonts w:ascii="Sylfaen" w:hAnsi="Sylfaen"/>
          <w:b/>
          <w:color w:val="000000" w:themeColor="text1"/>
          <w:sz w:val="20"/>
          <w:szCs w:val="20"/>
        </w:rPr>
      </w:pPr>
    </w:p>
    <w:p w14:paraId="13A3EFE2" w14:textId="00A50BC7" w:rsidR="002849A6" w:rsidRPr="005F5743" w:rsidRDefault="002849A6" w:rsidP="00FB2DA5">
      <w:pPr>
        <w:widowControl w:val="0"/>
        <w:tabs>
          <w:tab w:val="left" w:pos="1134"/>
        </w:tabs>
        <w:ind w:firstLine="567"/>
        <w:jc w:val="both"/>
        <w:rPr>
          <w:rFonts w:ascii="Sylfaen" w:hAnsi="Sylfaen"/>
          <w:color w:val="000000" w:themeColor="text1"/>
          <w:sz w:val="22"/>
          <w:szCs w:val="22"/>
        </w:rPr>
      </w:pPr>
    </w:p>
    <w:p w14:paraId="56C18884" w14:textId="599F04C6" w:rsidR="00FB2DA5" w:rsidRPr="005F5743" w:rsidRDefault="00FB2DA5" w:rsidP="00FB2DA5">
      <w:pPr>
        <w:widowControl w:val="0"/>
        <w:tabs>
          <w:tab w:val="left" w:pos="1134"/>
        </w:tabs>
        <w:ind w:firstLine="567"/>
        <w:jc w:val="both"/>
        <w:rPr>
          <w:rFonts w:ascii="Sylfaen" w:hAnsi="Sylfaen"/>
          <w:color w:val="000000" w:themeColor="text1"/>
          <w:sz w:val="22"/>
          <w:szCs w:val="22"/>
        </w:rPr>
      </w:pPr>
    </w:p>
    <w:p w14:paraId="4D6A7421" w14:textId="07F606C2" w:rsidR="00FB2DA5" w:rsidRPr="005F5743" w:rsidRDefault="00FB2DA5" w:rsidP="00FB2DA5">
      <w:pPr>
        <w:widowControl w:val="0"/>
        <w:tabs>
          <w:tab w:val="left" w:pos="1134"/>
        </w:tabs>
        <w:jc w:val="both"/>
        <w:rPr>
          <w:rFonts w:ascii="Sylfaen" w:hAnsi="Sylfaen"/>
          <w:color w:val="000000" w:themeColor="text1"/>
          <w:sz w:val="22"/>
          <w:szCs w:val="22"/>
        </w:rPr>
      </w:pPr>
    </w:p>
    <w:p w14:paraId="046E021E" w14:textId="0B53F0E0" w:rsidR="00FB2DA5" w:rsidRPr="005F5743" w:rsidRDefault="00FB2DA5" w:rsidP="00FB2DA5">
      <w:pPr>
        <w:widowControl w:val="0"/>
        <w:tabs>
          <w:tab w:val="left" w:pos="1134"/>
        </w:tabs>
        <w:ind w:firstLine="567"/>
        <w:jc w:val="both"/>
        <w:rPr>
          <w:rFonts w:ascii="Sylfaen" w:hAnsi="Sylfaen"/>
          <w:color w:val="000000" w:themeColor="text1"/>
          <w:sz w:val="22"/>
          <w:szCs w:val="22"/>
        </w:rPr>
      </w:pPr>
    </w:p>
    <w:p w14:paraId="2E4C68CA" w14:textId="445CD5B0" w:rsidR="00FB2DA5" w:rsidRPr="005F5743" w:rsidRDefault="00FB2DA5" w:rsidP="00FB2DA5">
      <w:pPr>
        <w:widowControl w:val="0"/>
        <w:tabs>
          <w:tab w:val="left" w:pos="1134"/>
        </w:tabs>
        <w:ind w:firstLine="567"/>
        <w:jc w:val="both"/>
        <w:rPr>
          <w:rFonts w:ascii="Sylfaen" w:hAnsi="Sylfaen"/>
          <w:color w:val="000000" w:themeColor="text1"/>
          <w:sz w:val="22"/>
          <w:szCs w:val="22"/>
        </w:rPr>
      </w:pPr>
    </w:p>
    <w:p w14:paraId="387EA5A4" w14:textId="6DA56336" w:rsidR="00FB2DA5" w:rsidRPr="005F5743" w:rsidRDefault="00FB2DA5" w:rsidP="00FB2DA5">
      <w:pPr>
        <w:widowControl w:val="0"/>
        <w:tabs>
          <w:tab w:val="left" w:pos="1134"/>
        </w:tabs>
        <w:ind w:firstLine="567"/>
        <w:jc w:val="both"/>
        <w:rPr>
          <w:rFonts w:ascii="Sylfaen" w:hAnsi="Sylfaen"/>
          <w:color w:val="000000" w:themeColor="text1"/>
          <w:sz w:val="22"/>
          <w:szCs w:val="22"/>
        </w:rPr>
      </w:pPr>
    </w:p>
    <w:p w14:paraId="1FFFA6E1" w14:textId="2DB1D636" w:rsidR="00FB2DA5" w:rsidRPr="005F5743" w:rsidRDefault="00FB2DA5" w:rsidP="00FB2DA5">
      <w:pPr>
        <w:widowControl w:val="0"/>
        <w:tabs>
          <w:tab w:val="left" w:pos="1134"/>
        </w:tabs>
        <w:jc w:val="both"/>
        <w:rPr>
          <w:rFonts w:ascii="Sylfaen" w:hAnsi="Sylfaen"/>
          <w:color w:val="000000" w:themeColor="text1"/>
          <w:sz w:val="22"/>
          <w:szCs w:val="22"/>
        </w:rPr>
      </w:pPr>
    </w:p>
    <w:p w14:paraId="1A73B29B" w14:textId="77777777" w:rsidR="00FB2DA5" w:rsidRPr="005F5743" w:rsidRDefault="00FB2DA5" w:rsidP="00FB2DA5">
      <w:pPr>
        <w:widowControl w:val="0"/>
        <w:tabs>
          <w:tab w:val="left" w:pos="1134"/>
        </w:tabs>
        <w:ind w:firstLine="567"/>
        <w:jc w:val="both"/>
        <w:rPr>
          <w:rFonts w:ascii="Sylfaen" w:hAnsi="Sylfaen"/>
          <w:color w:val="000000" w:themeColor="text1"/>
          <w:sz w:val="22"/>
          <w:szCs w:val="22"/>
        </w:rPr>
      </w:pPr>
    </w:p>
    <w:p w14:paraId="13367C68" w14:textId="77777777" w:rsidR="002849A6" w:rsidRPr="005F5743" w:rsidRDefault="002849A6" w:rsidP="00FB2DA5">
      <w:pPr>
        <w:widowControl w:val="0"/>
        <w:tabs>
          <w:tab w:val="left" w:pos="1134"/>
        </w:tabs>
        <w:ind w:firstLine="567"/>
        <w:jc w:val="both"/>
        <w:rPr>
          <w:rFonts w:ascii="Sylfaen" w:hAnsi="Sylfaen"/>
          <w:color w:val="000000" w:themeColor="text1"/>
          <w:sz w:val="22"/>
          <w:szCs w:val="22"/>
        </w:rPr>
      </w:pPr>
    </w:p>
    <w:p w14:paraId="2C4F6A50" w14:textId="77777777" w:rsidR="002849A6" w:rsidRPr="005F5743" w:rsidRDefault="002849A6" w:rsidP="00FB2DA5">
      <w:pPr>
        <w:widowControl w:val="0"/>
        <w:tabs>
          <w:tab w:val="left" w:pos="1134"/>
        </w:tabs>
        <w:ind w:firstLine="567"/>
        <w:jc w:val="both"/>
        <w:rPr>
          <w:rFonts w:ascii="Sylfaen" w:hAnsi="Sylfaen"/>
          <w:color w:val="000000" w:themeColor="text1"/>
          <w:sz w:val="22"/>
          <w:szCs w:val="22"/>
        </w:rPr>
      </w:pPr>
    </w:p>
    <w:p w14:paraId="71398223" w14:textId="17838413" w:rsidR="00C62048" w:rsidRPr="005F5743" w:rsidRDefault="00C3421C" w:rsidP="00C3421C">
      <w:pPr>
        <w:rPr>
          <w:rFonts w:ascii="Sylfaen" w:hAnsi="Sylfaen" w:cs="Sylfaen"/>
          <w:color w:val="000000" w:themeColor="text1"/>
        </w:rPr>
      </w:pPr>
      <w:r w:rsidRPr="005F5743">
        <w:rPr>
          <w:rFonts w:ascii="Sylfaen" w:hAnsi="Sylfaen" w:cs="Sylfaen"/>
          <w:color w:val="000000" w:themeColor="text1"/>
        </w:rPr>
        <w:t xml:space="preserve">  </w:t>
      </w:r>
      <w:r w:rsidRPr="005F5743">
        <w:rPr>
          <w:rFonts w:ascii="Sylfaen" w:hAnsi="Sylfaen"/>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4F9B86F" w14:textId="77777777" w:rsidR="00C62048" w:rsidRPr="005F5743" w:rsidRDefault="00C62048" w:rsidP="00C62048">
      <w:pPr>
        <w:widowControl w:val="0"/>
        <w:spacing w:after="160"/>
        <w:ind w:right="565"/>
        <w:rPr>
          <w:rFonts w:ascii="Sylfaen" w:hAnsi="Sylfaen"/>
          <w:b/>
          <w:color w:val="000000" w:themeColor="text1"/>
          <w:sz w:val="18"/>
          <w:szCs w:val="18"/>
        </w:rPr>
      </w:pPr>
    </w:p>
    <w:p w14:paraId="7689D560" w14:textId="77777777" w:rsidR="00C62048" w:rsidRPr="005F5743" w:rsidRDefault="00C62048" w:rsidP="00C62048">
      <w:pPr>
        <w:widowControl w:val="0"/>
        <w:spacing w:after="160"/>
        <w:ind w:right="565"/>
        <w:rPr>
          <w:rFonts w:ascii="Sylfaen" w:hAnsi="Sylfaen"/>
          <w:b/>
          <w:color w:val="000000" w:themeColor="text1"/>
          <w:sz w:val="18"/>
          <w:szCs w:val="18"/>
        </w:rPr>
      </w:pPr>
    </w:p>
    <w:tbl>
      <w:tblPr>
        <w:tblpPr w:leftFromText="180" w:rightFromText="180" w:vertAnchor="page" w:horzAnchor="margin" w:tblpY="931"/>
        <w:tblW w:w="10980" w:type="dxa"/>
        <w:tblLook w:val="0000" w:firstRow="0" w:lastRow="0" w:firstColumn="0" w:lastColumn="0" w:noHBand="0" w:noVBand="0"/>
      </w:tblPr>
      <w:tblGrid>
        <w:gridCol w:w="5616"/>
        <w:gridCol w:w="5364"/>
      </w:tblGrid>
      <w:tr w:rsidR="005F5743" w:rsidRPr="005F5743" w14:paraId="5CA4D61F" w14:textId="77777777" w:rsidTr="00C62048">
        <w:trPr>
          <w:trHeight w:val="1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D3B3C8" w14:textId="77777777" w:rsidR="00C62048" w:rsidRPr="005F5743" w:rsidRDefault="00C62048" w:rsidP="00C62048">
            <w:pPr>
              <w:widowControl w:val="0"/>
              <w:tabs>
                <w:tab w:val="left" w:pos="3402"/>
              </w:tabs>
              <w:spacing w:after="160"/>
              <w:rPr>
                <w:rFonts w:ascii="Sylfaen" w:hAnsi="Sylfaen" w:cs="Sylfaen"/>
                <w:b/>
                <w:bCs/>
                <w:color w:val="000000" w:themeColor="text1"/>
                <w:sz w:val="18"/>
                <w:szCs w:val="18"/>
              </w:rPr>
            </w:pPr>
            <w:r w:rsidRPr="005F5743">
              <w:rPr>
                <w:rFonts w:ascii="Sylfaen" w:hAnsi="Sylfaen"/>
                <w:color w:val="000000" w:themeColor="text1"/>
                <w:sz w:val="18"/>
                <w:szCs w:val="18"/>
              </w:rPr>
              <w:t>1.</w:t>
            </w:r>
            <w:r w:rsidRPr="005F5743">
              <w:rPr>
                <w:rFonts w:ascii="Sylfaen" w:hAnsi="Sylfaen"/>
                <w:b/>
                <w:color w:val="000000" w:themeColor="text1"/>
                <w:sz w:val="18"/>
                <w:szCs w:val="18"/>
              </w:rPr>
              <w:tab/>
              <w:t>ПЛАТЕЖНОЕ ТРЕБОВАНИЕ *</w:t>
            </w:r>
          </w:p>
        </w:tc>
      </w:tr>
      <w:tr w:rsidR="005F5743" w:rsidRPr="005F5743" w14:paraId="26367783" w14:textId="77777777" w:rsidTr="00C62048">
        <w:trPr>
          <w:trHeight w:val="12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B754A1" w14:textId="77777777" w:rsidR="00C62048" w:rsidRPr="005F5743" w:rsidRDefault="00C62048" w:rsidP="00C62048">
            <w:pPr>
              <w:widowControl w:val="0"/>
              <w:tabs>
                <w:tab w:val="left" w:pos="855"/>
              </w:tabs>
              <w:spacing w:after="160"/>
              <w:rPr>
                <w:rFonts w:ascii="Sylfaen" w:hAnsi="Sylfaen" w:cs="Sylfaen"/>
                <w:color w:val="000000" w:themeColor="text1"/>
                <w:sz w:val="18"/>
                <w:szCs w:val="18"/>
              </w:rPr>
            </w:pPr>
            <w:r w:rsidRPr="005F5743">
              <w:rPr>
                <w:rFonts w:ascii="Sylfaen" w:hAnsi="Sylfaen"/>
                <w:color w:val="000000" w:themeColor="text1"/>
                <w:sz w:val="18"/>
                <w:szCs w:val="18"/>
              </w:rPr>
              <w:t xml:space="preserve">2.Номер </w:t>
            </w:r>
          </w:p>
        </w:tc>
      </w:tr>
      <w:tr w:rsidR="005F5743" w:rsidRPr="005F5743" w14:paraId="43861CC7" w14:textId="77777777" w:rsidTr="00C62048">
        <w:trPr>
          <w:trHeight w:val="2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9399F6" w14:textId="77777777" w:rsidR="00C62048" w:rsidRPr="005F5743" w:rsidRDefault="00C62048" w:rsidP="00C62048">
            <w:pPr>
              <w:widowControl w:val="0"/>
              <w:tabs>
                <w:tab w:val="left" w:pos="3390"/>
              </w:tabs>
              <w:spacing w:after="160"/>
              <w:rPr>
                <w:rFonts w:ascii="Sylfaen" w:hAnsi="Sylfaen" w:cs="Sylfaen"/>
                <w:color w:val="000000" w:themeColor="text1"/>
                <w:sz w:val="18"/>
                <w:szCs w:val="18"/>
              </w:rPr>
            </w:pPr>
            <w:r w:rsidRPr="005F5743">
              <w:rPr>
                <w:rFonts w:ascii="Sylfaen" w:hAnsi="Sylfaen"/>
                <w:color w:val="000000" w:themeColor="text1"/>
                <w:sz w:val="18"/>
                <w:szCs w:val="18"/>
              </w:rPr>
              <w:t>3Дата представления: "___" ___ 20___г.</w:t>
            </w:r>
          </w:p>
        </w:tc>
      </w:tr>
      <w:tr w:rsidR="005F5743" w:rsidRPr="005F5743" w14:paraId="38F8AEB3" w14:textId="77777777" w:rsidTr="00C62048">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0AD0CB" w14:textId="77777777" w:rsidR="00C62048" w:rsidRPr="005F5743" w:rsidRDefault="00C62048" w:rsidP="00C62048">
            <w:pPr>
              <w:widowControl w:val="0"/>
              <w:tabs>
                <w:tab w:val="left" w:pos="855"/>
              </w:tabs>
              <w:spacing w:after="160"/>
              <w:rPr>
                <w:rFonts w:ascii="Sylfaen" w:hAnsi="Sylfaen"/>
                <w:color w:val="000000" w:themeColor="text1"/>
                <w:sz w:val="18"/>
                <w:szCs w:val="18"/>
              </w:rPr>
            </w:pPr>
            <w:r w:rsidRPr="005F5743">
              <w:rPr>
                <w:rFonts w:ascii="Sylfaen" w:hAnsi="Sylfaen"/>
                <w:color w:val="000000" w:themeColor="text1"/>
                <w:sz w:val="18"/>
                <w:szCs w:val="18"/>
              </w:rPr>
              <w:t>4.Наименование, или имя, фамилия плательщика (Компания:</w:t>
            </w:r>
          </w:p>
        </w:tc>
      </w:tr>
      <w:tr w:rsidR="005F5743" w:rsidRPr="005F5743" w14:paraId="7F0D5064" w14:textId="77777777" w:rsidTr="00C62048">
        <w:trPr>
          <w:trHeight w:val="9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2D049" w14:textId="77777777" w:rsidR="00C62048" w:rsidRPr="005F5743" w:rsidRDefault="00C62048" w:rsidP="00C62048">
            <w:pPr>
              <w:widowControl w:val="0"/>
              <w:tabs>
                <w:tab w:val="left" w:pos="855"/>
              </w:tabs>
              <w:spacing w:after="160"/>
              <w:rPr>
                <w:rFonts w:ascii="Sylfaen" w:hAnsi="Sylfaen"/>
                <w:color w:val="000000" w:themeColor="text1"/>
                <w:sz w:val="18"/>
                <w:szCs w:val="18"/>
              </w:rPr>
            </w:pPr>
            <w:r w:rsidRPr="005F5743">
              <w:rPr>
                <w:rFonts w:ascii="Sylfaen" w:hAnsi="Sylfaen"/>
                <w:color w:val="000000" w:themeColor="text1"/>
                <w:sz w:val="18"/>
                <w:szCs w:val="18"/>
              </w:rPr>
              <w:t>5.Обслуживающая плательщика Финансовая организация (банк):</w:t>
            </w:r>
          </w:p>
        </w:tc>
      </w:tr>
      <w:tr w:rsidR="005F5743" w:rsidRPr="005F5743" w14:paraId="5F1567B9" w14:textId="77777777" w:rsidTr="00C62048">
        <w:trPr>
          <w:trHeight w:val="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D1FE4B" w14:textId="77777777" w:rsidR="00C62048" w:rsidRPr="005F5743" w:rsidRDefault="00C62048" w:rsidP="00C62048">
            <w:pPr>
              <w:widowControl w:val="0"/>
              <w:tabs>
                <w:tab w:val="left" w:pos="855"/>
              </w:tabs>
              <w:spacing w:after="160"/>
              <w:rPr>
                <w:rFonts w:ascii="Sylfaen" w:hAnsi="Sylfaen"/>
                <w:color w:val="000000" w:themeColor="text1"/>
                <w:sz w:val="18"/>
                <w:szCs w:val="18"/>
              </w:rPr>
            </w:pPr>
            <w:r w:rsidRPr="005F5743">
              <w:rPr>
                <w:rFonts w:ascii="Sylfaen" w:hAnsi="Sylfaen"/>
                <w:color w:val="000000" w:themeColor="text1"/>
                <w:sz w:val="18"/>
                <w:szCs w:val="18"/>
              </w:rPr>
              <w:t>6.Номер счета плательщика:</w:t>
            </w:r>
          </w:p>
        </w:tc>
      </w:tr>
      <w:tr w:rsidR="005F5743" w:rsidRPr="005F5743" w14:paraId="4FCC9D9F" w14:textId="77777777" w:rsidTr="00C62048">
        <w:trPr>
          <w:trHeight w:val="8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39144D" w14:textId="77777777" w:rsidR="00C62048" w:rsidRPr="005F5743" w:rsidRDefault="00C62048" w:rsidP="00C62048">
            <w:pPr>
              <w:widowControl w:val="0"/>
              <w:tabs>
                <w:tab w:val="left" w:pos="855"/>
              </w:tabs>
              <w:spacing w:after="160"/>
              <w:rPr>
                <w:rFonts w:ascii="Sylfaen" w:hAnsi="Sylfaen"/>
                <w:color w:val="000000" w:themeColor="text1"/>
                <w:sz w:val="18"/>
                <w:szCs w:val="18"/>
              </w:rPr>
            </w:pPr>
            <w:r w:rsidRPr="005F5743">
              <w:rPr>
                <w:rFonts w:ascii="Sylfaen" w:hAnsi="Sylfaen"/>
                <w:color w:val="000000" w:themeColor="text1"/>
                <w:sz w:val="18"/>
                <w:szCs w:val="18"/>
              </w:rPr>
              <w:t>7.УНН плательщика:</w:t>
            </w:r>
          </w:p>
        </w:tc>
      </w:tr>
      <w:tr w:rsidR="005F5743" w:rsidRPr="005F5743" w14:paraId="44309E0E" w14:textId="77777777" w:rsidTr="00C62048">
        <w:trPr>
          <w:trHeight w:val="21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C7B9D2" w14:textId="77777777" w:rsidR="00C62048" w:rsidRPr="00B47ACC" w:rsidRDefault="00C62048" w:rsidP="00C62048">
            <w:pPr>
              <w:widowControl w:val="0"/>
              <w:tabs>
                <w:tab w:val="left" w:pos="855"/>
              </w:tabs>
              <w:spacing w:after="160"/>
              <w:rPr>
                <w:rFonts w:ascii="Sylfaen" w:hAnsi="Sylfaen"/>
                <w:color w:val="000000" w:themeColor="text1"/>
                <w:sz w:val="18"/>
                <w:szCs w:val="18"/>
              </w:rPr>
            </w:pPr>
            <w:r w:rsidRPr="00B47ACC">
              <w:rPr>
                <w:rFonts w:ascii="Sylfaen" w:hAnsi="Sylfaen"/>
                <w:color w:val="000000" w:themeColor="text1"/>
                <w:sz w:val="18"/>
                <w:szCs w:val="18"/>
              </w:rPr>
              <w:t>8.НЗОУ плательщика:</w:t>
            </w:r>
          </w:p>
        </w:tc>
      </w:tr>
      <w:tr w:rsidR="005F5743" w:rsidRPr="005F5743" w14:paraId="7A7E7532" w14:textId="77777777" w:rsidTr="00C62048">
        <w:trPr>
          <w:trHeight w:val="20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2C672A" w14:textId="77777777" w:rsidR="00C62048" w:rsidRPr="00B47ACC" w:rsidRDefault="00C62048" w:rsidP="00C62048">
            <w:pPr>
              <w:widowControl w:val="0"/>
              <w:tabs>
                <w:tab w:val="left" w:pos="855"/>
              </w:tabs>
              <w:spacing w:after="160"/>
              <w:rPr>
                <w:rFonts w:ascii="Sylfaen" w:hAnsi="Sylfaen"/>
                <w:color w:val="000000" w:themeColor="text1"/>
                <w:sz w:val="18"/>
                <w:szCs w:val="18"/>
              </w:rPr>
            </w:pPr>
            <w:r w:rsidRPr="00B47ACC">
              <w:rPr>
                <w:rFonts w:ascii="Sylfaen" w:hAnsi="Sylfaen"/>
                <w:color w:val="000000" w:themeColor="text1"/>
                <w:sz w:val="18"/>
                <w:szCs w:val="18"/>
              </w:rPr>
              <w:t>9.Наименование, или имя, фамилия бенефициара:</w:t>
            </w:r>
            <w:r w:rsidRPr="00B47ACC">
              <w:rPr>
                <w:rFonts w:ascii="Sylfaen" w:hAnsi="Sylfaen"/>
                <w:i/>
                <w:color w:val="000000" w:themeColor="text1"/>
                <w:sz w:val="18"/>
                <w:szCs w:val="18"/>
                <w:u w:val="single"/>
              </w:rPr>
              <w:t xml:space="preserve"> </w:t>
            </w:r>
            <w:r w:rsidRPr="00FE6011">
              <w:rPr>
                <w:rFonts w:ascii="Sylfaen" w:hAnsi="Sylfaen"/>
                <w:b/>
                <w:bCs/>
                <w:i/>
                <w:color w:val="000000" w:themeColor="text1"/>
                <w:sz w:val="20"/>
                <w:szCs w:val="20"/>
              </w:rPr>
              <w:t>Муниципалитет Талина</w:t>
            </w:r>
            <w:r w:rsidRPr="00B47ACC">
              <w:rPr>
                <w:rFonts w:ascii="Sylfaen" w:eastAsiaTheme="minorHAnsi" w:hAnsi="Sylfaen" w:cstheme="minorBidi"/>
                <w:color w:val="000000" w:themeColor="text1"/>
                <w:sz w:val="18"/>
                <w:szCs w:val="18"/>
                <w:lang w:val="hy-AM"/>
              </w:rPr>
              <w:t xml:space="preserve"> </w:t>
            </w:r>
            <w:r w:rsidRPr="00B47ACC">
              <w:rPr>
                <w:rFonts w:ascii="Sylfaen" w:eastAsiaTheme="minorHAnsi" w:hAnsi="Sylfaen" w:cstheme="minorBidi"/>
                <w:color w:val="000000" w:themeColor="text1"/>
                <w:sz w:val="18"/>
                <w:szCs w:val="18"/>
              </w:rPr>
              <w:t xml:space="preserve"> </w:t>
            </w:r>
            <w:r w:rsidRPr="00B47ACC">
              <w:rPr>
                <w:rFonts w:ascii="Sylfaen" w:hAnsi="Sylfaen"/>
                <w:color w:val="000000" w:themeColor="text1"/>
                <w:sz w:val="18"/>
                <w:szCs w:val="18"/>
                <w:lang w:val="hy-AM"/>
              </w:rPr>
              <w:t xml:space="preserve"> </w:t>
            </w:r>
            <w:r w:rsidRPr="00B47ACC">
              <w:rPr>
                <w:rFonts w:ascii="Sylfaen" w:eastAsiaTheme="minorHAnsi" w:hAnsi="Sylfaen" w:cstheme="minorBidi"/>
                <w:color w:val="000000" w:themeColor="text1"/>
                <w:sz w:val="18"/>
                <w:szCs w:val="18"/>
              </w:rPr>
              <w:t xml:space="preserve"> </w:t>
            </w:r>
          </w:p>
        </w:tc>
      </w:tr>
      <w:tr w:rsidR="005F5743" w:rsidRPr="005F5743" w14:paraId="4E7EA6D4" w14:textId="77777777" w:rsidTr="00C62048">
        <w:trPr>
          <w:trHeight w:val="20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2EF2E" w14:textId="77777777" w:rsidR="00C62048" w:rsidRPr="00B47ACC" w:rsidRDefault="00C62048" w:rsidP="00C62048">
            <w:pPr>
              <w:widowControl w:val="0"/>
              <w:tabs>
                <w:tab w:val="left" w:pos="855"/>
              </w:tabs>
              <w:spacing w:after="160"/>
              <w:rPr>
                <w:rFonts w:ascii="Sylfaen" w:hAnsi="Sylfaen"/>
                <w:color w:val="000000" w:themeColor="text1"/>
                <w:sz w:val="18"/>
                <w:szCs w:val="18"/>
              </w:rPr>
            </w:pPr>
            <w:r w:rsidRPr="00B47ACC">
              <w:rPr>
                <w:rFonts w:ascii="Sylfaen" w:hAnsi="Sylfaen"/>
                <w:color w:val="000000" w:themeColor="text1"/>
                <w:sz w:val="18"/>
                <w:szCs w:val="18"/>
              </w:rPr>
              <w:t>10.НЗОУ бенефициара (не заполняется)</w:t>
            </w:r>
          </w:p>
        </w:tc>
      </w:tr>
      <w:tr w:rsidR="005F5743" w:rsidRPr="005F5743" w14:paraId="17FA6688" w14:textId="77777777" w:rsidTr="00C62048">
        <w:trPr>
          <w:trHeight w:val="1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D2FB2A" w14:textId="77777777" w:rsidR="00C62048" w:rsidRPr="00B47ACC" w:rsidRDefault="00C62048" w:rsidP="00C62048">
            <w:pPr>
              <w:widowControl w:val="0"/>
              <w:tabs>
                <w:tab w:val="left" w:pos="855"/>
              </w:tabs>
              <w:spacing w:after="160"/>
              <w:rPr>
                <w:rFonts w:ascii="Sylfaen" w:hAnsi="Sylfaen"/>
                <w:color w:val="000000" w:themeColor="text1"/>
                <w:sz w:val="18"/>
                <w:szCs w:val="18"/>
              </w:rPr>
            </w:pPr>
            <w:r w:rsidRPr="00B47ACC">
              <w:rPr>
                <w:rFonts w:ascii="Sylfaen" w:hAnsi="Sylfaen"/>
                <w:color w:val="000000" w:themeColor="text1"/>
                <w:sz w:val="18"/>
                <w:szCs w:val="18"/>
              </w:rPr>
              <w:t>11.УНН бенефициара:</w:t>
            </w:r>
            <w:r w:rsidRPr="00B47ACC">
              <w:rPr>
                <w:rFonts w:ascii="GHEA Grapalat" w:hAnsi="GHEA Grapalat"/>
                <w:b/>
                <w:color w:val="000000" w:themeColor="text1"/>
                <w:sz w:val="18"/>
                <w:szCs w:val="18"/>
              </w:rPr>
              <w:t>05030561</w:t>
            </w:r>
          </w:p>
        </w:tc>
      </w:tr>
      <w:tr w:rsidR="005F5743" w:rsidRPr="005F5743" w14:paraId="2CCAAA7A" w14:textId="77777777" w:rsidTr="00C62048">
        <w:trPr>
          <w:trHeight w:val="31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C3503" w14:textId="77777777" w:rsidR="00C62048" w:rsidRPr="00B47ACC" w:rsidRDefault="00C62048" w:rsidP="00C62048">
            <w:pPr>
              <w:widowControl w:val="0"/>
              <w:tabs>
                <w:tab w:val="left" w:pos="855"/>
              </w:tabs>
              <w:spacing w:after="160"/>
              <w:rPr>
                <w:rFonts w:ascii="Sylfaen" w:hAnsi="Sylfaen"/>
                <w:color w:val="000000" w:themeColor="text1"/>
                <w:sz w:val="18"/>
                <w:szCs w:val="18"/>
              </w:rPr>
            </w:pPr>
            <w:r w:rsidRPr="00B47ACC">
              <w:rPr>
                <w:rFonts w:ascii="Sylfaen" w:hAnsi="Sylfaen"/>
                <w:color w:val="000000" w:themeColor="text1"/>
                <w:sz w:val="18"/>
                <w:szCs w:val="18"/>
              </w:rPr>
              <w:t>12.Обслуживающая бенефициара Финансовая организация (банк):</w:t>
            </w:r>
            <w:r w:rsidRPr="00B47ACC">
              <w:rPr>
                <w:rStyle w:val="CharChar5"/>
                <w:rFonts w:ascii="GHEA Grapalat" w:hAnsi="GHEA Grapalat"/>
                <w:color w:val="000000" w:themeColor="text1"/>
                <w:sz w:val="18"/>
                <w:szCs w:val="18"/>
              </w:rPr>
              <w:t xml:space="preserve"> </w:t>
            </w:r>
            <w:r w:rsidRPr="00B47ACC">
              <w:rPr>
                <w:rStyle w:val="y2iqfc"/>
                <w:rFonts w:ascii="GHEA Grapalat" w:hAnsi="GHEA Grapalat"/>
                <w:color w:val="000000" w:themeColor="text1"/>
                <w:sz w:val="18"/>
                <w:szCs w:val="18"/>
              </w:rPr>
              <w:t>Оперативный отдел Министерства финансов Республики Армения</w:t>
            </w:r>
          </w:p>
        </w:tc>
      </w:tr>
      <w:tr w:rsidR="005F5743" w:rsidRPr="005F5743" w14:paraId="35044B16" w14:textId="77777777" w:rsidTr="00C62048">
        <w:trPr>
          <w:trHeight w:val="38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FAE3DB" w14:textId="77777777" w:rsidR="00C62048" w:rsidRPr="00B47ACC" w:rsidRDefault="00C62048" w:rsidP="00C62048">
            <w:pPr>
              <w:widowControl w:val="0"/>
              <w:tabs>
                <w:tab w:val="left" w:pos="855"/>
              </w:tabs>
              <w:spacing w:after="160"/>
              <w:rPr>
                <w:rFonts w:ascii="Sylfaen" w:hAnsi="Sylfaen"/>
                <w:color w:val="000000" w:themeColor="text1"/>
                <w:sz w:val="18"/>
                <w:szCs w:val="18"/>
              </w:rPr>
            </w:pPr>
            <w:r w:rsidRPr="00B47ACC">
              <w:rPr>
                <w:rFonts w:ascii="Sylfaen" w:hAnsi="Sylfaen"/>
                <w:color w:val="000000" w:themeColor="text1"/>
                <w:sz w:val="18"/>
                <w:szCs w:val="18"/>
              </w:rPr>
              <w:t>13.Номер счета бенефициара (сч.№)</w:t>
            </w:r>
            <w:r w:rsidRPr="00B47ACC">
              <w:rPr>
                <w:rFonts w:ascii="GHEA Grapalat" w:hAnsi="GHEA Grapalat" w:cs="Arial"/>
                <w:b/>
                <w:color w:val="000000" w:themeColor="text1"/>
                <w:sz w:val="18"/>
                <w:szCs w:val="18"/>
              </w:rPr>
              <w:t>900465101096</w:t>
            </w:r>
          </w:p>
        </w:tc>
      </w:tr>
      <w:tr w:rsidR="005F5743" w:rsidRPr="005F5743" w14:paraId="12F33756" w14:textId="77777777" w:rsidTr="00C62048">
        <w:trPr>
          <w:trHeight w:val="28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C14EA8" w14:textId="77777777" w:rsidR="00C62048" w:rsidRPr="00B47ACC" w:rsidRDefault="00C62048" w:rsidP="00C62048">
            <w:pPr>
              <w:widowControl w:val="0"/>
              <w:tabs>
                <w:tab w:val="left" w:pos="855"/>
              </w:tabs>
              <w:spacing w:after="160"/>
              <w:rPr>
                <w:rFonts w:ascii="Sylfaen" w:hAnsi="Sylfaen"/>
                <w:color w:val="000000" w:themeColor="text1"/>
                <w:sz w:val="18"/>
                <w:szCs w:val="18"/>
              </w:rPr>
            </w:pPr>
            <w:r w:rsidRPr="00B47ACC">
              <w:rPr>
                <w:rFonts w:ascii="Sylfaen" w:hAnsi="Sylfaen"/>
                <w:color w:val="000000" w:themeColor="text1"/>
                <w:sz w:val="18"/>
                <w:szCs w:val="18"/>
              </w:rPr>
              <w:t>14.Сумма (цифрами и прописью):</w:t>
            </w:r>
          </w:p>
        </w:tc>
      </w:tr>
      <w:tr w:rsidR="005F5743" w:rsidRPr="005F5743" w14:paraId="380CEB3E" w14:textId="77777777" w:rsidTr="00C62048">
        <w:trPr>
          <w:trHeight w:val="41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9E897B" w14:textId="77777777" w:rsidR="00C62048" w:rsidRPr="00B47ACC" w:rsidRDefault="00C62048" w:rsidP="00C62048">
            <w:pPr>
              <w:widowControl w:val="0"/>
              <w:tabs>
                <w:tab w:val="left" w:pos="855"/>
              </w:tabs>
              <w:spacing w:after="160"/>
              <w:rPr>
                <w:rFonts w:ascii="Sylfaen" w:hAnsi="Sylfaen"/>
                <w:color w:val="000000" w:themeColor="text1"/>
                <w:sz w:val="18"/>
                <w:szCs w:val="18"/>
              </w:rPr>
            </w:pPr>
            <w:r w:rsidRPr="00B47ACC">
              <w:rPr>
                <w:rFonts w:ascii="Sylfaen" w:hAnsi="Sylfaen"/>
                <w:color w:val="000000" w:themeColor="text1"/>
                <w:sz w:val="18"/>
                <w:szCs w:val="18"/>
              </w:rPr>
              <w:t>15.Акцептованная сумма (цифрами и прописью) (предусмотрена для частичного акцепта указанной суммы, который не применяется)</w:t>
            </w:r>
          </w:p>
        </w:tc>
      </w:tr>
      <w:tr w:rsidR="005F5743" w:rsidRPr="005F5743" w14:paraId="1D33DC25" w14:textId="77777777" w:rsidTr="00C62048">
        <w:trPr>
          <w:trHeight w:val="1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A98A84" w14:textId="77777777" w:rsidR="00C62048" w:rsidRPr="005F5743" w:rsidRDefault="00C62048" w:rsidP="00C62048">
            <w:pPr>
              <w:widowControl w:val="0"/>
              <w:tabs>
                <w:tab w:val="left" w:pos="855"/>
              </w:tabs>
              <w:spacing w:after="160"/>
              <w:rPr>
                <w:rFonts w:ascii="Sylfaen" w:hAnsi="Sylfaen"/>
                <w:color w:val="000000" w:themeColor="text1"/>
                <w:sz w:val="18"/>
                <w:szCs w:val="18"/>
              </w:rPr>
            </w:pPr>
            <w:r w:rsidRPr="005F5743">
              <w:rPr>
                <w:rFonts w:ascii="Sylfaen" w:hAnsi="Sylfaen"/>
                <w:color w:val="000000" w:themeColor="text1"/>
                <w:sz w:val="18"/>
                <w:szCs w:val="18"/>
              </w:rPr>
              <w:t>16.Валюта (прописью и по коду):</w:t>
            </w:r>
          </w:p>
        </w:tc>
      </w:tr>
      <w:tr w:rsidR="005F5743" w:rsidRPr="005F5743" w14:paraId="05DF94BB" w14:textId="77777777" w:rsidTr="00C62048">
        <w:trPr>
          <w:trHeight w:val="39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914A63" w14:textId="77777777" w:rsidR="00C62048" w:rsidRPr="005F5743" w:rsidRDefault="00C62048" w:rsidP="00C62048">
            <w:pPr>
              <w:widowControl w:val="0"/>
              <w:tabs>
                <w:tab w:val="left" w:pos="855"/>
              </w:tabs>
              <w:spacing w:after="160"/>
              <w:rPr>
                <w:rFonts w:ascii="Sylfaen" w:hAnsi="Sylfaen"/>
                <w:color w:val="000000" w:themeColor="text1"/>
                <w:sz w:val="18"/>
                <w:szCs w:val="18"/>
              </w:rPr>
            </w:pPr>
            <w:r w:rsidRPr="005F5743">
              <w:rPr>
                <w:rFonts w:ascii="Sylfaen" w:hAnsi="Sylfaen"/>
                <w:color w:val="000000" w:themeColor="text1"/>
                <w:sz w:val="18"/>
                <w:szCs w:val="18"/>
              </w:rPr>
              <w:t>17.Цель сделки (уплаты): (для обеспечения квалификации)</w:t>
            </w:r>
          </w:p>
        </w:tc>
      </w:tr>
      <w:tr w:rsidR="005F5743" w:rsidRPr="005F5743" w14:paraId="1C6F3F5B" w14:textId="77777777" w:rsidTr="00C62048">
        <w:trPr>
          <w:trHeight w:val="556"/>
        </w:trPr>
        <w:tc>
          <w:tcPr>
            <w:tcW w:w="10980" w:type="dxa"/>
            <w:gridSpan w:val="2"/>
            <w:tcBorders>
              <w:top w:val="single" w:sz="4" w:space="0" w:color="auto"/>
              <w:left w:val="single" w:sz="4" w:space="0" w:color="auto"/>
              <w:right w:val="single" w:sz="4" w:space="0" w:color="000000"/>
            </w:tcBorders>
            <w:noWrap/>
            <w:vAlign w:val="bottom"/>
          </w:tcPr>
          <w:p w14:paraId="6D597876" w14:textId="77777777" w:rsidR="00C62048" w:rsidRPr="005F5743" w:rsidRDefault="00C62048" w:rsidP="00C62048">
            <w:pPr>
              <w:widowControl w:val="0"/>
              <w:tabs>
                <w:tab w:val="left" w:pos="855"/>
              </w:tabs>
              <w:spacing w:after="160"/>
              <w:rPr>
                <w:rFonts w:ascii="Sylfaen" w:hAnsi="Sylfaen"/>
                <w:color w:val="000000" w:themeColor="text1"/>
                <w:sz w:val="18"/>
                <w:szCs w:val="18"/>
              </w:rPr>
            </w:pPr>
            <w:r w:rsidRPr="005F5743">
              <w:rPr>
                <w:rFonts w:ascii="Sylfaen" w:hAnsi="Sylfaen"/>
                <w:color w:val="000000" w:themeColor="text1"/>
                <w:sz w:val="18"/>
                <w:szCs w:val="18"/>
              </w:rPr>
              <w:t>18.Основания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F5743" w:rsidRPr="005F5743" w14:paraId="52C50944" w14:textId="77777777" w:rsidTr="00C62048">
        <w:trPr>
          <w:trHeight w:val="15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DE3C87" w14:textId="77777777" w:rsidR="00C62048" w:rsidRPr="005F5743" w:rsidRDefault="00C62048" w:rsidP="00C62048">
            <w:pPr>
              <w:widowControl w:val="0"/>
              <w:tabs>
                <w:tab w:val="left" w:pos="855"/>
              </w:tabs>
              <w:spacing w:after="160"/>
              <w:rPr>
                <w:rFonts w:ascii="Sylfaen" w:hAnsi="Sylfaen"/>
                <w:color w:val="000000" w:themeColor="text1"/>
                <w:sz w:val="18"/>
                <w:szCs w:val="18"/>
              </w:rPr>
            </w:pPr>
            <w:r w:rsidRPr="005F5743">
              <w:rPr>
                <w:rFonts w:ascii="Sylfaen" w:hAnsi="Sylfaen"/>
                <w:color w:val="000000" w:themeColor="text1"/>
                <w:sz w:val="18"/>
                <w:szCs w:val="18"/>
              </w:rPr>
              <w:t>19.Условия оплаты: &lt;акцептованный платеж&gt;</w:t>
            </w:r>
          </w:p>
        </w:tc>
      </w:tr>
      <w:tr w:rsidR="005F5743" w:rsidRPr="005F5743" w14:paraId="0D54AB22" w14:textId="77777777" w:rsidTr="00C62048">
        <w:trPr>
          <w:trHeight w:val="28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016A37" w14:textId="77777777" w:rsidR="00C62048" w:rsidRPr="005F5743" w:rsidRDefault="00C62048" w:rsidP="00C62048">
            <w:pPr>
              <w:widowControl w:val="0"/>
              <w:tabs>
                <w:tab w:val="left" w:pos="855"/>
              </w:tabs>
              <w:spacing w:after="160"/>
              <w:rPr>
                <w:rFonts w:ascii="Sylfaen" w:hAnsi="Sylfaen"/>
                <w:color w:val="000000" w:themeColor="text1"/>
                <w:sz w:val="18"/>
                <w:szCs w:val="18"/>
                <w:lang w:val="en-US"/>
              </w:rPr>
            </w:pPr>
            <w:r w:rsidRPr="005F5743">
              <w:rPr>
                <w:rFonts w:ascii="Sylfaen" w:hAnsi="Sylfaen"/>
                <w:color w:val="000000" w:themeColor="text1"/>
                <w:sz w:val="18"/>
                <w:szCs w:val="18"/>
              </w:rPr>
              <w:t>20.Количество прилагаемых страниц: --- страниц</w:t>
            </w:r>
          </w:p>
        </w:tc>
      </w:tr>
      <w:tr w:rsidR="005F5743" w:rsidRPr="005F5743" w14:paraId="24AD5229" w14:textId="77777777" w:rsidTr="00C62048">
        <w:trPr>
          <w:trHeight w:val="2329"/>
        </w:trPr>
        <w:tc>
          <w:tcPr>
            <w:tcW w:w="5616" w:type="dxa"/>
            <w:tcBorders>
              <w:top w:val="nil"/>
              <w:left w:val="single" w:sz="4" w:space="0" w:color="auto"/>
              <w:bottom w:val="single" w:sz="4" w:space="0" w:color="auto"/>
              <w:right w:val="single" w:sz="4" w:space="0" w:color="auto"/>
            </w:tcBorders>
            <w:noWrap/>
            <w:vAlign w:val="bottom"/>
          </w:tcPr>
          <w:p w14:paraId="0435E13E" w14:textId="77777777" w:rsidR="00C62048" w:rsidRPr="005F5743" w:rsidRDefault="00C62048" w:rsidP="00C62048">
            <w:pPr>
              <w:widowControl w:val="0"/>
              <w:tabs>
                <w:tab w:val="left" w:pos="851"/>
              </w:tabs>
              <w:spacing w:after="160"/>
              <w:rPr>
                <w:rFonts w:ascii="Sylfaen" w:hAnsi="Sylfaen" w:cs="Sylfaen"/>
                <w:color w:val="000000" w:themeColor="text1"/>
                <w:sz w:val="18"/>
                <w:szCs w:val="18"/>
              </w:rPr>
            </w:pPr>
            <w:r w:rsidRPr="005F5743">
              <w:rPr>
                <w:rFonts w:ascii="Sylfaen" w:hAnsi="Sylfaen"/>
                <w:color w:val="000000" w:themeColor="text1"/>
                <w:sz w:val="18"/>
                <w:szCs w:val="18"/>
              </w:rPr>
              <w:t>22.а.</w:t>
            </w:r>
            <w:r w:rsidRPr="005F5743">
              <w:rPr>
                <w:rFonts w:ascii="Sylfaen" w:hAnsi="Sylfaen"/>
                <w:color w:val="000000" w:themeColor="text1"/>
                <w:sz w:val="18"/>
                <w:szCs w:val="18"/>
              </w:rPr>
              <w:tab/>
              <w:t>Подписи бенефициара</w:t>
            </w:r>
          </w:p>
          <w:p w14:paraId="220EA93E" w14:textId="77777777" w:rsidR="00C62048" w:rsidRPr="005F5743" w:rsidRDefault="00C62048" w:rsidP="00C62048">
            <w:pPr>
              <w:widowControl w:val="0"/>
              <w:spacing w:after="160"/>
              <w:rPr>
                <w:rFonts w:ascii="Sylfaen" w:hAnsi="Sylfaen" w:cs="Sylfaen"/>
                <w:color w:val="000000" w:themeColor="text1"/>
                <w:sz w:val="18"/>
                <w:szCs w:val="18"/>
              </w:rPr>
            </w:pPr>
          </w:p>
          <w:p w14:paraId="277F7F53" w14:textId="77777777" w:rsidR="00C62048" w:rsidRPr="005F5743" w:rsidRDefault="00C62048" w:rsidP="00C62048">
            <w:pPr>
              <w:widowControl w:val="0"/>
              <w:spacing w:after="160"/>
              <w:jc w:val="right"/>
              <w:rPr>
                <w:rFonts w:ascii="Sylfaen" w:hAnsi="Sylfaen" w:cs="Tahoma"/>
                <w:color w:val="000000" w:themeColor="text1"/>
                <w:sz w:val="18"/>
                <w:szCs w:val="18"/>
              </w:rPr>
            </w:pPr>
            <w:r w:rsidRPr="005F5743">
              <w:rPr>
                <w:rFonts w:ascii="Sylfaen" w:hAnsi="Sylfaen"/>
                <w:color w:val="000000" w:themeColor="text1"/>
                <w:sz w:val="18"/>
                <w:szCs w:val="18"/>
              </w:rPr>
              <w:t>/____________________/</w:t>
            </w:r>
          </w:p>
          <w:p w14:paraId="614457C9" w14:textId="77777777" w:rsidR="00C62048" w:rsidRPr="005F5743" w:rsidRDefault="00C62048" w:rsidP="00C62048">
            <w:pPr>
              <w:widowControl w:val="0"/>
              <w:spacing w:after="160"/>
              <w:rPr>
                <w:rFonts w:ascii="Sylfaen" w:hAnsi="Sylfaen" w:cs="Sylfaen"/>
                <w:color w:val="000000" w:themeColor="text1"/>
                <w:sz w:val="18"/>
                <w:szCs w:val="18"/>
              </w:rPr>
            </w:pPr>
          </w:p>
          <w:p w14:paraId="15E8A28C" w14:textId="77777777" w:rsidR="00C62048" w:rsidRPr="005F5743" w:rsidRDefault="00C62048" w:rsidP="00C62048">
            <w:pPr>
              <w:widowControl w:val="0"/>
              <w:spacing w:after="160"/>
              <w:jc w:val="right"/>
              <w:rPr>
                <w:rFonts w:ascii="Sylfaen" w:hAnsi="Sylfaen" w:cs="Sylfaen"/>
                <w:color w:val="000000" w:themeColor="text1"/>
                <w:sz w:val="18"/>
                <w:szCs w:val="18"/>
              </w:rPr>
            </w:pPr>
            <w:r w:rsidRPr="005F5743">
              <w:rPr>
                <w:rFonts w:ascii="Sylfaen" w:hAnsi="Sylfaen"/>
                <w:color w:val="000000" w:themeColor="text1"/>
                <w:sz w:val="18"/>
                <w:szCs w:val="18"/>
              </w:rPr>
              <w:t>/____________________/</w:t>
            </w:r>
          </w:p>
          <w:p w14:paraId="18B09740" w14:textId="77777777" w:rsidR="00C62048" w:rsidRPr="005F5743" w:rsidRDefault="00C62048" w:rsidP="00C62048">
            <w:pPr>
              <w:widowControl w:val="0"/>
              <w:tabs>
                <w:tab w:val="left" w:pos="4545"/>
              </w:tabs>
              <w:spacing w:after="160"/>
              <w:rPr>
                <w:rFonts w:ascii="Sylfaen" w:hAnsi="Sylfaen" w:cs="Sylfaen"/>
                <w:color w:val="000000" w:themeColor="text1"/>
                <w:sz w:val="18"/>
                <w:szCs w:val="18"/>
              </w:rPr>
            </w:pPr>
            <w:r w:rsidRPr="005F5743">
              <w:rPr>
                <w:rFonts w:ascii="Sylfaen" w:hAnsi="Sylfaen"/>
                <w:color w:val="000000" w:themeColor="text1"/>
                <w:sz w:val="18"/>
                <w:szCs w:val="18"/>
              </w:rPr>
              <w:t>22.б.</w:t>
            </w:r>
            <w:r w:rsidRPr="005F5743">
              <w:rPr>
                <w:rFonts w:ascii="Sylfaen" w:hAnsi="Sylfaen"/>
                <w:color w:val="000000" w:themeColor="text1"/>
                <w:sz w:val="18"/>
                <w:szCs w:val="18"/>
              </w:rPr>
              <w:tab/>
              <w:t>М. П.</w:t>
            </w:r>
          </w:p>
          <w:p w14:paraId="49A7232E" w14:textId="77777777" w:rsidR="00C62048" w:rsidRPr="005F5743" w:rsidRDefault="00C62048" w:rsidP="00C62048">
            <w:pPr>
              <w:widowControl w:val="0"/>
              <w:spacing w:after="160"/>
              <w:rPr>
                <w:rFonts w:ascii="Sylfaen" w:hAnsi="Sylfaen" w:cs="Sylfaen"/>
                <w:color w:val="000000" w:themeColor="text1"/>
                <w:sz w:val="18"/>
                <w:szCs w:val="18"/>
              </w:rPr>
            </w:pPr>
          </w:p>
        </w:tc>
        <w:tc>
          <w:tcPr>
            <w:tcW w:w="5364" w:type="dxa"/>
            <w:tcBorders>
              <w:top w:val="nil"/>
              <w:left w:val="nil"/>
              <w:bottom w:val="single" w:sz="4" w:space="0" w:color="auto"/>
              <w:right w:val="single" w:sz="4" w:space="0" w:color="auto"/>
            </w:tcBorders>
            <w:noWrap/>
          </w:tcPr>
          <w:p w14:paraId="2BFD66A4" w14:textId="77777777" w:rsidR="00C62048" w:rsidRPr="005F5743" w:rsidRDefault="00C62048" w:rsidP="00C62048">
            <w:pPr>
              <w:widowControl w:val="0"/>
              <w:tabs>
                <w:tab w:val="left" w:pos="905"/>
              </w:tabs>
              <w:spacing w:after="160"/>
              <w:rPr>
                <w:rFonts w:ascii="Sylfaen" w:hAnsi="Sylfaen" w:cs="Sylfaen"/>
                <w:color w:val="000000" w:themeColor="text1"/>
                <w:sz w:val="18"/>
                <w:szCs w:val="18"/>
              </w:rPr>
            </w:pPr>
            <w:r w:rsidRPr="005F5743">
              <w:rPr>
                <w:rFonts w:ascii="Sylfaen" w:hAnsi="Sylfaen"/>
                <w:color w:val="000000" w:themeColor="text1"/>
                <w:sz w:val="18"/>
                <w:szCs w:val="18"/>
              </w:rPr>
              <w:t>21.а.</w:t>
            </w:r>
            <w:r w:rsidRPr="005F5743">
              <w:rPr>
                <w:rFonts w:ascii="Sylfaen" w:hAnsi="Sylfaen"/>
                <w:color w:val="000000" w:themeColor="text1"/>
                <w:sz w:val="18"/>
                <w:szCs w:val="18"/>
              </w:rPr>
              <w:tab/>
              <w:t> Подписи плательщика:</w:t>
            </w:r>
          </w:p>
          <w:p w14:paraId="33576DA2" w14:textId="77777777" w:rsidR="00C62048" w:rsidRPr="005F5743" w:rsidRDefault="00C62048" w:rsidP="00C62048">
            <w:pPr>
              <w:widowControl w:val="0"/>
              <w:spacing w:after="160"/>
              <w:rPr>
                <w:rFonts w:ascii="Sylfaen" w:hAnsi="Sylfaen" w:cs="Sylfaen"/>
                <w:color w:val="000000" w:themeColor="text1"/>
                <w:sz w:val="18"/>
                <w:szCs w:val="18"/>
              </w:rPr>
            </w:pPr>
          </w:p>
          <w:p w14:paraId="3C15A157" w14:textId="77777777" w:rsidR="00C62048" w:rsidRPr="005F5743" w:rsidRDefault="00C62048" w:rsidP="00C62048">
            <w:pPr>
              <w:widowControl w:val="0"/>
              <w:spacing w:after="160"/>
              <w:jc w:val="right"/>
              <w:rPr>
                <w:rFonts w:ascii="Sylfaen" w:hAnsi="Sylfaen" w:cs="Sylfaen"/>
                <w:color w:val="000000" w:themeColor="text1"/>
                <w:sz w:val="18"/>
                <w:szCs w:val="18"/>
              </w:rPr>
            </w:pPr>
            <w:r w:rsidRPr="005F5743">
              <w:rPr>
                <w:rFonts w:ascii="Sylfaen" w:hAnsi="Sylfaen"/>
                <w:color w:val="000000" w:themeColor="text1"/>
                <w:sz w:val="18"/>
                <w:szCs w:val="18"/>
              </w:rPr>
              <w:t>/____________________/</w:t>
            </w:r>
          </w:p>
          <w:p w14:paraId="24DB5701" w14:textId="77777777" w:rsidR="00C62048" w:rsidRPr="005F5743" w:rsidRDefault="00C62048" w:rsidP="00C62048">
            <w:pPr>
              <w:widowControl w:val="0"/>
              <w:spacing w:after="160"/>
              <w:jc w:val="right"/>
              <w:rPr>
                <w:rFonts w:ascii="Sylfaen" w:hAnsi="Sylfaen" w:cs="Sylfaen"/>
                <w:color w:val="000000" w:themeColor="text1"/>
                <w:sz w:val="18"/>
                <w:szCs w:val="18"/>
              </w:rPr>
            </w:pPr>
            <w:r w:rsidRPr="005F5743">
              <w:rPr>
                <w:rFonts w:ascii="Sylfaen" w:hAnsi="Sylfaen"/>
                <w:color w:val="000000" w:themeColor="text1"/>
                <w:sz w:val="18"/>
                <w:szCs w:val="18"/>
              </w:rPr>
              <w:t>/____________________/</w:t>
            </w:r>
          </w:p>
          <w:p w14:paraId="0DA59762" w14:textId="77777777" w:rsidR="00C62048" w:rsidRPr="005F5743" w:rsidRDefault="00C62048" w:rsidP="00C62048">
            <w:pPr>
              <w:widowControl w:val="0"/>
              <w:tabs>
                <w:tab w:val="left" w:pos="4539"/>
              </w:tabs>
              <w:spacing w:after="160"/>
              <w:rPr>
                <w:rFonts w:ascii="Sylfaen" w:hAnsi="Sylfaen" w:cs="Sylfaen"/>
                <w:color w:val="000000" w:themeColor="text1"/>
                <w:sz w:val="18"/>
                <w:szCs w:val="18"/>
              </w:rPr>
            </w:pPr>
            <w:r w:rsidRPr="005F5743">
              <w:rPr>
                <w:rFonts w:ascii="Sylfaen" w:hAnsi="Sylfaen"/>
                <w:color w:val="000000" w:themeColor="text1"/>
                <w:sz w:val="18"/>
                <w:szCs w:val="18"/>
              </w:rPr>
              <w:t>21.б.</w:t>
            </w:r>
            <w:r w:rsidRPr="005F5743">
              <w:rPr>
                <w:rFonts w:ascii="Sylfaen" w:hAnsi="Sylfaen"/>
                <w:color w:val="000000" w:themeColor="text1"/>
                <w:sz w:val="18"/>
                <w:szCs w:val="18"/>
              </w:rPr>
              <w:tab/>
              <w:t>М. П.</w:t>
            </w:r>
          </w:p>
        </w:tc>
      </w:tr>
      <w:tr w:rsidR="005F5743" w:rsidRPr="005F5743" w14:paraId="292FE96D" w14:textId="77777777" w:rsidTr="00C62048">
        <w:trPr>
          <w:trHeight w:val="2194"/>
        </w:trPr>
        <w:tc>
          <w:tcPr>
            <w:tcW w:w="5616" w:type="dxa"/>
            <w:tcBorders>
              <w:top w:val="single" w:sz="4" w:space="0" w:color="auto"/>
              <w:left w:val="single" w:sz="4" w:space="0" w:color="auto"/>
              <w:right w:val="single" w:sz="4" w:space="0" w:color="auto"/>
            </w:tcBorders>
            <w:noWrap/>
            <w:vAlign w:val="bottom"/>
          </w:tcPr>
          <w:p w14:paraId="2835B448" w14:textId="77777777" w:rsidR="00C62048" w:rsidRPr="005F5743" w:rsidRDefault="00C62048" w:rsidP="00C62048">
            <w:pPr>
              <w:widowControl w:val="0"/>
              <w:spacing w:after="160"/>
              <w:rPr>
                <w:rFonts w:ascii="Sylfaen" w:hAnsi="Sylfaen" w:cs="Tahoma"/>
                <w:color w:val="000000" w:themeColor="text1"/>
                <w:sz w:val="18"/>
                <w:szCs w:val="18"/>
              </w:rPr>
            </w:pPr>
            <w:r w:rsidRPr="005F5743">
              <w:rPr>
                <w:rFonts w:ascii="Sylfaen" w:hAnsi="Sylfaen"/>
                <w:color w:val="000000" w:themeColor="text1"/>
                <w:sz w:val="18"/>
                <w:szCs w:val="18"/>
              </w:rPr>
              <w:t>24.а.</w:t>
            </w:r>
            <w:r w:rsidRPr="005F5743">
              <w:rPr>
                <w:rFonts w:ascii="Sylfaen" w:hAnsi="Sylfaen"/>
                <w:color w:val="000000" w:themeColor="text1"/>
                <w:sz w:val="18"/>
                <w:szCs w:val="18"/>
              </w:rPr>
              <w:tab/>
              <w:t xml:space="preserve"> Обслуживающая бенефициара финансовая организация </w:t>
            </w:r>
          </w:p>
          <w:p w14:paraId="2F51E947" w14:textId="77777777" w:rsidR="00C62048" w:rsidRPr="005F5743" w:rsidRDefault="00C62048" w:rsidP="00C62048">
            <w:pPr>
              <w:widowControl w:val="0"/>
              <w:spacing w:after="160"/>
              <w:rPr>
                <w:rFonts w:ascii="Sylfaen" w:hAnsi="Sylfaen"/>
                <w:color w:val="000000" w:themeColor="text1"/>
                <w:sz w:val="18"/>
                <w:szCs w:val="18"/>
              </w:rPr>
            </w:pPr>
          </w:p>
          <w:p w14:paraId="746F0854" w14:textId="77777777" w:rsidR="00C62048" w:rsidRPr="005F5743" w:rsidRDefault="00C62048" w:rsidP="00C62048">
            <w:pPr>
              <w:widowControl w:val="0"/>
              <w:jc w:val="right"/>
              <w:rPr>
                <w:rFonts w:ascii="Sylfaen" w:hAnsi="Sylfaen" w:cs="Tahoma"/>
                <w:color w:val="000000" w:themeColor="text1"/>
                <w:sz w:val="18"/>
                <w:szCs w:val="18"/>
              </w:rPr>
            </w:pPr>
            <w:r w:rsidRPr="005F5743">
              <w:rPr>
                <w:rFonts w:ascii="Sylfaen" w:hAnsi="Sylfaen"/>
                <w:color w:val="000000" w:themeColor="text1"/>
                <w:sz w:val="18"/>
                <w:szCs w:val="18"/>
              </w:rPr>
              <w:t>/____________________/</w:t>
            </w:r>
          </w:p>
          <w:p w14:paraId="629F7FEA" w14:textId="77777777" w:rsidR="00C62048" w:rsidRPr="005F5743" w:rsidRDefault="00C62048" w:rsidP="00C62048">
            <w:pPr>
              <w:widowControl w:val="0"/>
              <w:spacing w:after="160"/>
              <w:ind w:left="3828" w:right="13"/>
              <w:jc w:val="both"/>
              <w:rPr>
                <w:rFonts w:ascii="Sylfaen" w:hAnsi="Sylfaen" w:cs="Sylfaen"/>
                <w:color w:val="000000" w:themeColor="text1"/>
                <w:sz w:val="18"/>
                <w:szCs w:val="18"/>
                <w:vertAlign w:val="superscript"/>
              </w:rPr>
            </w:pPr>
            <w:r w:rsidRPr="005F5743">
              <w:rPr>
                <w:rFonts w:ascii="Sylfaen" w:hAnsi="Sylfaen"/>
                <w:color w:val="000000" w:themeColor="text1"/>
                <w:sz w:val="18"/>
                <w:szCs w:val="18"/>
                <w:vertAlign w:val="superscript"/>
              </w:rPr>
              <w:t>подпись/</w:t>
            </w:r>
          </w:p>
          <w:p w14:paraId="1BFB2886" w14:textId="77777777" w:rsidR="00C62048" w:rsidRPr="005F5743" w:rsidRDefault="00C62048" w:rsidP="00C62048">
            <w:pPr>
              <w:widowControl w:val="0"/>
              <w:spacing w:after="160"/>
              <w:rPr>
                <w:rFonts w:ascii="Sylfaen" w:hAnsi="Sylfaen" w:cs="Arial"/>
                <w:color w:val="000000" w:themeColor="text1"/>
                <w:sz w:val="18"/>
                <w:szCs w:val="18"/>
              </w:rPr>
            </w:pPr>
          </w:p>
        </w:tc>
        <w:tc>
          <w:tcPr>
            <w:tcW w:w="5364" w:type="dxa"/>
            <w:tcBorders>
              <w:top w:val="single" w:sz="4" w:space="0" w:color="auto"/>
              <w:left w:val="nil"/>
              <w:right w:val="single" w:sz="4" w:space="0" w:color="auto"/>
            </w:tcBorders>
            <w:noWrap/>
          </w:tcPr>
          <w:p w14:paraId="0D4E6178" w14:textId="77777777" w:rsidR="00C62048" w:rsidRPr="005F5743" w:rsidRDefault="00C62048" w:rsidP="00C62048">
            <w:pPr>
              <w:widowControl w:val="0"/>
              <w:spacing w:after="160"/>
              <w:rPr>
                <w:rFonts w:ascii="Sylfaen" w:hAnsi="Sylfaen" w:cs="Tahoma"/>
                <w:color w:val="000000" w:themeColor="text1"/>
                <w:sz w:val="18"/>
                <w:szCs w:val="18"/>
              </w:rPr>
            </w:pPr>
            <w:r w:rsidRPr="005F5743">
              <w:rPr>
                <w:rFonts w:ascii="Sylfaen" w:hAnsi="Sylfaen"/>
                <w:color w:val="000000" w:themeColor="text1"/>
                <w:sz w:val="18"/>
                <w:szCs w:val="18"/>
              </w:rPr>
              <w:t>23.а.</w:t>
            </w:r>
            <w:r w:rsidRPr="005F5743">
              <w:rPr>
                <w:rFonts w:ascii="Sylfaen" w:hAnsi="Sylfaen"/>
                <w:color w:val="000000" w:themeColor="text1"/>
                <w:sz w:val="18"/>
                <w:szCs w:val="18"/>
              </w:rPr>
              <w:tab/>
              <w:t xml:space="preserve"> Обслуживающая плательщика финансовая организация </w:t>
            </w:r>
          </w:p>
          <w:p w14:paraId="12FDE255" w14:textId="77777777" w:rsidR="00C62048" w:rsidRPr="005F5743" w:rsidRDefault="00C62048" w:rsidP="00C62048">
            <w:pPr>
              <w:widowControl w:val="0"/>
              <w:spacing w:after="160"/>
              <w:rPr>
                <w:rFonts w:ascii="Sylfaen" w:hAnsi="Sylfaen" w:cs="Tahoma"/>
                <w:color w:val="000000" w:themeColor="text1"/>
                <w:sz w:val="18"/>
                <w:szCs w:val="18"/>
              </w:rPr>
            </w:pPr>
          </w:p>
          <w:p w14:paraId="30E09106" w14:textId="77777777" w:rsidR="00C62048" w:rsidRPr="005F5743" w:rsidRDefault="00C62048" w:rsidP="00C62048">
            <w:pPr>
              <w:widowControl w:val="0"/>
              <w:jc w:val="right"/>
              <w:rPr>
                <w:rFonts w:ascii="Sylfaen" w:hAnsi="Sylfaen" w:cs="Tahoma"/>
                <w:color w:val="000000" w:themeColor="text1"/>
                <w:sz w:val="18"/>
                <w:szCs w:val="18"/>
              </w:rPr>
            </w:pPr>
            <w:r w:rsidRPr="005F5743">
              <w:rPr>
                <w:rFonts w:ascii="Sylfaen" w:hAnsi="Sylfaen"/>
                <w:color w:val="000000" w:themeColor="text1"/>
                <w:sz w:val="18"/>
                <w:szCs w:val="18"/>
              </w:rPr>
              <w:t>/____________________/</w:t>
            </w:r>
          </w:p>
          <w:p w14:paraId="32286B39" w14:textId="77777777" w:rsidR="00C62048" w:rsidRPr="005F5743" w:rsidRDefault="00C62048" w:rsidP="00C62048">
            <w:pPr>
              <w:widowControl w:val="0"/>
              <w:spacing w:after="160"/>
              <w:ind w:right="983"/>
              <w:jc w:val="right"/>
              <w:rPr>
                <w:rFonts w:ascii="Sylfaen" w:hAnsi="Sylfaen" w:cs="Sylfaen"/>
                <w:color w:val="000000" w:themeColor="text1"/>
                <w:sz w:val="18"/>
                <w:szCs w:val="18"/>
                <w:vertAlign w:val="superscript"/>
              </w:rPr>
            </w:pPr>
            <w:r w:rsidRPr="005F5743">
              <w:rPr>
                <w:rFonts w:ascii="Sylfaen" w:hAnsi="Sylfaen"/>
                <w:color w:val="000000" w:themeColor="text1"/>
                <w:sz w:val="18"/>
                <w:szCs w:val="18"/>
                <w:vertAlign w:val="superscript"/>
              </w:rPr>
              <w:t>/подпись/</w:t>
            </w:r>
          </w:p>
          <w:p w14:paraId="53A62D97" w14:textId="77777777" w:rsidR="00C62048" w:rsidRPr="005F5743" w:rsidRDefault="00C62048" w:rsidP="00C62048">
            <w:pPr>
              <w:widowControl w:val="0"/>
              <w:spacing w:after="160"/>
              <w:rPr>
                <w:rFonts w:ascii="Sylfaen" w:hAnsi="Sylfaen" w:cs="Arial"/>
                <w:color w:val="000000" w:themeColor="text1"/>
                <w:sz w:val="18"/>
                <w:szCs w:val="18"/>
              </w:rPr>
            </w:pPr>
          </w:p>
        </w:tc>
      </w:tr>
      <w:tr w:rsidR="005F5743" w:rsidRPr="005F5743" w14:paraId="5FF26A7E" w14:textId="77777777" w:rsidTr="00C62048">
        <w:trPr>
          <w:trHeight w:val="856"/>
        </w:trPr>
        <w:tc>
          <w:tcPr>
            <w:tcW w:w="5616" w:type="dxa"/>
            <w:tcBorders>
              <w:top w:val="nil"/>
              <w:left w:val="single" w:sz="4" w:space="0" w:color="auto"/>
              <w:bottom w:val="single" w:sz="4" w:space="0" w:color="auto"/>
              <w:right w:val="single" w:sz="4" w:space="0" w:color="auto"/>
            </w:tcBorders>
            <w:noWrap/>
            <w:vAlign w:val="bottom"/>
          </w:tcPr>
          <w:p w14:paraId="2E1ABFD5" w14:textId="77777777" w:rsidR="00C62048" w:rsidRPr="005F5743" w:rsidRDefault="00C62048" w:rsidP="00C62048">
            <w:pPr>
              <w:widowControl w:val="0"/>
              <w:tabs>
                <w:tab w:val="left" w:pos="4678"/>
              </w:tabs>
              <w:spacing w:after="160"/>
              <w:rPr>
                <w:rFonts w:ascii="Sylfaen" w:hAnsi="Sylfaen" w:cs="Sylfaen"/>
                <w:color w:val="000000" w:themeColor="text1"/>
                <w:sz w:val="18"/>
                <w:szCs w:val="18"/>
              </w:rPr>
            </w:pPr>
            <w:r w:rsidRPr="005F5743">
              <w:rPr>
                <w:rFonts w:ascii="Sylfaen" w:hAnsi="Sylfaen"/>
                <w:color w:val="000000" w:themeColor="text1"/>
                <w:sz w:val="18"/>
                <w:szCs w:val="18"/>
              </w:rPr>
              <w:t>24.б.</w:t>
            </w:r>
            <w:r w:rsidRPr="005F5743">
              <w:rPr>
                <w:rFonts w:ascii="Sylfaen" w:hAnsi="Sylfaen"/>
                <w:color w:val="000000" w:themeColor="text1"/>
                <w:sz w:val="18"/>
                <w:szCs w:val="18"/>
              </w:rPr>
              <w:tab/>
              <w:t>М. П.</w:t>
            </w:r>
          </w:p>
          <w:p w14:paraId="533E21EC" w14:textId="77777777" w:rsidR="00C62048" w:rsidRPr="005F5743" w:rsidRDefault="00C62048" w:rsidP="00C62048">
            <w:pPr>
              <w:widowControl w:val="0"/>
              <w:spacing w:after="160"/>
              <w:rPr>
                <w:rFonts w:ascii="Sylfaen" w:hAnsi="Sylfaen" w:cs="Sylfaen"/>
                <w:color w:val="000000" w:themeColor="text1"/>
                <w:sz w:val="18"/>
                <w:szCs w:val="18"/>
              </w:rPr>
            </w:pPr>
          </w:p>
          <w:p w14:paraId="11A848E2" w14:textId="77777777" w:rsidR="00C62048" w:rsidRPr="005F5743" w:rsidRDefault="00C62048" w:rsidP="00C62048">
            <w:pPr>
              <w:widowControl w:val="0"/>
              <w:spacing w:after="160"/>
              <w:ind w:right="155"/>
              <w:jc w:val="right"/>
              <w:rPr>
                <w:rFonts w:ascii="Sylfaen" w:hAnsi="Sylfaen" w:cs="Sylfaen"/>
                <w:color w:val="000000" w:themeColor="text1"/>
                <w:sz w:val="18"/>
                <w:szCs w:val="18"/>
                <w:lang w:val="en-US"/>
              </w:rPr>
            </w:pPr>
            <w:r w:rsidRPr="005F5743">
              <w:rPr>
                <w:rFonts w:ascii="Sylfaen" w:hAnsi="Sylfaen"/>
                <w:color w:val="000000" w:themeColor="text1"/>
                <w:sz w:val="18"/>
                <w:szCs w:val="18"/>
              </w:rPr>
              <w:t xml:space="preserve">24.в"___" ___ 20___ г. </w:t>
            </w:r>
          </w:p>
        </w:tc>
        <w:tc>
          <w:tcPr>
            <w:tcW w:w="5364" w:type="dxa"/>
            <w:tcBorders>
              <w:top w:val="nil"/>
              <w:left w:val="nil"/>
              <w:bottom w:val="single" w:sz="4" w:space="0" w:color="auto"/>
              <w:right w:val="single" w:sz="4" w:space="0" w:color="auto"/>
            </w:tcBorders>
            <w:noWrap/>
            <w:vAlign w:val="bottom"/>
          </w:tcPr>
          <w:p w14:paraId="0000BA08" w14:textId="77777777" w:rsidR="00C62048" w:rsidRPr="005F5743" w:rsidRDefault="00C62048" w:rsidP="00C62048">
            <w:pPr>
              <w:widowControl w:val="0"/>
              <w:tabs>
                <w:tab w:val="left" w:pos="4554"/>
              </w:tabs>
              <w:spacing w:after="160"/>
              <w:rPr>
                <w:rFonts w:ascii="Sylfaen" w:hAnsi="Sylfaen" w:cs="Sylfaen"/>
                <w:color w:val="000000" w:themeColor="text1"/>
                <w:sz w:val="18"/>
                <w:szCs w:val="18"/>
              </w:rPr>
            </w:pPr>
            <w:r w:rsidRPr="005F5743">
              <w:rPr>
                <w:rFonts w:ascii="Sylfaen" w:hAnsi="Sylfaen"/>
                <w:color w:val="000000" w:themeColor="text1"/>
                <w:sz w:val="18"/>
                <w:szCs w:val="18"/>
              </w:rPr>
              <w:t>23.б.</w:t>
            </w:r>
            <w:r w:rsidRPr="005F5743">
              <w:rPr>
                <w:rFonts w:ascii="Sylfaen" w:hAnsi="Sylfaen"/>
                <w:color w:val="000000" w:themeColor="text1"/>
                <w:sz w:val="18"/>
                <w:szCs w:val="18"/>
              </w:rPr>
              <w:tab/>
              <w:t>М. П.</w:t>
            </w:r>
          </w:p>
          <w:p w14:paraId="36ED73AA" w14:textId="77777777" w:rsidR="00C62048" w:rsidRPr="005F5743" w:rsidRDefault="00C62048" w:rsidP="00C62048">
            <w:pPr>
              <w:widowControl w:val="0"/>
              <w:spacing w:after="160"/>
              <w:rPr>
                <w:rFonts w:ascii="Sylfaen" w:hAnsi="Sylfaen"/>
                <w:color w:val="000000" w:themeColor="text1"/>
                <w:sz w:val="18"/>
                <w:szCs w:val="18"/>
              </w:rPr>
            </w:pPr>
          </w:p>
          <w:p w14:paraId="4E7B016C" w14:textId="77777777" w:rsidR="00C62048" w:rsidRPr="005F5743" w:rsidRDefault="00C62048" w:rsidP="00C62048">
            <w:pPr>
              <w:widowControl w:val="0"/>
              <w:spacing w:after="160"/>
              <w:jc w:val="right"/>
              <w:rPr>
                <w:rFonts w:ascii="Sylfaen" w:hAnsi="Sylfaen" w:cs="Sylfaen"/>
                <w:color w:val="000000" w:themeColor="text1"/>
                <w:sz w:val="18"/>
                <w:szCs w:val="18"/>
              </w:rPr>
            </w:pPr>
            <w:r w:rsidRPr="005F5743">
              <w:rPr>
                <w:rFonts w:ascii="Sylfaen" w:hAnsi="Sylfaen"/>
                <w:color w:val="000000" w:themeColor="text1"/>
                <w:sz w:val="18"/>
                <w:szCs w:val="18"/>
              </w:rPr>
              <w:t>23.в Дата исполнения: "___" ___ 20___г.</w:t>
            </w:r>
          </w:p>
        </w:tc>
      </w:tr>
    </w:tbl>
    <w:p w14:paraId="50761EF9" w14:textId="77777777" w:rsidR="00C62048" w:rsidRPr="005F5743" w:rsidRDefault="00C62048" w:rsidP="00C62048">
      <w:pPr>
        <w:widowControl w:val="0"/>
        <w:spacing w:after="160"/>
        <w:ind w:right="565"/>
        <w:rPr>
          <w:rFonts w:ascii="Sylfaen" w:hAnsi="Sylfaen"/>
          <w:b/>
          <w:color w:val="000000" w:themeColor="text1"/>
          <w:sz w:val="16"/>
          <w:szCs w:val="16"/>
        </w:rPr>
      </w:pPr>
    </w:p>
    <w:p w14:paraId="021E2CE1" w14:textId="0C310AC0" w:rsidR="00C3421C" w:rsidRPr="005F5743" w:rsidRDefault="00C3421C" w:rsidP="00C3421C">
      <w:pPr>
        <w:widowControl w:val="0"/>
        <w:spacing w:after="160"/>
        <w:ind w:left="567" w:right="565"/>
        <w:jc w:val="center"/>
        <w:rPr>
          <w:rFonts w:ascii="Sylfaen" w:hAnsi="Sylfaen"/>
          <w:b/>
          <w:color w:val="000000" w:themeColor="text1"/>
          <w:sz w:val="16"/>
          <w:szCs w:val="16"/>
        </w:rPr>
      </w:pPr>
      <w:r w:rsidRPr="005F5743">
        <w:rPr>
          <w:rFonts w:ascii="Sylfaen" w:hAnsi="Sylfaen"/>
          <w:b/>
          <w:color w:val="000000" w:themeColor="text1"/>
          <w:sz w:val="16"/>
          <w:szCs w:val="16"/>
        </w:rPr>
        <w:lastRenderedPageBreak/>
        <w:t xml:space="preserve">Обязательные реквизиты платежного требования </w:t>
      </w:r>
      <w:r w:rsidRPr="005F5743">
        <w:rPr>
          <w:rFonts w:ascii="Sylfaen" w:hAnsi="Sylfaen"/>
          <w:b/>
          <w:color w:val="000000" w:themeColor="text1"/>
          <w:sz w:val="16"/>
          <w:szCs w:val="16"/>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F5743" w:rsidRPr="005F5743" w14:paraId="43702B27"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AC57B4"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П/Н</w:t>
            </w:r>
          </w:p>
        </w:tc>
        <w:tc>
          <w:tcPr>
            <w:tcW w:w="1938" w:type="dxa"/>
            <w:tcBorders>
              <w:top w:val="single" w:sz="4" w:space="0" w:color="auto"/>
              <w:left w:val="single" w:sz="4" w:space="0" w:color="auto"/>
              <w:bottom w:val="single" w:sz="4" w:space="0" w:color="auto"/>
              <w:right w:val="single" w:sz="4" w:space="0" w:color="auto"/>
            </w:tcBorders>
          </w:tcPr>
          <w:p w14:paraId="20AD756D" w14:textId="77777777" w:rsidR="00C3421C" w:rsidRPr="005F5743" w:rsidRDefault="00C3421C" w:rsidP="003D2146">
            <w:pPr>
              <w:widowControl w:val="0"/>
              <w:spacing w:after="120"/>
              <w:jc w:val="center"/>
              <w:rPr>
                <w:rFonts w:ascii="Sylfaen" w:hAnsi="Sylfaen"/>
                <w:b/>
                <w:color w:val="000000" w:themeColor="text1"/>
                <w:sz w:val="16"/>
                <w:szCs w:val="16"/>
              </w:rPr>
            </w:pPr>
            <w:r w:rsidRPr="005F5743">
              <w:rPr>
                <w:rFonts w:ascii="Sylfaen" w:hAnsi="Sylfaen"/>
                <w:b/>
                <w:color w:val="000000" w:themeColor="text1"/>
                <w:sz w:val="16"/>
                <w:szCs w:val="16"/>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97EA9B2" w14:textId="77777777" w:rsidR="00C3421C" w:rsidRPr="005F5743" w:rsidRDefault="00C3421C" w:rsidP="003D2146">
            <w:pPr>
              <w:widowControl w:val="0"/>
              <w:spacing w:after="120"/>
              <w:jc w:val="center"/>
              <w:rPr>
                <w:rFonts w:ascii="Sylfaen" w:hAnsi="Sylfaen"/>
                <w:b/>
                <w:color w:val="000000" w:themeColor="text1"/>
                <w:sz w:val="16"/>
                <w:szCs w:val="16"/>
              </w:rPr>
            </w:pPr>
            <w:r w:rsidRPr="005F5743">
              <w:rPr>
                <w:rFonts w:ascii="Sylfaen" w:hAnsi="Sylfaen"/>
                <w:b/>
                <w:color w:val="000000" w:themeColor="text1"/>
                <w:sz w:val="16"/>
                <w:szCs w:val="16"/>
              </w:rPr>
              <w:t>Наличие указанного поля/</w:t>
            </w:r>
          </w:p>
          <w:p w14:paraId="4B40D600" w14:textId="77777777" w:rsidR="00C3421C" w:rsidRPr="005F5743" w:rsidRDefault="00C3421C" w:rsidP="003D2146">
            <w:pPr>
              <w:widowControl w:val="0"/>
              <w:spacing w:after="120"/>
              <w:jc w:val="center"/>
              <w:rPr>
                <w:rFonts w:ascii="Sylfaen" w:hAnsi="Sylfaen"/>
                <w:b/>
                <w:color w:val="000000" w:themeColor="text1"/>
                <w:sz w:val="16"/>
                <w:szCs w:val="16"/>
              </w:rPr>
            </w:pPr>
            <w:r w:rsidRPr="005F5743">
              <w:rPr>
                <w:rFonts w:ascii="Sylfaen" w:hAnsi="Sylfaen"/>
                <w:b/>
                <w:color w:val="000000" w:themeColor="text1"/>
                <w:sz w:val="16"/>
                <w:szCs w:val="16"/>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15E8AA8" w14:textId="77777777" w:rsidR="00C3421C" w:rsidRPr="005F5743" w:rsidRDefault="00C3421C" w:rsidP="003D2146">
            <w:pPr>
              <w:widowControl w:val="0"/>
              <w:spacing w:after="120"/>
              <w:jc w:val="center"/>
              <w:rPr>
                <w:rFonts w:ascii="Sylfaen" w:hAnsi="Sylfaen"/>
                <w:b/>
                <w:color w:val="000000" w:themeColor="text1"/>
                <w:sz w:val="16"/>
                <w:szCs w:val="16"/>
              </w:rPr>
            </w:pPr>
            <w:r w:rsidRPr="005F5743">
              <w:rPr>
                <w:rFonts w:ascii="Sylfaen" w:hAnsi="Sylfaen"/>
                <w:b/>
                <w:color w:val="000000" w:themeColor="text1"/>
                <w:sz w:val="16"/>
                <w:szCs w:val="16"/>
              </w:rPr>
              <w:t xml:space="preserve">Требование о заполнении реквизита </w:t>
            </w:r>
          </w:p>
          <w:p w14:paraId="72F9FB89" w14:textId="77777777" w:rsidR="00C3421C" w:rsidRPr="005F5743" w:rsidRDefault="00C3421C" w:rsidP="003D2146">
            <w:pPr>
              <w:widowControl w:val="0"/>
              <w:spacing w:after="120"/>
              <w:jc w:val="center"/>
              <w:rPr>
                <w:rFonts w:ascii="Sylfaen" w:hAnsi="Sylfaen"/>
                <w:b/>
                <w:color w:val="000000" w:themeColor="text1"/>
                <w:sz w:val="16"/>
                <w:szCs w:val="16"/>
              </w:rPr>
            </w:pPr>
            <w:r w:rsidRPr="005F5743">
              <w:rPr>
                <w:rFonts w:ascii="Sylfaen" w:hAnsi="Sylfaen"/>
                <w:b/>
                <w:color w:val="000000" w:themeColor="text1"/>
                <w:sz w:val="16"/>
                <w:szCs w:val="16"/>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B33B2EC" w14:textId="77777777" w:rsidR="00C3421C" w:rsidRPr="005F5743" w:rsidRDefault="00C3421C" w:rsidP="003D2146">
            <w:pPr>
              <w:widowControl w:val="0"/>
              <w:spacing w:after="120"/>
              <w:jc w:val="center"/>
              <w:rPr>
                <w:rFonts w:ascii="Sylfaen" w:hAnsi="Sylfaen"/>
                <w:b/>
                <w:color w:val="000000" w:themeColor="text1"/>
                <w:sz w:val="16"/>
                <w:szCs w:val="16"/>
              </w:rPr>
            </w:pPr>
            <w:r w:rsidRPr="005F5743">
              <w:rPr>
                <w:rFonts w:ascii="Sylfaen" w:hAnsi="Sylfaen"/>
                <w:b/>
                <w:color w:val="000000" w:themeColor="text1"/>
                <w:sz w:val="16"/>
                <w:szCs w:val="16"/>
              </w:rPr>
              <w:t>Сторона,</w:t>
            </w:r>
          </w:p>
          <w:p w14:paraId="09640731" w14:textId="77777777" w:rsidR="00C3421C" w:rsidRPr="005F5743" w:rsidRDefault="00C3421C" w:rsidP="003D2146">
            <w:pPr>
              <w:widowControl w:val="0"/>
              <w:spacing w:after="120"/>
              <w:jc w:val="center"/>
              <w:rPr>
                <w:rFonts w:ascii="Sylfaen" w:hAnsi="Sylfaen"/>
                <w:b/>
                <w:color w:val="000000" w:themeColor="text1"/>
                <w:sz w:val="16"/>
                <w:szCs w:val="16"/>
              </w:rPr>
            </w:pPr>
            <w:r w:rsidRPr="005F5743">
              <w:rPr>
                <w:rFonts w:ascii="Sylfaen" w:hAnsi="Sylfaen"/>
                <w:b/>
                <w:color w:val="000000" w:themeColor="text1"/>
                <w:sz w:val="16"/>
                <w:szCs w:val="16"/>
              </w:rPr>
              <w:t xml:space="preserve">заполняющая реквизит </w:t>
            </w:r>
          </w:p>
          <w:p w14:paraId="5D74953A" w14:textId="77777777" w:rsidR="00C3421C" w:rsidRPr="005F5743" w:rsidRDefault="00C3421C" w:rsidP="003D2146">
            <w:pPr>
              <w:widowControl w:val="0"/>
              <w:spacing w:after="120"/>
              <w:jc w:val="center"/>
              <w:rPr>
                <w:rFonts w:ascii="Sylfaen" w:hAnsi="Sylfaen"/>
                <w:b/>
                <w:color w:val="000000" w:themeColor="text1"/>
                <w:sz w:val="16"/>
                <w:szCs w:val="16"/>
              </w:rPr>
            </w:pPr>
            <w:r w:rsidRPr="005F5743">
              <w:rPr>
                <w:rFonts w:ascii="Sylfaen" w:hAnsi="Sylfaen"/>
                <w:b/>
                <w:color w:val="000000" w:themeColor="text1"/>
                <w:sz w:val="16"/>
                <w:szCs w:val="16"/>
              </w:rPr>
              <w:t>бенефициар или плательщик</w:t>
            </w:r>
          </w:p>
          <w:p w14:paraId="5C8DB546" w14:textId="77777777" w:rsidR="00C3421C" w:rsidRPr="005F5743" w:rsidRDefault="00C3421C" w:rsidP="003D2146">
            <w:pPr>
              <w:widowControl w:val="0"/>
              <w:spacing w:after="120"/>
              <w:jc w:val="center"/>
              <w:rPr>
                <w:rFonts w:ascii="Sylfaen" w:hAnsi="Sylfaen"/>
                <w:b/>
                <w:color w:val="000000" w:themeColor="text1"/>
                <w:sz w:val="16"/>
                <w:szCs w:val="16"/>
              </w:rPr>
            </w:pPr>
            <w:r w:rsidRPr="005F5743">
              <w:rPr>
                <w:rFonts w:ascii="Sylfaen" w:hAnsi="Sylfaen"/>
                <w:b/>
                <w:color w:val="000000" w:themeColor="text1"/>
                <w:sz w:val="16"/>
                <w:szCs w:val="16"/>
              </w:rPr>
              <w:t>(в связи с процессом закупки)</w:t>
            </w:r>
          </w:p>
        </w:tc>
      </w:tr>
      <w:tr w:rsidR="005F5743" w:rsidRPr="005F5743" w14:paraId="15C39E0F"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344026" w14:textId="77777777" w:rsidR="00C3421C" w:rsidRPr="005F5743" w:rsidRDefault="00C3421C" w:rsidP="003D2146">
            <w:pPr>
              <w:widowControl w:val="0"/>
              <w:spacing w:after="120"/>
              <w:jc w:val="center"/>
              <w:rPr>
                <w:rFonts w:ascii="Sylfaen" w:hAnsi="Sylfaen"/>
                <w:b/>
                <w:color w:val="000000" w:themeColor="text1"/>
                <w:sz w:val="16"/>
                <w:szCs w:val="16"/>
              </w:rPr>
            </w:pPr>
            <w:r w:rsidRPr="005F5743">
              <w:rPr>
                <w:rFonts w:ascii="Sylfaen" w:hAnsi="Sylfaen"/>
                <w:b/>
                <w:color w:val="000000" w:themeColor="text1"/>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0C8DC880" w14:textId="77777777" w:rsidR="00C3421C" w:rsidRPr="005F5743" w:rsidRDefault="00C3421C" w:rsidP="003D2146">
            <w:pPr>
              <w:widowControl w:val="0"/>
              <w:spacing w:after="120"/>
              <w:jc w:val="center"/>
              <w:rPr>
                <w:rFonts w:ascii="Sylfaen" w:hAnsi="Sylfaen"/>
                <w:b/>
                <w:color w:val="000000" w:themeColor="text1"/>
                <w:sz w:val="16"/>
                <w:szCs w:val="16"/>
              </w:rPr>
            </w:pPr>
            <w:r w:rsidRPr="005F5743">
              <w:rPr>
                <w:rFonts w:ascii="Sylfaen" w:hAnsi="Sylfaen"/>
                <w:b/>
                <w:color w:val="000000" w:themeColor="text1"/>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3651900C" w14:textId="77777777" w:rsidR="00C3421C" w:rsidRPr="005F5743" w:rsidRDefault="00C3421C" w:rsidP="003D2146">
            <w:pPr>
              <w:widowControl w:val="0"/>
              <w:spacing w:after="120"/>
              <w:jc w:val="center"/>
              <w:rPr>
                <w:rFonts w:ascii="Sylfaen" w:hAnsi="Sylfaen"/>
                <w:b/>
                <w:color w:val="000000" w:themeColor="text1"/>
                <w:sz w:val="16"/>
                <w:szCs w:val="16"/>
              </w:rPr>
            </w:pPr>
            <w:r w:rsidRPr="005F5743">
              <w:rPr>
                <w:rFonts w:ascii="Sylfaen" w:hAnsi="Sylfaen"/>
                <w:b/>
                <w:color w:val="000000" w:themeColor="text1"/>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720FE304" w14:textId="77777777" w:rsidR="00C3421C" w:rsidRPr="005F5743" w:rsidRDefault="00C3421C" w:rsidP="003D2146">
            <w:pPr>
              <w:widowControl w:val="0"/>
              <w:spacing w:after="120"/>
              <w:jc w:val="center"/>
              <w:rPr>
                <w:rFonts w:ascii="Sylfaen" w:hAnsi="Sylfaen"/>
                <w:b/>
                <w:color w:val="000000" w:themeColor="text1"/>
                <w:sz w:val="16"/>
                <w:szCs w:val="16"/>
              </w:rPr>
            </w:pPr>
            <w:r w:rsidRPr="005F5743">
              <w:rPr>
                <w:rFonts w:ascii="Sylfaen" w:hAnsi="Sylfaen"/>
                <w:b/>
                <w:color w:val="000000" w:themeColor="text1"/>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6684F54E" w14:textId="77777777" w:rsidR="00C3421C" w:rsidRPr="005F5743" w:rsidRDefault="00C3421C" w:rsidP="003D2146">
            <w:pPr>
              <w:widowControl w:val="0"/>
              <w:spacing w:after="120"/>
              <w:jc w:val="center"/>
              <w:rPr>
                <w:rFonts w:ascii="Sylfaen" w:hAnsi="Sylfaen"/>
                <w:b/>
                <w:color w:val="000000" w:themeColor="text1"/>
                <w:sz w:val="16"/>
                <w:szCs w:val="16"/>
              </w:rPr>
            </w:pPr>
            <w:r w:rsidRPr="005F5743">
              <w:rPr>
                <w:rFonts w:ascii="Sylfaen" w:hAnsi="Sylfaen"/>
                <w:b/>
                <w:color w:val="000000" w:themeColor="text1"/>
                <w:sz w:val="16"/>
                <w:szCs w:val="16"/>
              </w:rPr>
              <w:t>5</w:t>
            </w:r>
          </w:p>
        </w:tc>
      </w:tr>
      <w:tr w:rsidR="005F5743" w:rsidRPr="005F5743" w14:paraId="7FCE56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936E6F"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0F0048A8"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8F00E94"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6C0A6C"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D8B616"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на документе заранее заполнено "Платежное требование"</w:t>
            </w:r>
          </w:p>
        </w:tc>
      </w:tr>
      <w:tr w:rsidR="005F5743" w:rsidRPr="005F5743" w14:paraId="468E32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DBB3B9"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2.</w:t>
            </w:r>
          </w:p>
        </w:tc>
        <w:tc>
          <w:tcPr>
            <w:tcW w:w="1938" w:type="dxa"/>
            <w:tcBorders>
              <w:top w:val="single" w:sz="4" w:space="0" w:color="auto"/>
              <w:left w:val="single" w:sz="4" w:space="0" w:color="auto"/>
              <w:bottom w:val="single" w:sz="4" w:space="0" w:color="auto"/>
              <w:right w:val="single" w:sz="4" w:space="0" w:color="auto"/>
            </w:tcBorders>
          </w:tcPr>
          <w:p w14:paraId="6C8A78C7" w14:textId="77777777" w:rsidR="00C3421C" w:rsidRPr="005F5743" w:rsidRDefault="00C3421C" w:rsidP="003D2146">
            <w:pPr>
              <w:widowControl w:val="0"/>
              <w:spacing w:after="120"/>
              <w:jc w:val="both"/>
              <w:rPr>
                <w:rFonts w:ascii="Sylfaen" w:hAnsi="Sylfaen"/>
                <w:color w:val="000000" w:themeColor="text1"/>
                <w:sz w:val="16"/>
                <w:szCs w:val="16"/>
              </w:rPr>
            </w:pPr>
            <w:r w:rsidRPr="005F5743">
              <w:rPr>
                <w:rFonts w:ascii="Sylfaen" w:hAnsi="Sylfaen"/>
                <w:color w:val="000000" w:themeColor="text1"/>
                <w:sz w:val="16"/>
                <w:szCs w:val="16"/>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7484974"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36B4FE"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CA438D"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заполняется бенефициаром при представлении платежного требования в банк плательщика</w:t>
            </w:r>
          </w:p>
        </w:tc>
      </w:tr>
      <w:tr w:rsidR="005F5743" w:rsidRPr="005F5743" w14:paraId="6B18CB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31F80F"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3.</w:t>
            </w:r>
          </w:p>
        </w:tc>
        <w:tc>
          <w:tcPr>
            <w:tcW w:w="1938" w:type="dxa"/>
            <w:tcBorders>
              <w:top w:val="single" w:sz="4" w:space="0" w:color="auto"/>
              <w:left w:val="single" w:sz="4" w:space="0" w:color="auto"/>
              <w:bottom w:val="single" w:sz="4" w:space="0" w:color="auto"/>
              <w:right w:val="single" w:sz="4" w:space="0" w:color="auto"/>
            </w:tcBorders>
          </w:tcPr>
          <w:p w14:paraId="10063D94" w14:textId="77777777" w:rsidR="00C3421C" w:rsidRPr="005F5743" w:rsidRDefault="00C3421C" w:rsidP="003D2146">
            <w:pPr>
              <w:widowControl w:val="0"/>
              <w:spacing w:after="120"/>
              <w:jc w:val="both"/>
              <w:rPr>
                <w:rFonts w:ascii="Sylfaen" w:hAnsi="Sylfaen"/>
                <w:color w:val="000000" w:themeColor="text1"/>
                <w:sz w:val="16"/>
                <w:szCs w:val="16"/>
              </w:rPr>
            </w:pPr>
            <w:r w:rsidRPr="005F5743">
              <w:rPr>
                <w:rFonts w:ascii="Sylfaen" w:hAnsi="Sylfaen"/>
                <w:color w:val="000000" w:themeColor="text1"/>
                <w:sz w:val="16"/>
                <w:szCs w:val="16"/>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A752058"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66B80B"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p w14:paraId="31AF634D" w14:textId="77777777" w:rsidR="00C3421C" w:rsidRPr="005F5743" w:rsidRDefault="00C3421C" w:rsidP="003D2146">
            <w:pPr>
              <w:widowControl w:val="0"/>
              <w:spacing w:after="120"/>
              <w:jc w:val="center"/>
              <w:rPr>
                <w:rFonts w:ascii="Sylfaen" w:hAnsi="Sylfaen"/>
                <w:color w:val="000000" w:themeColor="text1"/>
                <w:sz w:val="16"/>
                <w:szCs w:val="16"/>
              </w:rPr>
            </w:pPr>
          </w:p>
        </w:tc>
        <w:tc>
          <w:tcPr>
            <w:tcW w:w="2640" w:type="dxa"/>
            <w:tcBorders>
              <w:top w:val="single" w:sz="4" w:space="0" w:color="auto"/>
              <w:left w:val="single" w:sz="4" w:space="0" w:color="auto"/>
              <w:bottom w:val="single" w:sz="4" w:space="0" w:color="auto"/>
              <w:right w:val="single" w:sz="4" w:space="0" w:color="auto"/>
            </w:tcBorders>
          </w:tcPr>
          <w:p w14:paraId="30814AA1"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 xml:space="preserve">заполняется бенефициаром в день представления платежного требования в банк плательщика </w:t>
            </w:r>
          </w:p>
        </w:tc>
      </w:tr>
      <w:tr w:rsidR="005F5743" w:rsidRPr="005F5743" w14:paraId="7E9F29B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3711CE"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4.</w:t>
            </w:r>
          </w:p>
        </w:tc>
        <w:tc>
          <w:tcPr>
            <w:tcW w:w="1938" w:type="dxa"/>
            <w:tcBorders>
              <w:top w:val="single" w:sz="4" w:space="0" w:color="auto"/>
              <w:left w:val="single" w:sz="4" w:space="0" w:color="auto"/>
              <w:bottom w:val="single" w:sz="4" w:space="0" w:color="auto"/>
              <w:right w:val="single" w:sz="4" w:space="0" w:color="auto"/>
            </w:tcBorders>
          </w:tcPr>
          <w:p w14:paraId="28B2D5F1" w14:textId="77777777" w:rsidR="00C3421C" w:rsidRPr="005F5743" w:rsidRDefault="00C3421C" w:rsidP="003D2146">
            <w:pPr>
              <w:widowControl w:val="0"/>
              <w:spacing w:after="120"/>
              <w:jc w:val="both"/>
              <w:rPr>
                <w:rFonts w:ascii="Sylfaen" w:hAnsi="Sylfaen"/>
                <w:color w:val="000000" w:themeColor="text1"/>
                <w:sz w:val="16"/>
                <w:szCs w:val="16"/>
              </w:rPr>
            </w:pPr>
            <w:r w:rsidRPr="005F5743">
              <w:rPr>
                <w:rFonts w:ascii="Sylfaen" w:hAnsi="Sylfaen"/>
                <w:color w:val="000000" w:themeColor="text1"/>
                <w:sz w:val="16"/>
                <w:szCs w:val="16"/>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FC64AAD"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2BBDAB"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p w14:paraId="1A18157A"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8FCA052"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заполняется плательщиком</w:t>
            </w:r>
          </w:p>
        </w:tc>
      </w:tr>
      <w:tr w:rsidR="005F5743" w:rsidRPr="005F5743" w14:paraId="04ECBD8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0FB5E8"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5.</w:t>
            </w:r>
          </w:p>
        </w:tc>
        <w:tc>
          <w:tcPr>
            <w:tcW w:w="1938" w:type="dxa"/>
            <w:tcBorders>
              <w:top w:val="single" w:sz="4" w:space="0" w:color="auto"/>
              <w:left w:val="single" w:sz="4" w:space="0" w:color="auto"/>
              <w:bottom w:val="single" w:sz="4" w:space="0" w:color="auto"/>
              <w:right w:val="single" w:sz="4" w:space="0" w:color="auto"/>
            </w:tcBorders>
          </w:tcPr>
          <w:p w14:paraId="64C2651D"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0ADEF97"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CD3677"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AAF5F6E"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заполняется плательщиком</w:t>
            </w:r>
          </w:p>
        </w:tc>
      </w:tr>
      <w:tr w:rsidR="005F5743" w:rsidRPr="005F5743" w14:paraId="597B593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FB139"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6.</w:t>
            </w:r>
          </w:p>
        </w:tc>
        <w:tc>
          <w:tcPr>
            <w:tcW w:w="1938" w:type="dxa"/>
            <w:tcBorders>
              <w:top w:val="single" w:sz="4" w:space="0" w:color="auto"/>
              <w:left w:val="single" w:sz="4" w:space="0" w:color="auto"/>
              <w:bottom w:val="single" w:sz="4" w:space="0" w:color="auto"/>
              <w:right w:val="single" w:sz="4" w:space="0" w:color="auto"/>
            </w:tcBorders>
          </w:tcPr>
          <w:p w14:paraId="05AE8EA2"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4A295CD"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598EBF"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p w14:paraId="52C614D8"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41A8C0C"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заполняется плательщиком</w:t>
            </w:r>
          </w:p>
        </w:tc>
      </w:tr>
      <w:tr w:rsidR="005F5743" w:rsidRPr="005F5743" w14:paraId="3D82CA6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1A56F0"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7.</w:t>
            </w:r>
          </w:p>
        </w:tc>
        <w:tc>
          <w:tcPr>
            <w:tcW w:w="1938" w:type="dxa"/>
            <w:tcBorders>
              <w:top w:val="single" w:sz="4" w:space="0" w:color="auto"/>
              <w:left w:val="single" w:sz="4" w:space="0" w:color="auto"/>
              <w:bottom w:val="single" w:sz="4" w:space="0" w:color="auto"/>
              <w:right w:val="single" w:sz="4" w:space="0" w:color="auto"/>
            </w:tcBorders>
          </w:tcPr>
          <w:p w14:paraId="49862BB9"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B483FD5"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C5B03C"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необязательно</w:t>
            </w:r>
          </w:p>
          <w:p w14:paraId="0406D02F"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46D3B26"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заполняется плательщиком</w:t>
            </w:r>
          </w:p>
        </w:tc>
      </w:tr>
      <w:tr w:rsidR="005F5743" w:rsidRPr="005F5743" w14:paraId="3D1E653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9B30E6"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8.</w:t>
            </w:r>
          </w:p>
        </w:tc>
        <w:tc>
          <w:tcPr>
            <w:tcW w:w="1938" w:type="dxa"/>
            <w:tcBorders>
              <w:top w:val="single" w:sz="4" w:space="0" w:color="auto"/>
              <w:left w:val="single" w:sz="4" w:space="0" w:color="auto"/>
              <w:bottom w:val="single" w:sz="4" w:space="0" w:color="auto"/>
              <w:right w:val="single" w:sz="4" w:space="0" w:color="auto"/>
            </w:tcBorders>
          </w:tcPr>
          <w:p w14:paraId="25AFC7D7"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392463D"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9D88C5"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необязательно</w:t>
            </w:r>
          </w:p>
          <w:p w14:paraId="1F94DC03"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CC92F0A"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заполняется плательщиком</w:t>
            </w:r>
          </w:p>
        </w:tc>
      </w:tr>
      <w:tr w:rsidR="005F5743" w:rsidRPr="005F5743" w14:paraId="6D77E4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1D5C2C"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9.</w:t>
            </w:r>
          </w:p>
        </w:tc>
        <w:tc>
          <w:tcPr>
            <w:tcW w:w="1938" w:type="dxa"/>
            <w:tcBorders>
              <w:top w:val="single" w:sz="4" w:space="0" w:color="auto"/>
              <w:left w:val="single" w:sz="4" w:space="0" w:color="auto"/>
              <w:bottom w:val="single" w:sz="4" w:space="0" w:color="auto"/>
              <w:right w:val="single" w:sz="4" w:space="0" w:color="auto"/>
            </w:tcBorders>
          </w:tcPr>
          <w:p w14:paraId="4B65ED7C"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0547E4C"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7DF1B0"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p w14:paraId="4EADE319"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FEE2113"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заранее заполняется бенефициаром — по приглашению</w:t>
            </w:r>
          </w:p>
        </w:tc>
      </w:tr>
      <w:tr w:rsidR="005F5743" w:rsidRPr="005F5743" w14:paraId="726B1B0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910236"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10.</w:t>
            </w:r>
          </w:p>
        </w:tc>
        <w:tc>
          <w:tcPr>
            <w:tcW w:w="1938" w:type="dxa"/>
            <w:tcBorders>
              <w:top w:val="single" w:sz="4" w:space="0" w:color="auto"/>
              <w:left w:val="single" w:sz="4" w:space="0" w:color="auto"/>
              <w:bottom w:val="single" w:sz="4" w:space="0" w:color="auto"/>
              <w:right w:val="single" w:sz="4" w:space="0" w:color="auto"/>
            </w:tcBorders>
          </w:tcPr>
          <w:p w14:paraId="750E8996"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9C133A1"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E6964F"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необязательно</w:t>
            </w:r>
          </w:p>
          <w:p w14:paraId="102120FB"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1FAED36"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(не заполняется)</w:t>
            </w:r>
          </w:p>
        </w:tc>
      </w:tr>
      <w:tr w:rsidR="005F5743" w:rsidRPr="005F5743" w14:paraId="57F94F5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F83F99"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11.</w:t>
            </w:r>
          </w:p>
        </w:tc>
        <w:tc>
          <w:tcPr>
            <w:tcW w:w="1938" w:type="dxa"/>
            <w:tcBorders>
              <w:top w:val="single" w:sz="4" w:space="0" w:color="auto"/>
              <w:left w:val="single" w:sz="4" w:space="0" w:color="auto"/>
              <w:bottom w:val="single" w:sz="4" w:space="0" w:color="auto"/>
              <w:right w:val="single" w:sz="4" w:space="0" w:color="auto"/>
            </w:tcBorders>
          </w:tcPr>
          <w:p w14:paraId="7BAC8DA5"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5C2F492"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2D41CE"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необязательно</w:t>
            </w:r>
          </w:p>
          <w:p w14:paraId="3A426197"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 xml:space="preserve">заполняется в установленных нормативными правовыми актами Республики Армения случаях, когда </w:t>
            </w:r>
            <w:r w:rsidRPr="005F5743">
              <w:rPr>
                <w:rFonts w:ascii="Sylfaen" w:hAnsi="Sylfaen"/>
                <w:color w:val="000000" w:themeColor="text1"/>
                <w:sz w:val="16"/>
                <w:szCs w:val="16"/>
              </w:rPr>
              <w:lastRenderedPageBreak/>
              <w:t xml:space="preserve">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FA6AAF5"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lastRenderedPageBreak/>
              <w:t>заранее заполняется бенефициаром — по приглашению</w:t>
            </w:r>
          </w:p>
        </w:tc>
      </w:tr>
      <w:tr w:rsidR="005F5743" w:rsidRPr="005F5743" w14:paraId="67E4581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64E039"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12.</w:t>
            </w:r>
          </w:p>
        </w:tc>
        <w:tc>
          <w:tcPr>
            <w:tcW w:w="1938" w:type="dxa"/>
            <w:tcBorders>
              <w:top w:val="single" w:sz="4" w:space="0" w:color="auto"/>
              <w:left w:val="single" w:sz="4" w:space="0" w:color="auto"/>
              <w:bottom w:val="single" w:sz="4" w:space="0" w:color="auto"/>
              <w:right w:val="single" w:sz="4" w:space="0" w:color="auto"/>
            </w:tcBorders>
          </w:tcPr>
          <w:p w14:paraId="42FA9F9B"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3C9E04A"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AE4EB4"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0DFE5F"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заранее заполняется бенефициаром — по приглашению</w:t>
            </w:r>
          </w:p>
        </w:tc>
      </w:tr>
      <w:tr w:rsidR="005F5743" w:rsidRPr="005F5743" w14:paraId="38AE11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13E1BD"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13.</w:t>
            </w:r>
          </w:p>
        </w:tc>
        <w:tc>
          <w:tcPr>
            <w:tcW w:w="1938" w:type="dxa"/>
            <w:tcBorders>
              <w:top w:val="single" w:sz="4" w:space="0" w:color="auto"/>
              <w:left w:val="single" w:sz="4" w:space="0" w:color="auto"/>
              <w:bottom w:val="single" w:sz="4" w:space="0" w:color="auto"/>
              <w:right w:val="single" w:sz="4" w:space="0" w:color="auto"/>
            </w:tcBorders>
          </w:tcPr>
          <w:p w14:paraId="1BC7EDC6"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FF97DCC"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5BF625"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p w14:paraId="3FFEA6A8"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74C643C"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заранее заполняется бенефициаром — по приглашению</w:t>
            </w:r>
          </w:p>
        </w:tc>
      </w:tr>
      <w:tr w:rsidR="005F5743" w:rsidRPr="005F5743" w14:paraId="6DF1AA7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E76AC4"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14.</w:t>
            </w:r>
          </w:p>
        </w:tc>
        <w:tc>
          <w:tcPr>
            <w:tcW w:w="1938" w:type="dxa"/>
            <w:tcBorders>
              <w:top w:val="single" w:sz="4" w:space="0" w:color="auto"/>
              <w:left w:val="single" w:sz="4" w:space="0" w:color="auto"/>
              <w:bottom w:val="single" w:sz="4" w:space="0" w:color="auto"/>
              <w:right w:val="single" w:sz="4" w:space="0" w:color="auto"/>
            </w:tcBorders>
          </w:tcPr>
          <w:p w14:paraId="30F79ECC"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693B76D"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096BC"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p w14:paraId="27D35E60"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2D84590"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 xml:space="preserve">заполняется плательщиком </w:t>
            </w:r>
          </w:p>
        </w:tc>
      </w:tr>
      <w:tr w:rsidR="005F5743" w:rsidRPr="005F5743" w14:paraId="7AFCEC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254229"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15.</w:t>
            </w:r>
          </w:p>
        </w:tc>
        <w:tc>
          <w:tcPr>
            <w:tcW w:w="1938" w:type="dxa"/>
            <w:tcBorders>
              <w:top w:val="single" w:sz="4" w:space="0" w:color="auto"/>
              <w:left w:val="single" w:sz="4" w:space="0" w:color="auto"/>
              <w:bottom w:val="single" w:sz="4" w:space="0" w:color="auto"/>
              <w:right w:val="single" w:sz="4" w:space="0" w:color="auto"/>
            </w:tcBorders>
          </w:tcPr>
          <w:p w14:paraId="0F68223F"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8F68E66"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C1ABC9"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необязательно</w:t>
            </w:r>
          </w:p>
          <w:p w14:paraId="41E7F17F"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A2866CE"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(не заполняется и не применяется)</w:t>
            </w:r>
          </w:p>
        </w:tc>
      </w:tr>
      <w:tr w:rsidR="005F5743" w:rsidRPr="005F5743" w14:paraId="39DAE79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0D2B28"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16.</w:t>
            </w:r>
          </w:p>
        </w:tc>
        <w:tc>
          <w:tcPr>
            <w:tcW w:w="1938" w:type="dxa"/>
            <w:tcBorders>
              <w:top w:val="single" w:sz="4" w:space="0" w:color="auto"/>
              <w:left w:val="single" w:sz="4" w:space="0" w:color="auto"/>
              <w:bottom w:val="single" w:sz="4" w:space="0" w:color="auto"/>
              <w:right w:val="single" w:sz="4" w:space="0" w:color="auto"/>
            </w:tcBorders>
          </w:tcPr>
          <w:p w14:paraId="183D7054"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80B1558"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3E87BE"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5EA5565"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заполняется плательщиком</w:t>
            </w:r>
          </w:p>
        </w:tc>
      </w:tr>
      <w:tr w:rsidR="005F5743" w:rsidRPr="005F5743" w14:paraId="54D53E4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F2AAD3"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17.</w:t>
            </w:r>
          </w:p>
        </w:tc>
        <w:tc>
          <w:tcPr>
            <w:tcW w:w="1938" w:type="dxa"/>
            <w:tcBorders>
              <w:top w:val="single" w:sz="4" w:space="0" w:color="auto"/>
              <w:left w:val="single" w:sz="4" w:space="0" w:color="auto"/>
              <w:bottom w:val="single" w:sz="4" w:space="0" w:color="auto"/>
              <w:right w:val="single" w:sz="4" w:space="0" w:color="auto"/>
            </w:tcBorders>
          </w:tcPr>
          <w:p w14:paraId="019031E1"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3D63452"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1EE62" w14:textId="77777777" w:rsidR="00C3421C" w:rsidRPr="005F5743" w:rsidRDefault="00C3421C" w:rsidP="00EC6F0E">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 xml:space="preserve">В обязательном порядке заполняются слова "для обеспечения </w:t>
            </w:r>
            <w:r w:rsidR="00EC6F0E" w:rsidRPr="005F5743">
              <w:rPr>
                <w:rFonts w:ascii="Sylfaen" w:hAnsi="Sylfaen"/>
                <w:color w:val="000000" w:themeColor="text1"/>
                <w:sz w:val="16"/>
                <w:szCs w:val="16"/>
              </w:rPr>
              <w:t>квалификации</w:t>
            </w:r>
            <w:r w:rsidRPr="005F5743">
              <w:rPr>
                <w:rFonts w:ascii="Sylfaen" w:hAnsi="Sylfaen"/>
                <w:color w:val="000000" w:themeColor="text1"/>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2E42D43F"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заранее заполняется бенефициаром — по приглашению</w:t>
            </w:r>
          </w:p>
        </w:tc>
      </w:tr>
      <w:tr w:rsidR="005F5743" w:rsidRPr="005F5743" w14:paraId="51FD65A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C313A2"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18.</w:t>
            </w:r>
          </w:p>
        </w:tc>
        <w:tc>
          <w:tcPr>
            <w:tcW w:w="1938" w:type="dxa"/>
            <w:tcBorders>
              <w:top w:val="single" w:sz="4" w:space="0" w:color="auto"/>
              <w:left w:val="single" w:sz="4" w:space="0" w:color="auto"/>
              <w:bottom w:val="single" w:sz="4" w:space="0" w:color="auto"/>
              <w:right w:val="single" w:sz="4" w:space="0" w:color="auto"/>
            </w:tcBorders>
          </w:tcPr>
          <w:p w14:paraId="3DD4E3F3"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B39C0AA"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A0F600"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p w14:paraId="770A3956"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E468230"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заполняется бенефициаром</w:t>
            </w:r>
          </w:p>
        </w:tc>
      </w:tr>
      <w:tr w:rsidR="005F5743" w:rsidRPr="005F5743" w14:paraId="725ABE3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14E9A" w14:textId="77777777" w:rsidR="00C3421C" w:rsidRPr="005F5743" w:rsidDel="0010680B"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19.</w:t>
            </w:r>
          </w:p>
        </w:tc>
        <w:tc>
          <w:tcPr>
            <w:tcW w:w="1938" w:type="dxa"/>
            <w:tcBorders>
              <w:top w:val="single" w:sz="4" w:space="0" w:color="auto"/>
              <w:left w:val="single" w:sz="4" w:space="0" w:color="auto"/>
              <w:bottom w:val="single" w:sz="4" w:space="0" w:color="auto"/>
              <w:right w:val="single" w:sz="4" w:space="0" w:color="auto"/>
            </w:tcBorders>
          </w:tcPr>
          <w:p w14:paraId="5BA10D63"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C8B6595"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C4E989" w14:textId="77777777" w:rsidR="00C3421C" w:rsidRPr="005F5743" w:rsidRDefault="00C3421C" w:rsidP="003D2146">
            <w:pPr>
              <w:widowControl w:val="0"/>
              <w:spacing w:after="120"/>
              <w:jc w:val="center"/>
              <w:rPr>
                <w:rFonts w:ascii="Sylfaen" w:hAnsi="Sylfaen" w:cs="Sylfaen"/>
                <w:color w:val="000000" w:themeColor="text1"/>
                <w:sz w:val="16"/>
                <w:szCs w:val="16"/>
              </w:rPr>
            </w:pPr>
            <w:r w:rsidRPr="005F5743">
              <w:rPr>
                <w:rFonts w:ascii="Sylfaen" w:hAnsi="Sylfaen"/>
                <w:color w:val="000000" w:themeColor="text1"/>
                <w:sz w:val="16"/>
                <w:szCs w:val="16"/>
              </w:rPr>
              <w:t xml:space="preserve">обязательно </w:t>
            </w:r>
          </w:p>
          <w:p w14:paraId="0F3FEF89" w14:textId="77777777" w:rsidR="00C3421C" w:rsidRPr="005F5743" w:rsidRDefault="00C3421C" w:rsidP="003D2146">
            <w:pPr>
              <w:widowControl w:val="0"/>
              <w:spacing w:after="120"/>
              <w:jc w:val="center"/>
              <w:rPr>
                <w:rFonts w:ascii="Sylfaen" w:hAnsi="Sylfaen" w:cs="Sylfaen"/>
                <w:color w:val="000000" w:themeColor="text1"/>
                <w:sz w:val="16"/>
                <w:szCs w:val="16"/>
              </w:rPr>
            </w:pPr>
            <w:r w:rsidRPr="005F5743">
              <w:rPr>
                <w:rFonts w:ascii="Sylfaen" w:hAnsi="Sylfaen"/>
                <w:color w:val="000000" w:themeColor="text1"/>
                <w:sz w:val="16"/>
                <w:szCs w:val="16"/>
              </w:rPr>
              <w:t xml:space="preserve">заполняются слова "акцептованный платеж", </w:t>
            </w:r>
          </w:p>
          <w:p w14:paraId="22D5082E"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1A78308"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 xml:space="preserve">заранее заполняется бенефициаром </w:t>
            </w:r>
          </w:p>
        </w:tc>
      </w:tr>
      <w:tr w:rsidR="005F5743" w:rsidRPr="005F5743" w14:paraId="020E14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3F5A69"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20.</w:t>
            </w:r>
          </w:p>
        </w:tc>
        <w:tc>
          <w:tcPr>
            <w:tcW w:w="1938" w:type="dxa"/>
            <w:tcBorders>
              <w:top w:val="single" w:sz="4" w:space="0" w:color="auto"/>
              <w:left w:val="single" w:sz="4" w:space="0" w:color="auto"/>
              <w:bottom w:val="single" w:sz="4" w:space="0" w:color="auto"/>
              <w:right w:val="single" w:sz="4" w:space="0" w:color="auto"/>
            </w:tcBorders>
          </w:tcPr>
          <w:p w14:paraId="7F7C2450"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88A1DC7"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A539ED"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необязательно</w:t>
            </w:r>
          </w:p>
          <w:p w14:paraId="6EAC22BE"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заполняется количество страниц прилагаемых к Требованию документов, которые должны быть предоставлены плательщику (банку плательщика)</w:t>
            </w:r>
          </w:p>
          <w:p w14:paraId="5CBDD792"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A03E250"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заполняется бенефициаром</w:t>
            </w:r>
          </w:p>
        </w:tc>
      </w:tr>
      <w:tr w:rsidR="005F5743" w:rsidRPr="005F5743" w14:paraId="16F571A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464162"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21.а.</w:t>
            </w:r>
          </w:p>
        </w:tc>
        <w:tc>
          <w:tcPr>
            <w:tcW w:w="1938" w:type="dxa"/>
            <w:tcBorders>
              <w:top w:val="single" w:sz="4" w:space="0" w:color="auto"/>
              <w:left w:val="single" w:sz="4" w:space="0" w:color="auto"/>
              <w:bottom w:val="single" w:sz="4" w:space="0" w:color="auto"/>
              <w:right w:val="single" w:sz="4" w:space="0" w:color="auto"/>
            </w:tcBorders>
          </w:tcPr>
          <w:p w14:paraId="2F4732A8"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96F30B8"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ACECF2"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p w14:paraId="1A0ABB2F"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 xml:space="preserve">настоящее поле заполняется при представлении плательщиком Требования. При этом если в поле Условия оплаты </w:t>
            </w:r>
            <w:r w:rsidRPr="005F5743">
              <w:rPr>
                <w:rFonts w:ascii="Sylfaen" w:hAnsi="Sylfaen"/>
                <w:color w:val="000000" w:themeColor="text1"/>
                <w:sz w:val="16"/>
                <w:szCs w:val="16"/>
              </w:rPr>
              <w:lastRenderedPageBreak/>
              <w:t>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BBC78D"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lastRenderedPageBreak/>
              <w:t xml:space="preserve">подписывается плательщиком или </w:t>
            </w:r>
          </w:p>
          <w:p w14:paraId="46E33F05"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проставляется электронная подпись плательщика</w:t>
            </w:r>
          </w:p>
        </w:tc>
      </w:tr>
      <w:tr w:rsidR="005F5743" w:rsidRPr="005F5743" w14:paraId="534DD9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157DB6"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21.б.</w:t>
            </w:r>
          </w:p>
        </w:tc>
        <w:tc>
          <w:tcPr>
            <w:tcW w:w="1938" w:type="dxa"/>
            <w:tcBorders>
              <w:top w:val="single" w:sz="4" w:space="0" w:color="auto"/>
              <w:left w:val="single" w:sz="4" w:space="0" w:color="auto"/>
              <w:bottom w:val="single" w:sz="4" w:space="0" w:color="auto"/>
              <w:right w:val="single" w:sz="4" w:space="0" w:color="auto"/>
            </w:tcBorders>
          </w:tcPr>
          <w:p w14:paraId="1084A6DB"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01DD13"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8B009C"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 xml:space="preserve">обязательно: </w:t>
            </w:r>
          </w:p>
          <w:p w14:paraId="35A3514A"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при наличии печати, когда плательщик представляет Требование в бумажной форме</w:t>
            </w:r>
          </w:p>
          <w:p w14:paraId="55725E05" w14:textId="77777777" w:rsidR="00C3421C" w:rsidRPr="005F5743" w:rsidRDefault="00C3421C" w:rsidP="003D2146">
            <w:pPr>
              <w:widowControl w:val="0"/>
              <w:spacing w:after="120"/>
              <w:jc w:val="center"/>
              <w:rPr>
                <w:rFonts w:ascii="Sylfaen" w:hAnsi="Sylfaen"/>
                <w:color w:val="000000" w:themeColor="text1"/>
                <w:sz w:val="16"/>
                <w:szCs w:val="16"/>
              </w:rPr>
            </w:pPr>
          </w:p>
        </w:tc>
        <w:tc>
          <w:tcPr>
            <w:tcW w:w="2640" w:type="dxa"/>
            <w:tcBorders>
              <w:top w:val="single" w:sz="4" w:space="0" w:color="auto"/>
              <w:left w:val="single" w:sz="4" w:space="0" w:color="auto"/>
              <w:bottom w:val="single" w:sz="4" w:space="0" w:color="auto"/>
              <w:right w:val="single" w:sz="4" w:space="0" w:color="auto"/>
            </w:tcBorders>
          </w:tcPr>
          <w:p w14:paraId="1F8DD35D"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 xml:space="preserve">скрепляется печатью плательщика </w:t>
            </w:r>
          </w:p>
          <w:p w14:paraId="1EF25FB1"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при представлении в бумажной форме</w:t>
            </w:r>
          </w:p>
        </w:tc>
      </w:tr>
      <w:tr w:rsidR="005F5743" w:rsidRPr="005F5743" w14:paraId="62F63D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8B9F35"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22.а.</w:t>
            </w:r>
          </w:p>
        </w:tc>
        <w:tc>
          <w:tcPr>
            <w:tcW w:w="1938" w:type="dxa"/>
            <w:tcBorders>
              <w:top w:val="single" w:sz="4" w:space="0" w:color="auto"/>
              <w:left w:val="single" w:sz="4" w:space="0" w:color="auto"/>
              <w:bottom w:val="single" w:sz="4" w:space="0" w:color="auto"/>
              <w:right w:val="single" w:sz="4" w:space="0" w:color="auto"/>
            </w:tcBorders>
          </w:tcPr>
          <w:p w14:paraId="4367A0E6"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9948014"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026804"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 xml:space="preserve">обязательно: </w:t>
            </w:r>
          </w:p>
          <w:p w14:paraId="645D38E4"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75C820E"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подписывается бенефициаром</w:t>
            </w:r>
          </w:p>
        </w:tc>
      </w:tr>
      <w:tr w:rsidR="005F5743" w:rsidRPr="005F5743" w14:paraId="7145AD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98F594"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22.б.</w:t>
            </w:r>
          </w:p>
        </w:tc>
        <w:tc>
          <w:tcPr>
            <w:tcW w:w="1938" w:type="dxa"/>
            <w:tcBorders>
              <w:top w:val="single" w:sz="4" w:space="0" w:color="auto"/>
              <w:left w:val="single" w:sz="4" w:space="0" w:color="auto"/>
              <w:bottom w:val="single" w:sz="4" w:space="0" w:color="auto"/>
              <w:right w:val="single" w:sz="4" w:space="0" w:color="auto"/>
            </w:tcBorders>
          </w:tcPr>
          <w:p w14:paraId="5611F81F"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A689070"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79BDA0"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 xml:space="preserve">обязательно: </w:t>
            </w:r>
          </w:p>
          <w:p w14:paraId="216C9205"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D2A9D0F"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 xml:space="preserve">скрепляется печатью бенефициара </w:t>
            </w:r>
          </w:p>
          <w:p w14:paraId="46D84115"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при представлении в банк в бумажной форме</w:t>
            </w:r>
          </w:p>
        </w:tc>
      </w:tr>
      <w:tr w:rsidR="005F5743" w:rsidRPr="005F5743" w14:paraId="460C29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1A1C0A"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23.а.</w:t>
            </w:r>
          </w:p>
        </w:tc>
        <w:tc>
          <w:tcPr>
            <w:tcW w:w="1938" w:type="dxa"/>
            <w:tcBorders>
              <w:top w:val="single" w:sz="4" w:space="0" w:color="auto"/>
              <w:left w:val="single" w:sz="4" w:space="0" w:color="auto"/>
              <w:bottom w:val="single" w:sz="4" w:space="0" w:color="auto"/>
              <w:right w:val="single" w:sz="4" w:space="0" w:color="auto"/>
            </w:tcBorders>
          </w:tcPr>
          <w:p w14:paraId="19B27A63"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F0DD7C4"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1B7610"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p w14:paraId="158D0108"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D6D52BE" w14:textId="77777777" w:rsidR="00C3421C" w:rsidRPr="005F5743" w:rsidRDefault="00C3421C" w:rsidP="003D2146">
            <w:pPr>
              <w:widowControl w:val="0"/>
              <w:spacing w:after="120"/>
              <w:jc w:val="center"/>
              <w:rPr>
                <w:rFonts w:ascii="Sylfaen" w:hAnsi="Sylfaen"/>
                <w:color w:val="000000" w:themeColor="text1"/>
                <w:sz w:val="16"/>
                <w:szCs w:val="16"/>
              </w:rPr>
            </w:pPr>
          </w:p>
        </w:tc>
      </w:tr>
      <w:tr w:rsidR="005F5743" w:rsidRPr="005F5743" w14:paraId="2D89292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97D697"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23.б.</w:t>
            </w:r>
          </w:p>
        </w:tc>
        <w:tc>
          <w:tcPr>
            <w:tcW w:w="1938" w:type="dxa"/>
            <w:tcBorders>
              <w:top w:val="single" w:sz="4" w:space="0" w:color="auto"/>
              <w:left w:val="single" w:sz="4" w:space="0" w:color="auto"/>
              <w:bottom w:val="single" w:sz="4" w:space="0" w:color="auto"/>
              <w:right w:val="single" w:sz="4" w:space="0" w:color="auto"/>
            </w:tcBorders>
          </w:tcPr>
          <w:p w14:paraId="6B10443B"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A16826B"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962DCA"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p w14:paraId="2867A64E"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B63C4FF" w14:textId="77777777" w:rsidR="00C3421C" w:rsidRPr="005F5743" w:rsidRDefault="00C3421C" w:rsidP="003D2146">
            <w:pPr>
              <w:widowControl w:val="0"/>
              <w:spacing w:after="120"/>
              <w:jc w:val="center"/>
              <w:rPr>
                <w:rFonts w:ascii="Sylfaen" w:hAnsi="Sylfaen"/>
                <w:color w:val="000000" w:themeColor="text1"/>
                <w:sz w:val="16"/>
                <w:szCs w:val="16"/>
              </w:rPr>
            </w:pPr>
          </w:p>
        </w:tc>
      </w:tr>
      <w:tr w:rsidR="005F5743" w:rsidRPr="005F5743" w14:paraId="16C57CA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FB9D33"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23.в</w:t>
            </w:r>
          </w:p>
        </w:tc>
        <w:tc>
          <w:tcPr>
            <w:tcW w:w="1938" w:type="dxa"/>
            <w:tcBorders>
              <w:top w:val="single" w:sz="4" w:space="0" w:color="auto"/>
              <w:left w:val="single" w:sz="4" w:space="0" w:color="auto"/>
              <w:bottom w:val="single" w:sz="4" w:space="0" w:color="auto"/>
              <w:right w:val="single" w:sz="4" w:space="0" w:color="auto"/>
            </w:tcBorders>
          </w:tcPr>
          <w:p w14:paraId="2CCA6893"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C1A87F9"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DF519E"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p w14:paraId="224B0579"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31DBC17" w14:textId="77777777" w:rsidR="00C3421C" w:rsidRPr="005F5743" w:rsidRDefault="00C3421C" w:rsidP="003D2146">
            <w:pPr>
              <w:widowControl w:val="0"/>
              <w:spacing w:after="120"/>
              <w:jc w:val="center"/>
              <w:rPr>
                <w:rFonts w:ascii="Sylfaen" w:hAnsi="Sylfaen"/>
                <w:color w:val="000000" w:themeColor="text1"/>
                <w:sz w:val="16"/>
                <w:szCs w:val="16"/>
              </w:rPr>
            </w:pPr>
          </w:p>
        </w:tc>
      </w:tr>
      <w:tr w:rsidR="005F5743" w:rsidRPr="005F5743" w14:paraId="669A438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4AB76E"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24.а.</w:t>
            </w:r>
          </w:p>
        </w:tc>
        <w:tc>
          <w:tcPr>
            <w:tcW w:w="1938" w:type="dxa"/>
            <w:tcBorders>
              <w:top w:val="single" w:sz="4" w:space="0" w:color="auto"/>
              <w:left w:val="single" w:sz="4" w:space="0" w:color="auto"/>
              <w:bottom w:val="single" w:sz="4" w:space="0" w:color="auto"/>
              <w:right w:val="single" w:sz="4" w:space="0" w:color="auto"/>
            </w:tcBorders>
          </w:tcPr>
          <w:p w14:paraId="1A6BBE5F"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272F9F6"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EC15B9"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необязательно</w:t>
            </w:r>
          </w:p>
          <w:p w14:paraId="1F0A65BA"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ED4C70" w14:textId="77777777" w:rsidR="00C3421C" w:rsidRPr="005F5743" w:rsidRDefault="00C3421C" w:rsidP="003D2146">
            <w:pPr>
              <w:widowControl w:val="0"/>
              <w:spacing w:after="120"/>
              <w:jc w:val="center"/>
              <w:rPr>
                <w:rFonts w:ascii="Sylfaen" w:hAnsi="Sylfaen"/>
                <w:color w:val="000000" w:themeColor="text1"/>
                <w:sz w:val="16"/>
                <w:szCs w:val="16"/>
              </w:rPr>
            </w:pPr>
          </w:p>
        </w:tc>
      </w:tr>
      <w:tr w:rsidR="005F5743" w:rsidRPr="005F5743" w14:paraId="4D3C539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1E2A33"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24.б.</w:t>
            </w:r>
          </w:p>
        </w:tc>
        <w:tc>
          <w:tcPr>
            <w:tcW w:w="1938" w:type="dxa"/>
            <w:tcBorders>
              <w:top w:val="single" w:sz="4" w:space="0" w:color="auto"/>
              <w:left w:val="single" w:sz="4" w:space="0" w:color="auto"/>
              <w:bottom w:val="single" w:sz="4" w:space="0" w:color="auto"/>
              <w:right w:val="single" w:sz="4" w:space="0" w:color="auto"/>
            </w:tcBorders>
          </w:tcPr>
          <w:p w14:paraId="6B45C649"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ED4BD9A"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7AAA1D"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необязательно</w:t>
            </w:r>
          </w:p>
          <w:p w14:paraId="66DD0D66"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957ED6D" w14:textId="77777777" w:rsidR="00C3421C" w:rsidRPr="005F5743" w:rsidRDefault="00C3421C" w:rsidP="003D2146">
            <w:pPr>
              <w:widowControl w:val="0"/>
              <w:spacing w:after="120"/>
              <w:jc w:val="center"/>
              <w:rPr>
                <w:rFonts w:ascii="Sylfaen" w:hAnsi="Sylfaen"/>
                <w:color w:val="000000" w:themeColor="text1"/>
                <w:sz w:val="16"/>
                <w:szCs w:val="16"/>
              </w:rPr>
            </w:pPr>
          </w:p>
        </w:tc>
      </w:tr>
      <w:tr w:rsidR="00FF3DE9" w:rsidRPr="005F5743" w14:paraId="225C544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600F18"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24.в</w:t>
            </w:r>
          </w:p>
        </w:tc>
        <w:tc>
          <w:tcPr>
            <w:tcW w:w="1938" w:type="dxa"/>
            <w:tcBorders>
              <w:top w:val="single" w:sz="4" w:space="0" w:color="auto"/>
              <w:left w:val="single" w:sz="4" w:space="0" w:color="auto"/>
              <w:bottom w:val="single" w:sz="4" w:space="0" w:color="auto"/>
              <w:right w:val="single" w:sz="4" w:space="0" w:color="auto"/>
            </w:tcBorders>
          </w:tcPr>
          <w:p w14:paraId="662FBE85"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 xml:space="preserve">обслуживающей бенефициара финансовой организацией в обязательном порядке указывается дата, время, минута исполнения </w:t>
            </w:r>
            <w:r w:rsidRPr="005F5743">
              <w:rPr>
                <w:rFonts w:ascii="Sylfaen" w:hAnsi="Sylfaen"/>
                <w:color w:val="000000" w:themeColor="text1"/>
                <w:sz w:val="16"/>
                <w:szCs w:val="16"/>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14:paraId="50ACD400"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14DDC1E"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необязательно</w:t>
            </w:r>
          </w:p>
          <w:p w14:paraId="730235C0"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w:t>
            </w:r>
            <w:r w:rsidRPr="005F5743">
              <w:rPr>
                <w:rFonts w:ascii="Sylfaen" w:hAnsi="Sylfaen"/>
                <w:color w:val="000000" w:themeColor="text1"/>
                <w:sz w:val="16"/>
                <w:szCs w:val="16"/>
              </w:rPr>
              <w:lastRenderedPageBreak/>
              <w:t>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6D4F233" w14:textId="77777777" w:rsidR="00C3421C" w:rsidRPr="005F5743" w:rsidRDefault="00C3421C" w:rsidP="003D2146">
            <w:pPr>
              <w:widowControl w:val="0"/>
              <w:spacing w:after="120"/>
              <w:jc w:val="center"/>
              <w:rPr>
                <w:rFonts w:ascii="Sylfaen" w:hAnsi="Sylfaen"/>
                <w:color w:val="000000" w:themeColor="text1"/>
                <w:sz w:val="16"/>
                <w:szCs w:val="16"/>
              </w:rPr>
            </w:pPr>
          </w:p>
        </w:tc>
      </w:tr>
    </w:tbl>
    <w:p w14:paraId="4B1A527B" w14:textId="77777777" w:rsidR="008D24C2" w:rsidRPr="005F5743" w:rsidRDefault="008D24C2" w:rsidP="00D1007C">
      <w:pPr>
        <w:widowControl w:val="0"/>
        <w:spacing w:after="160"/>
        <w:rPr>
          <w:rFonts w:ascii="Sylfaen" w:hAnsi="Sylfaen"/>
          <w:b/>
          <w:color w:val="000000" w:themeColor="text1"/>
        </w:rPr>
      </w:pPr>
    </w:p>
    <w:p w14:paraId="4BDB09FB" w14:textId="640BEC40" w:rsidR="00235549" w:rsidRPr="005F5743" w:rsidRDefault="00235549" w:rsidP="00235549">
      <w:pPr>
        <w:widowControl w:val="0"/>
        <w:spacing w:after="160"/>
        <w:ind w:firstLine="567"/>
        <w:jc w:val="right"/>
        <w:rPr>
          <w:rFonts w:ascii="Sylfaen" w:hAnsi="Sylfaen" w:cs="Arial"/>
          <w:b/>
          <w:color w:val="000000" w:themeColor="text1"/>
        </w:rPr>
      </w:pPr>
      <w:r w:rsidRPr="005F5743">
        <w:rPr>
          <w:rFonts w:ascii="Sylfaen" w:hAnsi="Sylfaen"/>
          <w:b/>
          <w:color w:val="000000" w:themeColor="text1"/>
        </w:rPr>
        <w:t>Приложение № 5</w:t>
      </w:r>
    </w:p>
    <w:p w14:paraId="2D1ABF19" w14:textId="27B48F71" w:rsidR="00235549" w:rsidRPr="004A3E59" w:rsidRDefault="00235549" w:rsidP="00235549">
      <w:pPr>
        <w:pStyle w:val="BalloonText"/>
        <w:widowControl w:val="0"/>
        <w:spacing w:after="160"/>
        <w:jc w:val="right"/>
        <w:rPr>
          <w:rFonts w:ascii="Sylfaen" w:hAnsi="Sylfaen" w:cs="Arial"/>
          <w:b/>
          <w:color w:val="000000" w:themeColor="text1"/>
          <w:sz w:val="24"/>
          <w:szCs w:val="24"/>
        </w:rPr>
      </w:pPr>
      <w:r w:rsidRPr="005F5743">
        <w:rPr>
          <w:rFonts w:ascii="Sylfaen" w:hAnsi="Sylfaen"/>
          <w:b/>
          <w:color w:val="000000" w:themeColor="text1"/>
          <w:sz w:val="24"/>
          <w:szCs w:val="24"/>
        </w:rPr>
        <w:t>к</w:t>
      </w:r>
      <w:r w:rsidR="00A671BD" w:rsidRPr="005F5743">
        <w:rPr>
          <w:rFonts w:ascii="Sylfaen" w:hAnsi="Sylfaen"/>
          <w:b/>
          <w:color w:val="000000" w:themeColor="text1"/>
          <w:sz w:val="24"/>
          <w:szCs w:val="24"/>
        </w:rPr>
        <w:t xml:space="preserve"> Приглашению на запроса цены</w:t>
      </w:r>
      <w:r w:rsidRPr="005F5743">
        <w:rPr>
          <w:rFonts w:ascii="Sylfaen" w:hAnsi="Sylfaen" w:cs="Arial"/>
          <w:b/>
          <w:color w:val="000000" w:themeColor="text1"/>
          <w:sz w:val="24"/>
          <w:szCs w:val="24"/>
        </w:rPr>
        <w:br/>
      </w:r>
      <w:r w:rsidR="00A671BD" w:rsidRPr="005F5743">
        <w:rPr>
          <w:rFonts w:ascii="Sylfaen" w:hAnsi="Sylfaen"/>
          <w:b/>
          <w:color w:val="000000" w:themeColor="text1"/>
          <w:sz w:val="24"/>
          <w:szCs w:val="24"/>
        </w:rPr>
        <w:t>под кодом "</w:t>
      </w:r>
      <w:r w:rsidR="00A671BD" w:rsidRPr="005F5743">
        <w:rPr>
          <w:rFonts w:ascii="Sylfaen" w:hAnsi="Sylfaen"/>
          <w:i/>
          <w:color w:val="000000" w:themeColor="text1"/>
          <w:lang w:val="hy-AM"/>
        </w:rPr>
        <w:t xml:space="preserve"> </w:t>
      </w:r>
      <w:r w:rsidR="003E377F" w:rsidRPr="005F5743">
        <w:rPr>
          <w:rFonts w:ascii="Sylfaen" w:hAnsi="Sylfaen"/>
          <w:i/>
          <w:color w:val="000000" w:themeColor="text1"/>
          <w:lang w:val="hy-AM"/>
        </w:rPr>
        <w:t>ՀՀ</w:t>
      </w:r>
      <w:r w:rsidR="003E377F" w:rsidRPr="005F5743">
        <w:rPr>
          <w:rFonts w:ascii="Sylfaen" w:hAnsi="Sylfaen"/>
          <w:i/>
          <w:color w:val="000000" w:themeColor="text1"/>
          <w:lang w:val="af-ZA"/>
        </w:rPr>
        <w:t xml:space="preserve"> </w:t>
      </w:r>
      <w:r w:rsidR="003E377F" w:rsidRPr="005F5743">
        <w:rPr>
          <w:rFonts w:ascii="Sylfaen" w:hAnsi="Sylfaen"/>
          <w:i/>
          <w:color w:val="000000" w:themeColor="text1"/>
          <w:lang w:val="hy-AM"/>
        </w:rPr>
        <w:t>ԱՄ</w:t>
      </w:r>
      <w:r w:rsidR="003E377F" w:rsidRPr="005F5743">
        <w:rPr>
          <w:rFonts w:ascii="Sylfaen" w:hAnsi="Sylfaen"/>
          <w:i/>
          <w:color w:val="000000" w:themeColor="text1"/>
          <w:lang w:val="af-ZA"/>
        </w:rPr>
        <w:t xml:space="preserve"> </w:t>
      </w:r>
      <w:r w:rsidR="003E377F" w:rsidRPr="005F5743">
        <w:rPr>
          <w:rFonts w:ascii="Sylfaen" w:hAnsi="Sylfaen"/>
          <w:i/>
          <w:color w:val="000000" w:themeColor="text1"/>
          <w:lang w:val="hy-AM"/>
        </w:rPr>
        <w:t>ԹՀ</w:t>
      </w:r>
      <w:r w:rsidR="003E377F" w:rsidRPr="005F5743">
        <w:rPr>
          <w:rFonts w:ascii="Sylfaen" w:hAnsi="Sylfaen"/>
          <w:i/>
          <w:color w:val="000000" w:themeColor="text1"/>
          <w:lang w:val="af-ZA"/>
        </w:rPr>
        <w:t>-</w:t>
      </w:r>
      <w:r w:rsidR="003E377F" w:rsidRPr="005F5743">
        <w:rPr>
          <w:rFonts w:ascii="Sylfaen" w:hAnsi="Sylfaen"/>
          <w:i/>
          <w:color w:val="000000" w:themeColor="text1"/>
          <w:lang w:val="hy-AM"/>
        </w:rPr>
        <w:t>ԳՀ</w:t>
      </w:r>
      <w:r w:rsidR="003E377F" w:rsidRPr="005F5743">
        <w:rPr>
          <w:rFonts w:ascii="Sylfaen" w:hAnsi="Sylfaen"/>
          <w:i/>
          <w:color w:val="000000" w:themeColor="text1"/>
          <w:lang w:val="af-ZA"/>
        </w:rPr>
        <w:t>ԱՇՁԲ-</w:t>
      </w:r>
      <w:r w:rsidR="004A3E59">
        <w:rPr>
          <w:rFonts w:ascii="Sylfaen" w:hAnsi="Sylfaen"/>
          <w:i/>
          <w:color w:val="000000" w:themeColor="text1"/>
        </w:rPr>
        <w:t>26/24</w:t>
      </w:r>
    </w:p>
    <w:p w14:paraId="0C63911B" w14:textId="77777777" w:rsidR="0075061D" w:rsidRPr="005F5743" w:rsidRDefault="0075061D" w:rsidP="0075061D">
      <w:pPr>
        <w:pStyle w:val="BalloonText"/>
        <w:widowControl w:val="0"/>
        <w:spacing w:after="160"/>
        <w:jc w:val="center"/>
        <w:rPr>
          <w:rFonts w:ascii="Sylfaen" w:hAnsi="Sylfaen"/>
          <w:color w:val="000000" w:themeColor="text1"/>
          <w:sz w:val="24"/>
          <w:szCs w:val="24"/>
          <w:lang w:val="hy-AM"/>
        </w:rPr>
      </w:pPr>
      <w:r w:rsidRPr="005F5743">
        <w:rPr>
          <w:rFonts w:ascii="Sylfaen" w:hAnsi="Sylfaen"/>
          <w:color w:val="000000" w:themeColor="text1"/>
          <w:sz w:val="24"/>
          <w:szCs w:val="24"/>
        </w:rPr>
        <w:t xml:space="preserve">ГАРАНТИЯ </w:t>
      </w:r>
      <w:r w:rsidRPr="005F5743">
        <w:rPr>
          <w:rFonts w:ascii="Sylfaen" w:hAnsi="Sylfaen"/>
          <w:color w:val="000000" w:themeColor="text1"/>
          <w:sz w:val="24"/>
          <w:szCs w:val="24"/>
          <w:lang w:val="en-US"/>
        </w:rPr>
        <w:t>N</w:t>
      </w:r>
      <w:r w:rsidRPr="005F5743">
        <w:rPr>
          <w:rFonts w:ascii="Sylfaen" w:hAnsi="Sylfaen"/>
          <w:color w:val="000000" w:themeColor="text1"/>
          <w:sz w:val="24"/>
          <w:szCs w:val="24"/>
          <w:lang w:val="hy-AM"/>
        </w:rPr>
        <w:t>________</w:t>
      </w:r>
    </w:p>
    <w:p w14:paraId="62C2702E" w14:textId="77777777" w:rsidR="0075061D" w:rsidRPr="005F5743" w:rsidRDefault="0075061D" w:rsidP="0075061D">
      <w:pPr>
        <w:widowControl w:val="0"/>
        <w:spacing w:after="160"/>
        <w:ind w:left="567" w:right="565"/>
        <w:jc w:val="center"/>
        <w:rPr>
          <w:rFonts w:ascii="Sylfaen" w:hAnsi="Sylfaen"/>
          <w:b/>
          <w:color w:val="000000" w:themeColor="text1"/>
        </w:rPr>
      </w:pPr>
      <w:r w:rsidRPr="005F5743">
        <w:rPr>
          <w:rFonts w:ascii="Sylfaen" w:hAnsi="Sylfaen"/>
          <w:b/>
          <w:color w:val="000000" w:themeColor="text1"/>
        </w:rPr>
        <w:t>(обеспечение договора)</w:t>
      </w:r>
    </w:p>
    <w:p w14:paraId="0831F982" w14:textId="77777777" w:rsidR="005B3A59" w:rsidRPr="005F5743" w:rsidRDefault="005B3A59" w:rsidP="005B3A59">
      <w:pPr>
        <w:shd w:val="clear" w:color="auto" w:fill="FFFFFF"/>
        <w:jc w:val="both"/>
        <w:rPr>
          <w:rStyle w:val="CharChar13"/>
          <w:rFonts w:ascii="Sylfaen" w:hAnsi="Sylfaen"/>
          <w:b/>
          <w:bCs/>
          <w:color w:val="000000" w:themeColor="text1"/>
          <w:sz w:val="20"/>
          <w:szCs w:val="20"/>
          <w:lang w:val="hy-AM"/>
        </w:rPr>
      </w:pPr>
      <w:r w:rsidRPr="005F5743">
        <w:rPr>
          <w:rFonts w:ascii="Sylfaen" w:eastAsiaTheme="minorHAnsi" w:hAnsi="Sylfaen" w:cstheme="minorBidi"/>
          <w:color w:val="000000" w:themeColor="text1"/>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5F5743">
        <w:rPr>
          <w:rFonts w:ascii="Sylfaen" w:eastAsiaTheme="minorHAnsi" w:hAnsi="Sylfaen" w:cstheme="minorBidi"/>
          <w:color w:val="000000" w:themeColor="text1"/>
          <w:lang w:val="hy-AM"/>
        </w:rPr>
        <w:t xml:space="preserve">  </w:t>
      </w:r>
      <w:r w:rsidRPr="005F5743">
        <w:rPr>
          <w:rStyle w:val="CharChar13"/>
          <w:rFonts w:ascii="Sylfaen" w:hAnsi="Sylfaen"/>
          <w:color w:val="000000" w:themeColor="text1"/>
          <w:sz w:val="20"/>
          <w:szCs w:val="20"/>
          <w:u w:val="single"/>
          <w:lang w:val="hy-AM"/>
        </w:rPr>
        <w:tab/>
      </w:r>
      <w:r w:rsidRPr="005F5743">
        <w:rPr>
          <w:rStyle w:val="CharChar13"/>
          <w:rFonts w:ascii="Sylfaen" w:hAnsi="Sylfaen"/>
          <w:color w:val="000000" w:themeColor="text1"/>
          <w:sz w:val="20"/>
          <w:szCs w:val="20"/>
          <w:u w:val="single"/>
          <w:lang w:val="hy-AM"/>
        </w:rPr>
        <w:tab/>
      </w:r>
      <w:r w:rsidRPr="005F5743">
        <w:rPr>
          <w:rStyle w:val="CharChar13"/>
          <w:rFonts w:ascii="Sylfaen" w:hAnsi="Sylfaen"/>
          <w:color w:val="000000" w:themeColor="text1"/>
          <w:sz w:val="20"/>
          <w:szCs w:val="20"/>
          <w:u w:val="single"/>
          <w:lang w:val="hy-AM"/>
        </w:rPr>
        <w:tab/>
      </w:r>
      <w:r w:rsidRPr="005F5743">
        <w:rPr>
          <w:rStyle w:val="CharChar13"/>
          <w:rFonts w:ascii="Sylfaen" w:hAnsi="Sylfaen"/>
          <w:color w:val="000000" w:themeColor="text1"/>
          <w:sz w:val="20"/>
          <w:szCs w:val="20"/>
          <w:u w:val="single"/>
          <w:lang w:val="hy-AM"/>
        </w:rPr>
        <w:tab/>
      </w:r>
      <w:r w:rsidRPr="005F5743">
        <w:rPr>
          <w:rStyle w:val="CharChar13"/>
          <w:rFonts w:ascii="Sylfaen" w:hAnsi="Sylfaen"/>
          <w:color w:val="000000" w:themeColor="text1"/>
          <w:sz w:val="20"/>
          <w:szCs w:val="20"/>
          <w:u w:val="single"/>
          <w:lang w:val="hy-AM"/>
        </w:rPr>
        <w:tab/>
      </w:r>
      <w:r w:rsidRPr="005F5743">
        <w:rPr>
          <w:rStyle w:val="CharChar13"/>
          <w:rFonts w:ascii="Sylfaen" w:hAnsi="Sylfaen"/>
          <w:color w:val="000000" w:themeColor="text1"/>
          <w:sz w:val="20"/>
          <w:szCs w:val="20"/>
          <w:u w:val="single"/>
          <w:lang w:val="hy-AM"/>
        </w:rPr>
        <w:tab/>
      </w:r>
      <w:r w:rsidRPr="005F5743">
        <w:rPr>
          <w:rStyle w:val="CharChar13"/>
          <w:rFonts w:ascii="Sylfaen" w:hAnsi="Sylfaen"/>
          <w:color w:val="000000" w:themeColor="text1"/>
          <w:sz w:val="20"/>
          <w:szCs w:val="20"/>
        </w:rPr>
        <w:t xml:space="preserve">   </w:t>
      </w:r>
      <w:r w:rsidRPr="005F5743">
        <w:rPr>
          <w:rFonts w:ascii="Sylfaen" w:eastAsiaTheme="minorHAnsi" w:hAnsi="Sylfaen" w:cstheme="minorBidi"/>
          <w:color w:val="000000" w:themeColor="text1"/>
        </w:rPr>
        <w:t>заключаемым</w:t>
      </w:r>
      <w:r w:rsidRPr="005F5743">
        <w:rPr>
          <w:rStyle w:val="CharChar13"/>
          <w:rFonts w:ascii="Sylfaen" w:hAnsi="Sylfaen"/>
          <w:color w:val="000000" w:themeColor="text1"/>
          <w:sz w:val="22"/>
          <w:szCs w:val="22"/>
        </w:rPr>
        <w:t xml:space="preserve">  </w:t>
      </w:r>
      <w:r w:rsidRPr="005F5743">
        <w:rPr>
          <w:rFonts w:ascii="Sylfaen" w:eastAsiaTheme="minorHAnsi" w:hAnsi="Sylfaen" w:cstheme="minorBidi"/>
          <w:bCs/>
          <w:color w:val="000000" w:themeColor="text1"/>
        </w:rPr>
        <w:t>между</w:t>
      </w:r>
    </w:p>
    <w:p w14:paraId="003DAB93" w14:textId="77777777" w:rsidR="005B3A59" w:rsidRPr="005F5743" w:rsidRDefault="005B3A59" w:rsidP="005B3A59">
      <w:pPr>
        <w:shd w:val="clear" w:color="auto" w:fill="FFFFFF"/>
        <w:jc w:val="both"/>
        <w:rPr>
          <w:rStyle w:val="CharChar13"/>
          <w:rFonts w:ascii="Sylfaen" w:hAnsi="Sylfaen"/>
          <w:b/>
          <w:bCs/>
          <w:color w:val="000000" w:themeColor="text1"/>
          <w:sz w:val="20"/>
          <w:szCs w:val="20"/>
        </w:rPr>
      </w:pPr>
      <w:r w:rsidRPr="005F5743">
        <w:rPr>
          <w:rStyle w:val="CharChar13"/>
          <w:rFonts w:ascii="Sylfaen" w:hAnsi="Sylfaen"/>
          <w:color w:val="000000" w:themeColor="text1"/>
          <w:sz w:val="20"/>
          <w:szCs w:val="20"/>
          <w:lang w:val="hy-AM"/>
        </w:rPr>
        <w:tab/>
      </w:r>
      <w:r w:rsidRPr="005F5743">
        <w:rPr>
          <w:rStyle w:val="CharChar13"/>
          <w:rFonts w:ascii="Sylfaen" w:hAnsi="Sylfaen"/>
          <w:color w:val="000000" w:themeColor="text1"/>
          <w:sz w:val="20"/>
          <w:szCs w:val="20"/>
          <w:lang w:val="hy-AM"/>
        </w:rPr>
        <w:tab/>
      </w:r>
      <w:r w:rsidRPr="005F5743">
        <w:rPr>
          <w:rStyle w:val="CharChar13"/>
          <w:rFonts w:ascii="Sylfaen" w:hAnsi="Sylfaen"/>
          <w:b/>
          <w:color w:val="000000" w:themeColor="text1"/>
          <w:sz w:val="20"/>
          <w:szCs w:val="20"/>
        </w:rPr>
        <w:t xml:space="preserve">      номер заключаемого договора</w:t>
      </w:r>
      <w:r w:rsidRPr="005F5743">
        <w:rPr>
          <w:rStyle w:val="CharChar13"/>
          <w:rFonts w:ascii="Sylfaen" w:hAnsi="Sylfaen"/>
          <w:b/>
          <w:color w:val="000000" w:themeColor="text1"/>
          <w:sz w:val="20"/>
          <w:szCs w:val="20"/>
          <w:lang w:val="hy-AM"/>
        </w:rPr>
        <w:tab/>
      </w:r>
      <w:r w:rsidRPr="005F5743">
        <w:rPr>
          <w:rStyle w:val="CharChar13"/>
          <w:rFonts w:ascii="Sylfaen" w:hAnsi="Sylfaen"/>
          <w:b/>
          <w:color w:val="000000" w:themeColor="text1"/>
          <w:sz w:val="20"/>
          <w:szCs w:val="20"/>
          <w:lang w:val="hy-AM"/>
        </w:rPr>
        <w:tab/>
      </w:r>
      <w:r w:rsidRPr="005F5743">
        <w:rPr>
          <w:rStyle w:val="CharChar13"/>
          <w:rFonts w:ascii="Sylfaen" w:hAnsi="Sylfaen"/>
          <w:b/>
          <w:color w:val="000000" w:themeColor="text1"/>
          <w:sz w:val="20"/>
          <w:szCs w:val="20"/>
          <w:lang w:val="hy-AM"/>
        </w:rPr>
        <w:tab/>
      </w:r>
    </w:p>
    <w:p w14:paraId="58EBD47B" w14:textId="77777777" w:rsidR="005B3A59" w:rsidRPr="005F5743" w:rsidRDefault="005B3A59" w:rsidP="005B3A59">
      <w:pPr>
        <w:shd w:val="clear" w:color="auto" w:fill="FFFFFF"/>
        <w:ind w:left="-142"/>
        <w:rPr>
          <w:rStyle w:val="CharChar13"/>
          <w:rFonts w:ascii="Sylfaen" w:hAnsi="Sylfaen"/>
          <w:b/>
          <w:bCs/>
          <w:color w:val="000000" w:themeColor="text1"/>
          <w:sz w:val="20"/>
          <w:szCs w:val="20"/>
          <w:lang w:val="hy-AM"/>
        </w:rPr>
      </w:pP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00875F09" w:rsidRPr="005F5743">
        <w:rPr>
          <w:rFonts w:ascii="Sylfaen" w:hAnsi="Sylfaen"/>
          <w:color w:val="000000" w:themeColor="text1"/>
          <w:sz w:val="20"/>
          <w:szCs w:val="20"/>
          <w:u w:val="single"/>
        </w:rPr>
        <w:t>_____</w:t>
      </w:r>
      <w:r w:rsidRPr="005F5743">
        <w:rPr>
          <w:rFonts w:ascii="Sylfaen" w:hAnsi="Sylfaen"/>
          <w:color w:val="000000" w:themeColor="text1"/>
          <w:sz w:val="20"/>
          <w:szCs w:val="20"/>
          <w:lang w:val="hy-AM"/>
        </w:rPr>
        <w:t xml:space="preserve"> </w:t>
      </w:r>
      <w:r w:rsidRPr="005F5743">
        <w:rPr>
          <w:rFonts w:ascii="Sylfaen" w:eastAsiaTheme="minorHAnsi" w:hAnsi="Sylfaen" w:cstheme="minorBidi"/>
          <w:color w:val="000000" w:themeColor="text1"/>
        </w:rPr>
        <w:t xml:space="preserve">   (далее-бенефициар) и</w:t>
      </w:r>
      <w:r w:rsidRPr="005F5743">
        <w:rPr>
          <w:rStyle w:val="CharChar13"/>
          <w:rFonts w:ascii="Sylfaen" w:hAnsi="Sylfaen"/>
          <w:b/>
          <w:color w:val="000000" w:themeColor="text1"/>
          <w:sz w:val="20"/>
          <w:szCs w:val="20"/>
        </w:rPr>
        <w:t xml:space="preserve">   </w:t>
      </w:r>
      <w:r w:rsidRPr="005F5743">
        <w:rPr>
          <w:rStyle w:val="CharChar13"/>
          <w:rFonts w:ascii="Sylfaen" w:hAnsi="Sylfaen"/>
          <w:b/>
          <w:color w:val="000000" w:themeColor="text1"/>
          <w:sz w:val="20"/>
          <w:szCs w:val="20"/>
          <w:u w:val="single"/>
          <w:lang w:val="hy-AM"/>
        </w:rPr>
        <w:tab/>
      </w:r>
      <w:r w:rsidRPr="005F5743">
        <w:rPr>
          <w:rStyle w:val="CharChar13"/>
          <w:rFonts w:ascii="Sylfaen" w:hAnsi="Sylfaen"/>
          <w:b/>
          <w:color w:val="000000" w:themeColor="text1"/>
          <w:sz w:val="20"/>
          <w:szCs w:val="20"/>
          <w:u w:val="single"/>
          <w:lang w:val="hy-AM"/>
        </w:rPr>
        <w:tab/>
      </w:r>
      <w:r w:rsidRPr="005F5743">
        <w:rPr>
          <w:rStyle w:val="CharChar13"/>
          <w:rFonts w:ascii="Sylfaen" w:hAnsi="Sylfaen"/>
          <w:b/>
          <w:color w:val="000000" w:themeColor="text1"/>
          <w:sz w:val="20"/>
          <w:szCs w:val="20"/>
          <w:u w:val="single"/>
          <w:lang w:val="hy-AM"/>
        </w:rPr>
        <w:tab/>
      </w:r>
      <w:r w:rsidRPr="005F5743">
        <w:rPr>
          <w:rStyle w:val="CharChar13"/>
          <w:rFonts w:ascii="Sylfaen" w:hAnsi="Sylfaen"/>
          <w:b/>
          <w:color w:val="000000" w:themeColor="text1"/>
          <w:sz w:val="20"/>
          <w:szCs w:val="20"/>
          <w:u w:val="single"/>
          <w:lang w:val="hy-AM"/>
        </w:rPr>
        <w:tab/>
      </w:r>
      <w:r w:rsidRPr="005F5743">
        <w:rPr>
          <w:rStyle w:val="CharChar13"/>
          <w:rFonts w:ascii="Sylfaen" w:hAnsi="Sylfaen"/>
          <w:b/>
          <w:color w:val="000000" w:themeColor="text1"/>
          <w:sz w:val="20"/>
          <w:szCs w:val="20"/>
          <w:u w:val="single"/>
          <w:lang w:val="hy-AM"/>
        </w:rPr>
        <w:tab/>
      </w:r>
      <w:r w:rsidR="00875F09" w:rsidRPr="005F5743">
        <w:rPr>
          <w:rStyle w:val="CharChar13"/>
          <w:rFonts w:ascii="Sylfaen" w:hAnsi="Sylfaen"/>
          <w:b/>
          <w:color w:val="000000" w:themeColor="text1"/>
          <w:sz w:val="20"/>
          <w:szCs w:val="20"/>
          <w:u w:val="single"/>
        </w:rPr>
        <w:t>____</w:t>
      </w:r>
      <w:r w:rsidRPr="005F5743">
        <w:rPr>
          <w:rFonts w:ascii="Sylfaen" w:eastAsiaTheme="minorHAnsi" w:hAnsi="Sylfaen" w:cstheme="minorBidi"/>
          <w:color w:val="000000" w:themeColor="text1"/>
        </w:rPr>
        <w:t xml:space="preserve">    </w:t>
      </w:r>
    </w:p>
    <w:p w14:paraId="6A4367B9" w14:textId="77777777" w:rsidR="005B3A59" w:rsidRPr="005F5743" w:rsidRDefault="005B3A59" w:rsidP="005B3A59">
      <w:pPr>
        <w:shd w:val="clear" w:color="auto" w:fill="FFFFFF"/>
        <w:ind w:left="-142"/>
        <w:rPr>
          <w:rStyle w:val="CharChar13"/>
          <w:rFonts w:ascii="Sylfaen" w:hAnsi="Sylfaen"/>
          <w:b/>
          <w:color w:val="000000" w:themeColor="text1"/>
          <w:sz w:val="18"/>
          <w:szCs w:val="18"/>
        </w:rPr>
      </w:pPr>
      <w:r w:rsidRPr="005F5743">
        <w:rPr>
          <w:rStyle w:val="CharChar13"/>
          <w:rFonts w:ascii="Sylfaen" w:hAnsi="Sylfaen"/>
          <w:b/>
          <w:color w:val="000000" w:themeColor="text1"/>
          <w:sz w:val="18"/>
          <w:szCs w:val="18"/>
        </w:rPr>
        <w:t>наименование заказчика</w:t>
      </w:r>
      <w:r w:rsidRPr="005F5743">
        <w:rPr>
          <w:rStyle w:val="CharChar13"/>
          <w:rFonts w:ascii="Sylfaen" w:hAnsi="Sylfaen"/>
          <w:b/>
          <w:color w:val="000000" w:themeColor="text1"/>
          <w:sz w:val="20"/>
          <w:szCs w:val="20"/>
        </w:rPr>
        <w:t xml:space="preserve">                                    </w:t>
      </w:r>
      <w:r w:rsidR="00875F09" w:rsidRPr="005F5743">
        <w:rPr>
          <w:rStyle w:val="CharChar13"/>
          <w:rFonts w:ascii="Sylfaen" w:hAnsi="Sylfaen"/>
          <w:b/>
          <w:color w:val="000000" w:themeColor="text1"/>
          <w:sz w:val="20"/>
          <w:szCs w:val="20"/>
        </w:rPr>
        <w:t xml:space="preserve">        </w:t>
      </w:r>
      <w:r w:rsidRPr="005F5743">
        <w:rPr>
          <w:rStyle w:val="CharChar13"/>
          <w:rFonts w:ascii="Sylfaen" w:hAnsi="Sylfaen"/>
          <w:b/>
          <w:color w:val="000000" w:themeColor="text1"/>
          <w:sz w:val="20"/>
          <w:szCs w:val="20"/>
        </w:rPr>
        <w:t>наименование отобранного участника</w:t>
      </w:r>
    </w:p>
    <w:p w14:paraId="36EF01CB" w14:textId="77777777" w:rsidR="005B3A59" w:rsidRPr="005F5743" w:rsidRDefault="005B3A59" w:rsidP="005B3A59">
      <w:pPr>
        <w:shd w:val="clear" w:color="auto" w:fill="FFFFFF"/>
        <w:ind w:left="-142"/>
        <w:rPr>
          <w:rFonts w:ascii="Sylfaen" w:hAnsi="Sylfaen" w:cs="Sylfaen"/>
          <w:color w:val="000000" w:themeColor="text1"/>
          <w:vertAlign w:val="superscript"/>
          <w:lang w:val="hy-AM"/>
        </w:rPr>
      </w:pPr>
      <w:r w:rsidRPr="005F5743">
        <w:rPr>
          <w:rStyle w:val="CharChar13"/>
          <w:rFonts w:ascii="Sylfaen" w:hAnsi="Sylfaen"/>
          <w:b/>
          <w:color w:val="000000" w:themeColor="text1"/>
          <w:sz w:val="20"/>
          <w:szCs w:val="20"/>
        </w:rPr>
        <w:t xml:space="preserve">                                                                </w:t>
      </w:r>
      <w:r w:rsidRPr="005F5743">
        <w:rPr>
          <w:rStyle w:val="CharChar13"/>
          <w:rFonts w:ascii="Sylfaen" w:hAnsi="Sylfaen"/>
          <w:b/>
          <w:color w:val="000000" w:themeColor="text1"/>
          <w:sz w:val="20"/>
          <w:szCs w:val="20"/>
          <w:lang w:val="hy-AM"/>
        </w:rPr>
        <w:tab/>
      </w:r>
    </w:p>
    <w:p w14:paraId="0A249D92" w14:textId="77777777" w:rsidR="005B3A59" w:rsidRPr="005F5743" w:rsidRDefault="00875F09" w:rsidP="005B3A59">
      <w:pPr>
        <w:shd w:val="clear" w:color="auto" w:fill="FFFFFF"/>
        <w:jc w:val="both"/>
        <w:rPr>
          <w:rFonts w:ascii="Sylfaen" w:hAnsi="Sylfaen"/>
          <w:color w:val="000000" w:themeColor="text1"/>
          <w:sz w:val="20"/>
          <w:szCs w:val="20"/>
          <w:lang w:val="hy-AM"/>
        </w:rPr>
      </w:pPr>
      <w:r w:rsidRPr="005F5743">
        <w:rPr>
          <w:rFonts w:ascii="Sylfaen" w:eastAsiaTheme="minorHAnsi" w:hAnsi="Sylfaen" w:cstheme="minorBidi"/>
          <w:color w:val="000000" w:themeColor="text1"/>
        </w:rPr>
        <w:t>(далее-принципал).</w:t>
      </w:r>
    </w:p>
    <w:p w14:paraId="39BD8ED4" w14:textId="77777777" w:rsidR="005B3A59" w:rsidRPr="005F5743" w:rsidRDefault="005B3A59" w:rsidP="005B3A59">
      <w:pPr>
        <w:shd w:val="clear" w:color="auto" w:fill="FFFFFF"/>
        <w:ind w:firstLine="375"/>
        <w:jc w:val="both"/>
        <w:rPr>
          <w:rFonts w:ascii="Sylfaen" w:eastAsiaTheme="minorHAnsi" w:hAnsi="Sylfaen" w:cstheme="minorBidi"/>
          <w:color w:val="000000" w:themeColor="text1"/>
        </w:rPr>
      </w:pPr>
      <w:r w:rsidRPr="005F5743">
        <w:rPr>
          <w:rStyle w:val="CharChar13"/>
          <w:rFonts w:ascii="Sylfaen" w:hAnsi="Sylfaen"/>
          <w:color w:val="000000" w:themeColor="text1"/>
          <w:sz w:val="20"/>
          <w:szCs w:val="20"/>
          <w:lang w:val="hy-AM"/>
        </w:rPr>
        <w:tab/>
      </w:r>
      <w:r w:rsidRPr="005F5743">
        <w:rPr>
          <w:rStyle w:val="CharChar13"/>
          <w:rFonts w:ascii="Sylfaen" w:hAnsi="Sylfaen"/>
          <w:color w:val="000000" w:themeColor="text1"/>
          <w:sz w:val="20"/>
          <w:szCs w:val="20"/>
          <w:lang w:val="hy-AM"/>
        </w:rPr>
        <w:tab/>
      </w:r>
      <w:r w:rsidRPr="005F5743">
        <w:rPr>
          <w:rFonts w:ascii="Sylfaen" w:eastAsiaTheme="minorHAnsi" w:hAnsi="Sylfaen" w:cstheme="minorBidi"/>
          <w:color w:val="000000" w:themeColor="text1"/>
        </w:rPr>
        <w:t xml:space="preserve"> </w:t>
      </w:r>
    </w:p>
    <w:p w14:paraId="381D3BF9" w14:textId="77777777" w:rsidR="005B3A59" w:rsidRPr="005F5743" w:rsidRDefault="005B3A59" w:rsidP="005B3A59">
      <w:pPr>
        <w:shd w:val="clear" w:color="auto" w:fill="FFFFFF"/>
        <w:jc w:val="both"/>
        <w:rPr>
          <w:rFonts w:ascii="Sylfaen" w:eastAsiaTheme="minorHAnsi" w:hAnsi="Sylfaen" w:cstheme="minorBidi"/>
          <w:color w:val="000000" w:themeColor="text1"/>
          <w:lang w:val="hy-AM"/>
        </w:rPr>
      </w:pPr>
      <w:r w:rsidRPr="005F5743">
        <w:rPr>
          <w:rFonts w:ascii="Sylfaen" w:eastAsiaTheme="minorHAnsi" w:hAnsi="Sylfaen" w:cstheme="minorBidi"/>
          <w:color w:val="000000" w:themeColor="text1"/>
        </w:rPr>
        <w:t xml:space="preserve">  2.  По гарантии </w:t>
      </w:r>
      <w:r w:rsidRPr="005F5743">
        <w:rPr>
          <w:rFonts w:ascii="Sylfaen" w:eastAsiaTheme="minorHAnsi" w:hAnsi="Sylfaen" w:cstheme="minorBidi"/>
          <w:color w:val="000000" w:themeColor="text1"/>
          <w:lang w:val="hy-AM"/>
        </w:rPr>
        <w:t xml:space="preserve">---------------------------------------------------------------------------- </w:t>
      </w:r>
    </w:p>
    <w:p w14:paraId="54929AF2" w14:textId="77777777" w:rsidR="005B3A59" w:rsidRPr="005F5743" w:rsidRDefault="005B3A59" w:rsidP="005B3A59">
      <w:pPr>
        <w:shd w:val="clear" w:color="auto" w:fill="FFFFFF"/>
        <w:jc w:val="both"/>
        <w:rPr>
          <w:rFonts w:ascii="Sylfaen" w:eastAsiaTheme="minorHAnsi" w:hAnsi="Sylfaen" w:cstheme="minorBidi"/>
          <w:color w:val="000000" w:themeColor="text1"/>
          <w:sz w:val="18"/>
          <w:szCs w:val="18"/>
          <w:lang w:val="hy-AM"/>
        </w:rPr>
      </w:pPr>
      <w:r w:rsidRPr="005F5743">
        <w:rPr>
          <w:rFonts w:ascii="Sylfaen" w:eastAsiaTheme="minorHAnsi" w:hAnsi="Sylfaen" w:cstheme="minorBidi"/>
          <w:color w:val="000000" w:themeColor="text1"/>
          <w:sz w:val="18"/>
          <w:szCs w:val="18"/>
        </w:rPr>
        <w:t xml:space="preserve">                                                           наименование банка выдающего гарантию</w:t>
      </w:r>
    </w:p>
    <w:p w14:paraId="174F0770" w14:textId="77777777" w:rsidR="005B3A59" w:rsidRPr="005F5743" w:rsidRDefault="005B3A59" w:rsidP="005B3A59">
      <w:pPr>
        <w:shd w:val="clear" w:color="auto" w:fill="FFFFFF"/>
        <w:jc w:val="both"/>
        <w:rPr>
          <w:rFonts w:ascii="Sylfaen" w:eastAsiaTheme="minorHAnsi" w:hAnsi="Sylfaen" w:cstheme="minorBidi"/>
          <w:color w:val="000000" w:themeColor="text1"/>
        </w:rPr>
      </w:pPr>
    </w:p>
    <w:p w14:paraId="4DDD1F24" w14:textId="77777777" w:rsidR="00286CDB" w:rsidRPr="005F5743" w:rsidRDefault="005B3A59" w:rsidP="005B3A59">
      <w:pPr>
        <w:shd w:val="clear" w:color="auto" w:fill="FFFFFF"/>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5F5743">
        <w:rPr>
          <w:rFonts w:ascii="Sylfaen" w:eastAsiaTheme="minorHAnsi" w:hAnsi="Sylfaen" w:cstheme="minorBidi"/>
          <w:color w:val="000000" w:themeColor="text1"/>
        </w:rPr>
        <w:t>-------------</w:t>
      </w:r>
      <w:r w:rsidRPr="005F5743">
        <w:rPr>
          <w:rFonts w:ascii="Sylfaen" w:eastAsiaTheme="minorHAnsi" w:hAnsi="Sylfaen" w:cstheme="minorBidi"/>
          <w:color w:val="000000" w:themeColor="text1"/>
        </w:rPr>
        <w:t xml:space="preserve"> </w:t>
      </w:r>
    </w:p>
    <w:p w14:paraId="37007E8C" w14:textId="77777777" w:rsidR="00286CDB" w:rsidRPr="005F5743" w:rsidRDefault="00286CDB" w:rsidP="00286CDB">
      <w:pPr>
        <w:shd w:val="clear" w:color="auto" w:fill="FFFFFF"/>
        <w:jc w:val="center"/>
        <w:rPr>
          <w:rFonts w:ascii="Sylfaen" w:eastAsiaTheme="minorHAnsi" w:hAnsi="Sylfaen" w:cstheme="minorBidi"/>
          <w:color w:val="000000" w:themeColor="text1"/>
        </w:rPr>
      </w:pPr>
      <w:r w:rsidRPr="005F5743">
        <w:rPr>
          <w:rFonts w:ascii="Sylfaen" w:eastAsiaTheme="minorHAnsi" w:hAnsi="Sylfaen" w:cstheme="minorBidi"/>
          <w:color w:val="000000" w:themeColor="text1"/>
          <w:sz w:val="18"/>
          <w:szCs w:val="18"/>
        </w:rPr>
        <w:t xml:space="preserve">                                                       сумма в цифрах и прописью</w:t>
      </w:r>
    </w:p>
    <w:p w14:paraId="29038BDD" w14:textId="77777777" w:rsidR="005B3A59" w:rsidRPr="005F5743" w:rsidRDefault="005B3A59" w:rsidP="005B3A59">
      <w:pPr>
        <w:shd w:val="clear" w:color="auto" w:fill="FFFFFF"/>
        <w:jc w:val="both"/>
        <w:rPr>
          <w:rFonts w:ascii="Sylfaen" w:eastAsiaTheme="minorHAnsi" w:hAnsi="Sylfaen" w:cstheme="minorBidi"/>
          <w:color w:val="000000" w:themeColor="text1"/>
          <w:sz w:val="18"/>
          <w:szCs w:val="18"/>
        </w:rPr>
      </w:pPr>
      <w:r w:rsidRPr="005F5743">
        <w:rPr>
          <w:rFonts w:ascii="Sylfaen" w:eastAsiaTheme="minorHAnsi" w:hAnsi="Sylfaen" w:cstheme="minorBidi"/>
          <w:color w:val="000000" w:themeColor="text1"/>
        </w:rPr>
        <w:t xml:space="preserve">                         </w:t>
      </w:r>
    </w:p>
    <w:p w14:paraId="0819704F" w14:textId="77777777" w:rsidR="005B3A59" w:rsidRPr="005F5743" w:rsidRDefault="002D4EEB" w:rsidP="005B3A59">
      <w:pPr>
        <w:shd w:val="clear" w:color="auto" w:fill="FFFFFF"/>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t xml:space="preserve">(далее-сумма гарантии) в течение </w:t>
      </w:r>
      <w:r w:rsidR="00B74013" w:rsidRPr="005F5743">
        <w:rPr>
          <w:rFonts w:ascii="Sylfaen" w:eastAsiaTheme="minorHAnsi" w:hAnsi="Sylfaen" w:cstheme="minorBidi"/>
          <w:color w:val="000000" w:themeColor="text1"/>
        </w:rPr>
        <w:t xml:space="preserve">пяти </w:t>
      </w:r>
      <w:r w:rsidR="005B3A59" w:rsidRPr="005F5743">
        <w:rPr>
          <w:rFonts w:ascii="Sylfaen" w:eastAsiaTheme="minorHAnsi" w:hAnsi="Sylfaen" w:cstheme="minorBidi"/>
          <w:color w:val="000000" w:themeColor="text1"/>
        </w:rPr>
        <w:t>рабочих дней после получения требования. Выплата производится посредством перечисления на расчетный счет____________________ бенефициара.</w:t>
      </w:r>
    </w:p>
    <w:p w14:paraId="52F64411" w14:textId="77777777" w:rsidR="005B3A59" w:rsidRPr="005F5743" w:rsidRDefault="005B3A59" w:rsidP="005B3A59">
      <w:pPr>
        <w:shd w:val="clear" w:color="auto" w:fill="FFFFFF"/>
        <w:jc w:val="both"/>
        <w:rPr>
          <w:rFonts w:ascii="Sylfaen" w:eastAsiaTheme="minorHAnsi" w:hAnsi="Sylfaen" w:cstheme="minorBidi"/>
          <w:color w:val="000000" w:themeColor="text1"/>
          <w:sz w:val="18"/>
          <w:szCs w:val="18"/>
        </w:rPr>
      </w:pPr>
      <w:r w:rsidRPr="005F5743">
        <w:rPr>
          <w:rFonts w:ascii="Sylfaen" w:eastAsiaTheme="minorHAnsi" w:hAnsi="Sylfaen" w:cstheme="minorBidi"/>
          <w:color w:val="000000" w:themeColor="text1"/>
        </w:rPr>
        <w:t xml:space="preserve">             </w:t>
      </w:r>
      <w:r w:rsidRPr="005F5743">
        <w:rPr>
          <w:rFonts w:ascii="Sylfaen" w:eastAsiaTheme="minorHAnsi" w:hAnsi="Sylfaen" w:cstheme="minorBidi"/>
          <w:color w:val="000000" w:themeColor="text1"/>
          <w:sz w:val="18"/>
          <w:szCs w:val="18"/>
        </w:rPr>
        <w:t>расчетный счет</w:t>
      </w:r>
    </w:p>
    <w:p w14:paraId="4C9E10F3" w14:textId="77777777" w:rsidR="005B3A59" w:rsidRPr="005F5743" w:rsidRDefault="005B3A59" w:rsidP="005B3A59">
      <w:pPr>
        <w:shd w:val="clear" w:color="auto" w:fill="FFFFFF"/>
        <w:ind w:firstLine="375"/>
        <w:jc w:val="both"/>
        <w:rPr>
          <w:rStyle w:val="CharChar13"/>
          <w:rFonts w:ascii="Sylfaen" w:hAnsi="Sylfaen"/>
          <w:b/>
          <w:bCs/>
          <w:color w:val="000000" w:themeColor="text1"/>
          <w:sz w:val="20"/>
          <w:szCs w:val="20"/>
        </w:rPr>
      </w:pPr>
      <w:r w:rsidRPr="005F5743">
        <w:rPr>
          <w:rStyle w:val="CharChar13"/>
          <w:rFonts w:ascii="Sylfaen" w:hAnsi="Sylfaen"/>
          <w:color w:val="000000" w:themeColor="text1"/>
          <w:sz w:val="20"/>
          <w:szCs w:val="20"/>
        </w:rPr>
        <w:t xml:space="preserve">3. </w:t>
      </w:r>
      <w:r w:rsidRPr="005F5743">
        <w:rPr>
          <w:rFonts w:ascii="Sylfaen" w:eastAsiaTheme="minorHAnsi" w:hAnsi="Sylfaen" w:cstheme="minorBidi"/>
          <w:color w:val="000000" w:themeColor="text1"/>
        </w:rPr>
        <w:t>Настоящая гарантия является безотзывной.</w:t>
      </w:r>
    </w:p>
    <w:p w14:paraId="66FD0CC5" w14:textId="77777777" w:rsidR="005B3A59" w:rsidRPr="005F5743" w:rsidRDefault="005B3A59" w:rsidP="005B3A59">
      <w:pPr>
        <w:shd w:val="clear" w:color="auto" w:fill="FFFFFF"/>
        <w:ind w:firstLine="375"/>
        <w:jc w:val="both"/>
        <w:rPr>
          <w:rStyle w:val="CharChar13"/>
          <w:rFonts w:ascii="Sylfaen" w:hAnsi="Sylfaen"/>
          <w:b/>
          <w:bCs/>
          <w:color w:val="000000" w:themeColor="text1"/>
          <w:sz w:val="20"/>
          <w:szCs w:val="20"/>
        </w:rPr>
      </w:pPr>
    </w:p>
    <w:p w14:paraId="14DFE13F" w14:textId="77777777" w:rsidR="005B3A59" w:rsidRPr="005F5743" w:rsidRDefault="005B3A59" w:rsidP="005B3A59">
      <w:pPr>
        <w:shd w:val="clear" w:color="auto" w:fill="FFFFFF"/>
        <w:ind w:firstLine="375"/>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BD0F524" w14:textId="77777777" w:rsidR="00EB1A78" w:rsidRPr="005F5743" w:rsidRDefault="00EB1A78" w:rsidP="00EB1A78">
      <w:pPr>
        <w:shd w:val="clear" w:color="auto" w:fill="FFFFFF"/>
        <w:ind w:firstLine="374"/>
        <w:contextualSpacing/>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t xml:space="preserve">5. Гарантия действует со дня вступления в силу договора N________________________ заключаемого  между  бенефициаром и принципалом    </w:t>
      </w:r>
    </w:p>
    <w:p w14:paraId="4A595C51" w14:textId="77777777" w:rsidR="00EB1A78" w:rsidRPr="005F5743" w:rsidRDefault="00EB1A78" w:rsidP="00EB1A78">
      <w:pPr>
        <w:shd w:val="clear" w:color="auto" w:fill="FFFFFF"/>
        <w:ind w:firstLine="374"/>
        <w:contextualSpacing/>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sz w:val="18"/>
          <w:szCs w:val="18"/>
        </w:rPr>
        <w:t>номер заключаемого договара</w:t>
      </w:r>
    </w:p>
    <w:p w14:paraId="61375B2D" w14:textId="77777777" w:rsidR="00EB1A78" w:rsidRPr="005F5743" w:rsidRDefault="00EB1A78" w:rsidP="00EB1A78">
      <w:pPr>
        <w:shd w:val="clear" w:color="auto" w:fill="FFFFFF"/>
        <w:ind w:firstLine="374"/>
        <w:contextualSpacing/>
        <w:jc w:val="both"/>
        <w:rPr>
          <w:rFonts w:ascii="Sylfaen" w:eastAsiaTheme="minorHAnsi" w:hAnsi="Sylfaen" w:cstheme="minorBidi"/>
          <w:color w:val="000000" w:themeColor="text1"/>
        </w:rPr>
      </w:pPr>
    </w:p>
    <w:p w14:paraId="23B1BFB1" w14:textId="77777777" w:rsidR="00EB1A78" w:rsidRPr="005F5743" w:rsidRDefault="00EB1A78" w:rsidP="00EB1A78">
      <w:pPr>
        <w:shd w:val="clear" w:color="auto" w:fill="FFFFFF"/>
        <w:contextualSpacing/>
        <w:jc w:val="both"/>
        <w:rPr>
          <w:rFonts w:ascii="Sylfaen" w:eastAsiaTheme="minorHAnsi" w:hAnsi="Sylfaen" w:cstheme="minorBidi"/>
          <w:color w:val="000000" w:themeColor="text1"/>
          <w:lang w:val="hy-AM"/>
        </w:rPr>
      </w:pPr>
      <w:r w:rsidRPr="005F5743">
        <w:rPr>
          <w:rFonts w:ascii="Sylfaen" w:eastAsiaTheme="minorHAnsi" w:hAnsi="Sylfaen" w:cstheme="minorBidi"/>
          <w:color w:val="000000" w:themeColor="text1"/>
        </w:rPr>
        <w:t xml:space="preserve">и  действует </w:t>
      </w:r>
      <w:r w:rsidRPr="005F5743">
        <w:rPr>
          <w:rFonts w:ascii="Sylfaen" w:eastAsiaTheme="minorHAnsi" w:hAnsi="Sylfaen" w:cstheme="minorBidi"/>
          <w:color w:val="000000" w:themeColor="text1"/>
          <w:lang w:val="hy-AM"/>
        </w:rPr>
        <w:t xml:space="preserve"> </w:t>
      </w:r>
      <w:r w:rsidRPr="005F5743">
        <w:rPr>
          <w:rFonts w:ascii="Sylfaen" w:eastAsiaTheme="minorHAnsi" w:hAnsi="Sylfaen" w:cstheme="minorBidi"/>
          <w:color w:val="000000" w:themeColor="text1"/>
        </w:rPr>
        <w:t>в</w:t>
      </w:r>
      <w:r w:rsidRPr="005F5743">
        <w:rPr>
          <w:rFonts w:ascii="Sylfaen" w:hAnsi="Sylfaen"/>
          <w:color w:val="000000" w:themeColor="text1"/>
        </w:rPr>
        <w:t>ключительно</w:t>
      </w:r>
      <w:r w:rsidRPr="005F5743">
        <w:rPr>
          <w:rFonts w:ascii="Sylfaen" w:eastAsiaTheme="minorHAnsi" w:hAnsi="Sylfaen" w:cstheme="minorBidi"/>
          <w:color w:val="000000" w:themeColor="text1"/>
        </w:rPr>
        <w:t xml:space="preserve"> </w:t>
      </w:r>
      <w:r w:rsidRPr="005F5743">
        <w:rPr>
          <w:rFonts w:ascii="Sylfaen" w:eastAsiaTheme="minorHAnsi" w:hAnsi="Sylfaen" w:cstheme="minorBidi"/>
          <w:color w:val="000000" w:themeColor="text1"/>
          <w:lang w:val="hy-AM"/>
        </w:rPr>
        <w:t xml:space="preserve"> </w:t>
      </w:r>
      <w:r w:rsidRPr="005F5743">
        <w:rPr>
          <w:rFonts w:ascii="Sylfaen" w:eastAsiaTheme="minorHAnsi" w:hAnsi="Sylfaen" w:cstheme="minorBidi"/>
          <w:color w:val="000000" w:themeColor="text1"/>
        </w:rPr>
        <w:t xml:space="preserve">до </w:t>
      </w:r>
      <w:r w:rsidRPr="005F5743">
        <w:rPr>
          <w:rFonts w:ascii="Sylfaen" w:eastAsiaTheme="minorHAnsi" w:hAnsi="Sylfaen" w:cstheme="minorBidi"/>
          <w:color w:val="000000" w:themeColor="text1"/>
          <w:lang w:val="hy-AM"/>
        </w:rPr>
        <w:t xml:space="preserve"> </w:t>
      </w:r>
      <w:r w:rsidRPr="005F5743">
        <w:rPr>
          <w:rFonts w:ascii="Sylfaen" w:eastAsiaTheme="minorHAnsi" w:hAnsi="Sylfaen" w:cstheme="minorBidi"/>
          <w:color w:val="000000" w:themeColor="text1"/>
        </w:rPr>
        <w:t xml:space="preserve">девяностого </w:t>
      </w:r>
      <w:r w:rsidRPr="005F5743">
        <w:rPr>
          <w:rFonts w:ascii="Sylfaen" w:eastAsiaTheme="minorHAnsi" w:hAnsi="Sylfaen" w:cstheme="minorBidi"/>
          <w:color w:val="000000" w:themeColor="text1"/>
          <w:lang w:val="hy-AM"/>
        </w:rPr>
        <w:t xml:space="preserve"> </w:t>
      </w:r>
      <w:r w:rsidRPr="005F5743">
        <w:rPr>
          <w:rFonts w:ascii="Sylfaen" w:eastAsiaTheme="minorHAnsi" w:hAnsi="Sylfaen" w:cstheme="minorBidi"/>
          <w:color w:val="000000" w:themeColor="text1"/>
        </w:rPr>
        <w:t xml:space="preserve">рабочего </w:t>
      </w:r>
      <w:r w:rsidRPr="005F5743">
        <w:rPr>
          <w:rFonts w:ascii="Sylfaen" w:eastAsiaTheme="minorHAnsi" w:hAnsi="Sylfaen" w:cstheme="minorBidi"/>
          <w:color w:val="000000" w:themeColor="text1"/>
          <w:lang w:val="hy-AM"/>
        </w:rPr>
        <w:t xml:space="preserve"> </w:t>
      </w:r>
      <w:r w:rsidRPr="005F5743">
        <w:rPr>
          <w:rFonts w:ascii="Sylfaen" w:eastAsiaTheme="minorHAnsi" w:hAnsi="Sylfaen" w:cstheme="minorBidi"/>
          <w:color w:val="000000" w:themeColor="text1"/>
        </w:rPr>
        <w:t>дня</w:t>
      </w:r>
      <w:r w:rsidRPr="005F5743">
        <w:rPr>
          <w:rFonts w:ascii="Sylfaen" w:eastAsiaTheme="minorHAnsi" w:hAnsi="Sylfaen" w:cstheme="minorBidi"/>
          <w:color w:val="000000" w:themeColor="text1"/>
          <w:lang w:val="hy-AM"/>
        </w:rPr>
        <w:t xml:space="preserve">   </w:t>
      </w:r>
      <w:r w:rsidRPr="005F5743">
        <w:rPr>
          <w:rFonts w:ascii="Sylfaen" w:eastAsiaTheme="minorHAnsi" w:hAnsi="Sylfaen" w:cstheme="minorBidi"/>
          <w:color w:val="000000" w:themeColor="text1"/>
        </w:rPr>
        <w:t xml:space="preserve">следующего за днем </w:t>
      </w:r>
    </w:p>
    <w:p w14:paraId="7513A3D1" w14:textId="77777777" w:rsidR="00EB1A78" w:rsidRPr="005F5743" w:rsidRDefault="00EB1A78" w:rsidP="00EB1A78">
      <w:pPr>
        <w:shd w:val="clear" w:color="auto" w:fill="FFFFFF"/>
        <w:contextualSpacing/>
        <w:jc w:val="both"/>
        <w:rPr>
          <w:rFonts w:ascii="Sylfaen" w:eastAsiaTheme="minorHAnsi" w:hAnsi="Sylfaen" w:cstheme="minorBidi"/>
          <w:color w:val="000000" w:themeColor="text1"/>
          <w:sz w:val="18"/>
          <w:szCs w:val="18"/>
          <w:lang w:val="hy-AM"/>
        </w:rPr>
      </w:pPr>
    </w:p>
    <w:p w14:paraId="0D8083D0" w14:textId="77777777" w:rsidR="00EB1A78" w:rsidRPr="005F5743" w:rsidRDefault="00EB1A78" w:rsidP="00EB1A78">
      <w:pPr>
        <w:shd w:val="clear" w:color="auto" w:fill="FFFFFF"/>
        <w:contextualSpacing/>
        <w:jc w:val="center"/>
        <w:rPr>
          <w:rFonts w:ascii="Sylfaen" w:eastAsiaTheme="minorHAnsi" w:hAnsi="Sylfaen" w:cstheme="minorBidi"/>
          <w:color w:val="000000" w:themeColor="text1"/>
        </w:rPr>
      </w:pPr>
      <w:r w:rsidRPr="005F5743">
        <w:rPr>
          <w:rFonts w:ascii="Sylfaen" w:eastAsiaTheme="minorHAnsi" w:hAnsi="Sylfaen" w:cstheme="minorBidi"/>
          <w:color w:val="000000" w:themeColor="text1"/>
          <w:lang w:val="hy-AM"/>
        </w:rPr>
        <w:t>--------------------------------------------------------</w:t>
      </w:r>
      <w:r w:rsidRPr="005F5743">
        <w:rPr>
          <w:rFonts w:ascii="Sylfaen" w:eastAsiaTheme="minorHAnsi" w:hAnsi="Sylfaen" w:cstheme="minorBidi"/>
          <w:color w:val="000000" w:themeColor="text1"/>
        </w:rPr>
        <w:t>------------------</w:t>
      </w:r>
      <w:r w:rsidRPr="005F5743">
        <w:rPr>
          <w:rFonts w:ascii="Sylfaen" w:eastAsiaTheme="minorHAnsi" w:hAnsi="Sylfaen" w:cstheme="minorBidi"/>
          <w:color w:val="000000" w:themeColor="text1"/>
          <w:lang w:val="hy-AM"/>
        </w:rPr>
        <w:t>----------------------</w:t>
      </w:r>
      <w:r w:rsidRPr="005F5743">
        <w:rPr>
          <w:rFonts w:ascii="Sylfaen" w:eastAsiaTheme="minorHAnsi" w:hAnsi="Sylfaen" w:cstheme="minorBidi"/>
          <w:color w:val="000000" w:themeColor="text1"/>
        </w:rPr>
        <w:t xml:space="preserve"> </w:t>
      </w:r>
      <w:r w:rsidRPr="005F5743">
        <w:rPr>
          <w:rFonts w:ascii="Sylfaen" w:eastAsiaTheme="minorHAnsi" w:hAnsi="Sylfaen" w:cstheme="minorBidi"/>
          <w:color w:val="000000" w:themeColor="text1"/>
          <w:lang w:val="hy-AM"/>
        </w:rPr>
        <w:t>.</w:t>
      </w:r>
      <w:r w:rsidRPr="005F5743">
        <w:rPr>
          <w:rFonts w:ascii="Sylfaen" w:eastAsiaTheme="minorHAnsi" w:hAnsi="Sylfaen" w:cstheme="minorBidi"/>
          <w:color w:val="000000" w:themeColor="text1"/>
        </w:rPr>
        <w:t xml:space="preserve">                    </w:t>
      </w:r>
      <w:r w:rsidRPr="005F5743">
        <w:rPr>
          <w:rFonts w:ascii="Sylfaen" w:hAnsi="Sylfaen"/>
          <w:color w:val="000000" w:themeColor="text1"/>
          <w:sz w:val="16"/>
          <w:szCs w:val="16"/>
        </w:rPr>
        <w:t>крайний   срок</w:t>
      </w:r>
      <w:r w:rsidRPr="005F5743">
        <w:rPr>
          <w:rFonts w:ascii="Sylfaen" w:eastAsiaTheme="minorHAnsi" w:hAnsi="Sylfaen" w:cstheme="minorBidi"/>
          <w:color w:val="000000" w:themeColor="text1"/>
          <w:sz w:val="16"/>
          <w:szCs w:val="16"/>
        </w:rPr>
        <w:t xml:space="preserve"> выполнения работ</w:t>
      </w:r>
      <w:r w:rsidRPr="005F5743">
        <w:rPr>
          <w:rFonts w:ascii="Sylfaen" w:hAnsi="Sylfaen"/>
          <w:color w:val="000000" w:themeColor="text1"/>
          <w:sz w:val="16"/>
          <w:szCs w:val="16"/>
        </w:rPr>
        <w:t>, предусмотренный заключаемым договором, включая гарантийный срок</w:t>
      </w:r>
    </w:p>
    <w:p w14:paraId="164D71D8" w14:textId="77777777" w:rsidR="008269CF" w:rsidRPr="005F5743" w:rsidRDefault="008269CF" w:rsidP="008269CF">
      <w:pPr>
        <w:shd w:val="clear" w:color="auto" w:fill="FFFFFF"/>
        <w:contextualSpacing/>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t>В день предоставления гарантии лицо выдающее гарантию с официального адреса</w:t>
      </w:r>
      <w:r w:rsidRPr="005F5743">
        <w:rPr>
          <w:rFonts w:ascii="Sylfaen" w:eastAsiaTheme="minorHAnsi" w:hAnsi="Sylfaen" w:cstheme="minorBidi"/>
          <w:color w:val="000000" w:themeColor="text1"/>
          <w:lang w:val="hy-AM"/>
        </w:rPr>
        <w:t xml:space="preserve"> </w:t>
      </w:r>
      <w:r w:rsidRPr="005F5743">
        <w:rPr>
          <w:rFonts w:ascii="Sylfaen" w:eastAsiaTheme="minorHAnsi" w:hAnsi="Sylfaen" w:cstheme="minorBidi"/>
          <w:color w:val="000000" w:themeColor="text1"/>
        </w:rPr>
        <w:t xml:space="preserve">электронной почты высылает воспроизведенный (отсканированный) с оригинала </w:t>
      </w:r>
      <w:r w:rsidR="002B7F23" w:rsidRPr="005F5743">
        <w:rPr>
          <w:rFonts w:ascii="Sylfaen" w:eastAsiaTheme="minorHAnsi" w:hAnsi="Sylfaen" w:cstheme="minorBidi"/>
          <w:color w:val="000000" w:themeColor="text1"/>
        </w:rPr>
        <w:t xml:space="preserve">настоящей гарантии </w:t>
      </w:r>
      <w:r w:rsidRPr="005F5743">
        <w:rPr>
          <w:rFonts w:ascii="Sylfaen" w:eastAsiaTheme="minorHAnsi" w:hAnsi="Sylfaen" w:cstheme="minorBidi"/>
          <w:color w:val="000000" w:themeColor="text1"/>
        </w:rPr>
        <w:t xml:space="preserve">вариант также на адрес электронной почты секретаря оценочной комиссии указанный </w:t>
      </w:r>
      <w:r w:rsidR="002B7F23" w:rsidRPr="005F5743">
        <w:rPr>
          <w:rFonts w:ascii="Sylfaen" w:eastAsiaTheme="minorHAnsi" w:hAnsi="Sylfaen" w:cstheme="minorBidi"/>
          <w:color w:val="000000" w:themeColor="text1"/>
        </w:rPr>
        <w:t xml:space="preserve">в приглашении к </w:t>
      </w:r>
      <w:r w:rsidR="002B7F23" w:rsidRPr="005F5743">
        <w:rPr>
          <w:rFonts w:ascii="Sylfaen" w:eastAsiaTheme="minorHAnsi" w:hAnsi="Sylfaen" w:cstheme="minorBidi"/>
          <w:color w:val="000000" w:themeColor="text1"/>
        </w:rPr>
        <w:lastRenderedPageBreak/>
        <w:t>процедуре закуп</w:t>
      </w:r>
      <w:r w:rsidRPr="005F5743">
        <w:rPr>
          <w:rFonts w:ascii="Sylfaen" w:eastAsiaTheme="minorHAnsi" w:hAnsi="Sylfaen" w:cstheme="minorBidi"/>
          <w:color w:val="000000" w:themeColor="text1"/>
        </w:rPr>
        <w:t>ок</w:t>
      </w:r>
      <w:r w:rsidR="002B7F23" w:rsidRPr="005F5743">
        <w:rPr>
          <w:rFonts w:ascii="Sylfaen" w:eastAsiaTheme="minorHAnsi" w:hAnsi="Sylfaen" w:cstheme="minorBidi"/>
          <w:color w:val="000000" w:themeColor="text1"/>
        </w:rPr>
        <w:t>,</w:t>
      </w:r>
      <w:r w:rsidRPr="005F5743">
        <w:rPr>
          <w:rFonts w:ascii="Sylfaen" w:eastAsiaTheme="minorHAnsi" w:hAnsi="Sylfaen" w:cstheme="minorBidi"/>
          <w:color w:val="000000" w:themeColor="text1"/>
        </w:rPr>
        <w:t xml:space="preserve"> организованной с целью заключения договора упомянутого в пункте 1 настоящей гарантии. </w:t>
      </w:r>
    </w:p>
    <w:p w14:paraId="3415368C" w14:textId="77777777" w:rsidR="005B3A59" w:rsidRPr="005F5743" w:rsidRDefault="005B3A59" w:rsidP="00587699">
      <w:pPr>
        <w:shd w:val="clear" w:color="auto" w:fill="FFFFFF"/>
        <w:contextualSpacing/>
        <w:jc w:val="both"/>
        <w:rPr>
          <w:rStyle w:val="CharChar13"/>
          <w:rFonts w:ascii="Sylfaen" w:hAnsi="Sylfaen"/>
          <w:b/>
          <w:bCs/>
          <w:color w:val="000000" w:themeColor="text1"/>
          <w:sz w:val="20"/>
          <w:szCs w:val="20"/>
        </w:rPr>
      </w:pPr>
    </w:p>
    <w:p w14:paraId="2CDA72DA" w14:textId="77777777" w:rsidR="005B3A59" w:rsidRPr="005F5743" w:rsidRDefault="005B3A59" w:rsidP="005B3A59">
      <w:pPr>
        <w:shd w:val="clear" w:color="auto" w:fill="FFFFFF"/>
        <w:ind w:firstLine="375"/>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14:paraId="5374CE71" w14:textId="77777777" w:rsidR="00D273E6" w:rsidRPr="005F5743" w:rsidRDefault="00D273E6" w:rsidP="005B3A59">
      <w:pPr>
        <w:shd w:val="clear" w:color="auto" w:fill="FFFFFF"/>
        <w:ind w:firstLine="375"/>
        <w:jc w:val="both"/>
        <w:rPr>
          <w:rFonts w:ascii="Sylfaen" w:eastAsiaTheme="minorHAnsi" w:hAnsi="Sylfaen" w:cstheme="minorBidi"/>
          <w:color w:val="000000" w:themeColor="text1"/>
        </w:rPr>
      </w:pPr>
    </w:p>
    <w:p w14:paraId="43209633" w14:textId="77777777" w:rsidR="005B3A59" w:rsidRPr="005F5743" w:rsidRDefault="005B3A59" w:rsidP="005B3A59">
      <w:pPr>
        <w:shd w:val="clear" w:color="auto" w:fill="FFFFFF"/>
        <w:ind w:firstLine="374"/>
        <w:contextualSpacing/>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t>1) копии заключенного договора N</w:t>
      </w:r>
      <w:r w:rsidRPr="005F5743">
        <w:rPr>
          <w:rFonts w:ascii="Sylfaen" w:eastAsiaTheme="minorHAnsi" w:hAnsi="Sylfaen" w:cstheme="minorBidi"/>
          <w:color w:val="000000" w:themeColor="text1"/>
          <w:lang w:val="hy-AM"/>
        </w:rPr>
        <w:t xml:space="preserve"> </w:t>
      </w:r>
      <w:r w:rsidRPr="005F5743">
        <w:rPr>
          <w:rFonts w:ascii="Sylfaen" w:eastAsiaTheme="minorHAnsi" w:hAnsi="Sylfaen" w:cstheme="minorBidi"/>
          <w:color w:val="000000" w:themeColor="text1"/>
        </w:rPr>
        <w:t xml:space="preserve">_____________________, включая </w:t>
      </w:r>
    </w:p>
    <w:p w14:paraId="542EF180" w14:textId="77777777" w:rsidR="005B3A59" w:rsidRPr="005F5743" w:rsidRDefault="005B3A59" w:rsidP="005B3A59">
      <w:pPr>
        <w:shd w:val="clear" w:color="auto" w:fill="FFFFFF"/>
        <w:contextualSpacing/>
        <w:jc w:val="both"/>
        <w:rPr>
          <w:rFonts w:ascii="Sylfaen" w:eastAsiaTheme="minorHAnsi" w:hAnsi="Sylfaen" w:cstheme="minorBidi"/>
          <w:color w:val="000000" w:themeColor="text1"/>
          <w:sz w:val="18"/>
          <w:szCs w:val="18"/>
        </w:rPr>
      </w:pPr>
      <w:r w:rsidRPr="005F5743">
        <w:rPr>
          <w:rFonts w:ascii="Sylfaen" w:eastAsiaTheme="minorHAnsi" w:hAnsi="Sylfaen" w:cstheme="minorBidi"/>
          <w:color w:val="000000" w:themeColor="text1"/>
        </w:rPr>
        <w:t xml:space="preserve">                                                               </w:t>
      </w:r>
      <w:r w:rsidR="00D273E6" w:rsidRPr="005F5743">
        <w:rPr>
          <w:rFonts w:ascii="Sylfaen" w:eastAsiaTheme="minorHAnsi" w:hAnsi="Sylfaen" w:cstheme="minorBidi"/>
          <w:color w:val="000000" w:themeColor="text1"/>
        </w:rPr>
        <w:t xml:space="preserve">          </w:t>
      </w:r>
      <w:r w:rsidRPr="005F5743">
        <w:rPr>
          <w:rFonts w:ascii="Sylfaen" w:eastAsiaTheme="minorHAnsi" w:hAnsi="Sylfaen" w:cstheme="minorBidi"/>
          <w:color w:val="000000" w:themeColor="text1"/>
          <w:sz w:val="18"/>
          <w:szCs w:val="18"/>
        </w:rPr>
        <w:t>номер заключаемого договара</w:t>
      </w:r>
    </w:p>
    <w:p w14:paraId="27F3A693" w14:textId="77777777" w:rsidR="005B3A59" w:rsidRPr="005F5743" w:rsidRDefault="005B3A59" w:rsidP="005B3A59">
      <w:pPr>
        <w:shd w:val="clear" w:color="auto" w:fill="FFFFFF"/>
        <w:ind w:firstLine="375"/>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t>копии внесенных  в него изменений, дополнительных соглашений,</w:t>
      </w:r>
    </w:p>
    <w:p w14:paraId="494A1E88" w14:textId="77777777" w:rsidR="005B3A59" w:rsidRPr="005F5743" w:rsidRDefault="005B3A59" w:rsidP="005B3A59">
      <w:pPr>
        <w:shd w:val="clear" w:color="auto" w:fill="FFFFFF"/>
        <w:ind w:firstLine="375"/>
        <w:jc w:val="both"/>
        <w:rPr>
          <w:rFonts w:ascii="Sylfaen" w:eastAsiaTheme="minorHAnsi" w:hAnsi="Sylfaen" w:cstheme="minorBidi"/>
          <w:color w:val="000000" w:themeColor="text1"/>
        </w:rPr>
      </w:pPr>
    </w:p>
    <w:p w14:paraId="3B822C09" w14:textId="77777777" w:rsidR="005B3A59" w:rsidRPr="005F5743" w:rsidRDefault="005B3A59" w:rsidP="005B3A59">
      <w:pPr>
        <w:shd w:val="clear" w:color="auto" w:fill="FFFFFF"/>
        <w:ind w:firstLine="375"/>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5F5743">
          <w:rPr>
            <w:rFonts w:ascii="Sylfaen" w:hAnsi="Sylfaen"/>
            <w:color w:val="000000" w:themeColor="text1"/>
            <w:sz w:val="20"/>
            <w:szCs w:val="20"/>
            <w:lang w:val="hy-AM"/>
          </w:rPr>
          <w:t>www.procurement.am</w:t>
        </w:r>
      </w:hyperlink>
      <w:r w:rsidRPr="005F5743">
        <w:rPr>
          <w:rFonts w:ascii="Sylfaen" w:eastAsiaTheme="minorHAnsi" w:hAnsi="Sylfaen" w:cstheme="minorBidi"/>
          <w:color w:val="000000" w:themeColor="text1"/>
        </w:rPr>
        <w:t xml:space="preserve"> .</w:t>
      </w:r>
    </w:p>
    <w:p w14:paraId="0BE02CF0" w14:textId="77777777" w:rsidR="005B3A59" w:rsidRPr="005F5743" w:rsidRDefault="005B3A59" w:rsidP="005B3A59">
      <w:pPr>
        <w:shd w:val="clear" w:color="auto" w:fill="FFFFFF"/>
        <w:ind w:firstLine="375"/>
        <w:jc w:val="both"/>
        <w:rPr>
          <w:rFonts w:ascii="Sylfaen" w:eastAsiaTheme="minorHAnsi" w:hAnsi="Sylfaen" w:cstheme="minorBidi"/>
          <w:color w:val="000000" w:themeColor="text1"/>
        </w:rPr>
      </w:pPr>
    </w:p>
    <w:p w14:paraId="3228BA98" w14:textId="77777777" w:rsidR="005B3A59" w:rsidRPr="005F5743" w:rsidRDefault="005B3A59" w:rsidP="005B3A59">
      <w:pPr>
        <w:shd w:val="clear" w:color="auto" w:fill="FFFFFF"/>
        <w:ind w:firstLine="375"/>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t>7.</w:t>
      </w:r>
      <w:r w:rsidRPr="005F5743">
        <w:rPr>
          <w:rFonts w:ascii="Sylfaen" w:hAnsi="Sylfaen"/>
          <w:color w:val="000000" w:themeColor="text1"/>
        </w:rPr>
        <w:t xml:space="preserve"> </w:t>
      </w:r>
      <w:r w:rsidRPr="005F5743">
        <w:rPr>
          <w:rFonts w:ascii="Sylfaen" w:eastAsiaTheme="minorHAnsi" w:hAnsi="Sylfaen" w:cstheme="minorBidi"/>
          <w:color w:val="000000" w:themeColor="text1"/>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F8B3707" w14:textId="77777777" w:rsidR="005B3A59" w:rsidRPr="005F5743" w:rsidRDefault="005B3A59" w:rsidP="005B3A59">
      <w:pPr>
        <w:shd w:val="clear" w:color="auto" w:fill="FFFFFF"/>
        <w:ind w:firstLine="375"/>
        <w:jc w:val="both"/>
        <w:rPr>
          <w:rFonts w:ascii="Sylfaen" w:eastAsiaTheme="minorHAnsi" w:hAnsi="Sylfaen" w:cstheme="minorBidi"/>
          <w:color w:val="000000" w:themeColor="text1"/>
        </w:rPr>
      </w:pPr>
    </w:p>
    <w:p w14:paraId="7ACAF143" w14:textId="77777777" w:rsidR="005B3A59" w:rsidRPr="005F5743" w:rsidRDefault="005B3A59" w:rsidP="005B3A59">
      <w:pPr>
        <w:shd w:val="clear" w:color="auto" w:fill="FFFFFF"/>
        <w:ind w:firstLine="375"/>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t>8.</w:t>
      </w:r>
      <w:r w:rsidRPr="005F5743">
        <w:rPr>
          <w:rFonts w:ascii="Sylfaen" w:hAnsi="Sylfaen"/>
          <w:color w:val="000000" w:themeColor="text1"/>
        </w:rPr>
        <w:t xml:space="preserve"> </w:t>
      </w:r>
      <w:r w:rsidRPr="005F5743">
        <w:rPr>
          <w:rFonts w:ascii="Sylfaen" w:eastAsiaTheme="minorHAnsi" w:hAnsi="Sylfaen" w:cstheme="minorBidi"/>
          <w:color w:val="000000" w:themeColor="text1"/>
        </w:rPr>
        <w:t>Лицо, выдающее гарантию, отклоняет требование бенефициара, если:</w:t>
      </w:r>
    </w:p>
    <w:p w14:paraId="5696A2DB" w14:textId="77777777" w:rsidR="005B3A59" w:rsidRPr="005F5743" w:rsidRDefault="005B3A59" w:rsidP="005B3A59">
      <w:pPr>
        <w:shd w:val="clear" w:color="auto" w:fill="FFFFFF"/>
        <w:ind w:firstLine="375"/>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t>1) требование или прилагаемые документы не соответствуют условиям настоящей гарантии,</w:t>
      </w:r>
    </w:p>
    <w:p w14:paraId="6BF28DCA" w14:textId="77777777" w:rsidR="005B3A59" w:rsidRPr="005F5743" w:rsidRDefault="005B3A59" w:rsidP="005B3A59">
      <w:pPr>
        <w:shd w:val="clear" w:color="auto" w:fill="FFFFFF"/>
        <w:ind w:firstLine="375"/>
        <w:rPr>
          <w:rFonts w:ascii="Sylfaen" w:eastAsiaTheme="minorHAnsi" w:hAnsi="Sylfaen" w:cstheme="minorBidi"/>
          <w:color w:val="000000" w:themeColor="text1"/>
        </w:rPr>
      </w:pPr>
      <w:r w:rsidRPr="005F5743">
        <w:rPr>
          <w:rFonts w:ascii="Sylfaen" w:eastAsiaTheme="minorHAnsi" w:hAnsi="Sylfaen" w:cstheme="minorBidi"/>
          <w:color w:val="000000" w:themeColor="text1"/>
        </w:rPr>
        <w:t>2) требование представлено по истечении срока, установленного гарантией.</w:t>
      </w:r>
    </w:p>
    <w:p w14:paraId="53365D3E" w14:textId="77777777" w:rsidR="005B3A59" w:rsidRPr="005F5743" w:rsidRDefault="005B3A59" w:rsidP="005B3A59">
      <w:pPr>
        <w:shd w:val="clear" w:color="auto" w:fill="FFFFFF"/>
        <w:ind w:firstLine="375"/>
        <w:rPr>
          <w:rFonts w:ascii="Sylfaen" w:eastAsiaTheme="minorHAnsi" w:hAnsi="Sylfaen" w:cstheme="minorBidi"/>
          <w:color w:val="000000" w:themeColor="text1"/>
        </w:rPr>
      </w:pPr>
    </w:p>
    <w:p w14:paraId="67A3EBDD" w14:textId="77777777" w:rsidR="005B3A59" w:rsidRPr="005F5743" w:rsidRDefault="005B3A59" w:rsidP="005B3A59">
      <w:pPr>
        <w:shd w:val="clear" w:color="auto" w:fill="FFFFFF"/>
        <w:ind w:firstLine="375"/>
        <w:rPr>
          <w:rFonts w:ascii="Sylfaen" w:eastAsiaTheme="minorHAnsi" w:hAnsi="Sylfaen" w:cstheme="minorBidi"/>
          <w:color w:val="000000" w:themeColor="text1"/>
        </w:rPr>
      </w:pPr>
      <w:r w:rsidRPr="005F5743">
        <w:rPr>
          <w:rFonts w:ascii="Sylfaen" w:eastAsiaTheme="minorHAnsi" w:hAnsi="Sylfaen" w:cstheme="minorBidi"/>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69C5D0C" w14:textId="77777777" w:rsidR="005B3A59" w:rsidRPr="005F5743" w:rsidRDefault="005B3A59" w:rsidP="005B3A59">
      <w:pPr>
        <w:shd w:val="clear" w:color="auto" w:fill="FFFFFF"/>
        <w:ind w:firstLine="375"/>
        <w:rPr>
          <w:rFonts w:ascii="Sylfaen" w:eastAsiaTheme="minorHAnsi" w:hAnsi="Sylfaen" w:cstheme="minorBidi"/>
          <w:color w:val="000000" w:themeColor="text1"/>
        </w:rPr>
      </w:pPr>
      <w:r w:rsidRPr="005F5743">
        <w:rPr>
          <w:rFonts w:ascii="Sylfaen" w:eastAsiaTheme="minorHAnsi" w:hAnsi="Sylfaen" w:cstheme="minorBidi"/>
          <w:color w:val="000000" w:themeColor="text1"/>
        </w:rPr>
        <w:t xml:space="preserve"> 10. К настоящей гарантии применяются соответствующие положения Гражданского кодекса Республики Армения</w:t>
      </w:r>
    </w:p>
    <w:p w14:paraId="07AA4E15" w14:textId="77777777" w:rsidR="005B3A59" w:rsidRPr="005F5743" w:rsidRDefault="005B3A59" w:rsidP="005B3A59">
      <w:pPr>
        <w:shd w:val="clear" w:color="auto" w:fill="FFFFFF"/>
        <w:ind w:firstLine="375"/>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B82425D" w14:textId="77777777" w:rsidR="005B3A59" w:rsidRPr="005F5743" w:rsidRDefault="005B3A59" w:rsidP="005B3A59">
      <w:pPr>
        <w:shd w:val="clear" w:color="auto" w:fill="FFFFFF"/>
        <w:ind w:firstLine="375"/>
        <w:jc w:val="both"/>
        <w:rPr>
          <w:rFonts w:ascii="Sylfaen" w:eastAsiaTheme="minorHAnsi" w:hAnsi="Sylfaen" w:cstheme="minorBidi"/>
          <w:color w:val="000000" w:themeColor="text1"/>
        </w:rPr>
      </w:pPr>
    </w:p>
    <w:p w14:paraId="3F38AF3E" w14:textId="77777777" w:rsidR="005B3A59" w:rsidRPr="005F5743" w:rsidRDefault="005B3A59" w:rsidP="005B3A59">
      <w:pPr>
        <w:shd w:val="clear" w:color="auto" w:fill="FFFFFF"/>
        <w:ind w:firstLine="375"/>
        <w:jc w:val="both"/>
        <w:rPr>
          <w:rFonts w:ascii="Sylfaen" w:hAnsi="Sylfaen"/>
          <w:color w:val="000000" w:themeColor="text1"/>
          <w:sz w:val="20"/>
          <w:szCs w:val="20"/>
        </w:rPr>
      </w:pPr>
    </w:p>
    <w:p w14:paraId="7CA7C5F8" w14:textId="77777777" w:rsidR="005B3A59" w:rsidRPr="005F5743" w:rsidRDefault="005B3A59" w:rsidP="005B3A59">
      <w:pPr>
        <w:shd w:val="clear" w:color="auto" w:fill="FFFFFF"/>
        <w:ind w:firstLine="375"/>
        <w:jc w:val="both"/>
        <w:rPr>
          <w:rFonts w:ascii="Sylfaen" w:hAnsi="Sylfaen"/>
          <w:color w:val="000000" w:themeColor="text1"/>
          <w:sz w:val="20"/>
          <w:szCs w:val="20"/>
          <w:u w:val="single"/>
          <w:lang w:val="hy-AM"/>
        </w:rPr>
      </w:pPr>
      <w:r w:rsidRPr="005F5743">
        <w:rPr>
          <w:rFonts w:ascii="Sylfaen" w:hAnsi="Sylfaen"/>
          <w:color w:val="000000" w:themeColor="text1"/>
          <w:sz w:val="20"/>
          <w:szCs w:val="20"/>
          <w:lang w:val="hy-AM"/>
        </w:rPr>
        <w:t>Руководитель исполнительного органа</w:t>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p>
    <w:p w14:paraId="4B62C33D" w14:textId="77777777" w:rsidR="005B3A59" w:rsidRPr="005F5743" w:rsidRDefault="005B3A59" w:rsidP="005B3A59">
      <w:pPr>
        <w:shd w:val="clear" w:color="auto" w:fill="FFFFFF"/>
        <w:ind w:firstLine="375"/>
        <w:jc w:val="both"/>
        <w:rPr>
          <w:rFonts w:ascii="Sylfaen" w:hAnsi="Sylfaen"/>
          <w:color w:val="000000" w:themeColor="text1"/>
          <w:sz w:val="20"/>
          <w:szCs w:val="20"/>
          <w:lang w:val="hy-AM"/>
        </w:rPr>
      </w:pPr>
    </w:p>
    <w:p w14:paraId="26E8D6A6" w14:textId="77777777" w:rsidR="005B3A59" w:rsidRPr="005F5743" w:rsidRDefault="005B3A59" w:rsidP="005B3A59">
      <w:pPr>
        <w:shd w:val="clear" w:color="auto" w:fill="FFFFFF"/>
        <w:ind w:firstLine="375"/>
        <w:jc w:val="both"/>
        <w:rPr>
          <w:rFonts w:ascii="Sylfaen" w:hAnsi="Sylfaen"/>
          <w:color w:val="000000" w:themeColor="text1"/>
          <w:sz w:val="20"/>
          <w:szCs w:val="20"/>
          <w:lang w:val="hy-AM"/>
        </w:rPr>
      </w:pPr>
    </w:p>
    <w:p w14:paraId="4D7F6FD4" w14:textId="77777777" w:rsidR="005B3A59" w:rsidRPr="005F5743" w:rsidRDefault="005B3A59" w:rsidP="005B3A59">
      <w:pPr>
        <w:shd w:val="clear" w:color="auto" w:fill="FFFFFF"/>
        <w:ind w:firstLine="375"/>
        <w:jc w:val="both"/>
        <w:rPr>
          <w:rFonts w:ascii="Sylfaen" w:hAnsi="Sylfaen"/>
          <w:color w:val="000000" w:themeColor="text1"/>
          <w:sz w:val="20"/>
          <w:szCs w:val="20"/>
          <w:lang w:val="hy-AM"/>
        </w:rPr>
      </w:pP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p>
    <w:p w14:paraId="2CF1E378" w14:textId="77777777" w:rsidR="005B3A59" w:rsidRPr="005F5743" w:rsidRDefault="005B3A59" w:rsidP="005B3A59">
      <w:pPr>
        <w:shd w:val="clear" w:color="auto" w:fill="FFFFFF"/>
        <w:rPr>
          <w:rFonts w:ascii="Sylfaen" w:hAnsi="Sylfaen" w:cs="Sylfaen"/>
          <w:color w:val="000000" w:themeColor="text1"/>
          <w:vertAlign w:val="superscript"/>
        </w:rPr>
      </w:pPr>
      <w:r w:rsidRPr="005F5743">
        <w:rPr>
          <w:rFonts w:ascii="Sylfaen" w:hAnsi="Sylfaen" w:cs="Sylfaen"/>
          <w:color w:val="000000" w:themeColor="text1"/>
          <w:vertAlign w:val="superscript"/>
          <w:lang w:val="hy-AM"/>
        </w:rPr>
        <w:t xml:space="preserve">                                                        </w:t>
      </w:r>
      <w:r w:rsidRPr="005F5743">
        <w:rPr>
          <w:rFonts w:ascii="Sylfaen" w:hAnsi="Sylfaen" w:cs="Sylfaen"/>
          <w:color w:val="000000" w:themeColor="text1"/>
          <w:vertAlign w:val="superscript"/>
        </w:rPr>
        <w:t>число, месяц, год</w:t>
      </w:r>
    </w:p>
    <w:p w14:paraId="56B0490F" w14:textId="77777777" w:rsidR="005B3A59" w:rsidRPr="005F5743" w:rsidRDefault="005B3A59" w:rsidP="005B3A59">
      <w:pPr>
        <w:shd w:val="clear" w:color="auto" w:fill="FFFFFF"/>
        <w:ind w:firstLine="375"/>
        <w:jc w:val="both"/>
        <w:rPr>
          <w:rFonts w:ascii="Sylfaen" w:eastAsiaTheme="minorHAnsi" w:hAnsi="Sylfaen" w:cstheme="minorBidi"/>
          <w:color w:val="000000" w:themeColor="text1"/>
          <w:lang w:val="hy-AM"/>
        </w:rPr>
      </w:pPr>
    </w:p>
    <w:p w14:paraId="43EFB5D1" w14:textId="77777777" w:rsidR="00F331AD" w:rsidRPr="005F5743" w:rsidRDefault="00F331AD" w:rsidP="000A214C">
      <w:pPr>
        <w:widowControl w:val="0"/>
        <w:spacing w:after="160"/>
        <w:jc w:val="right"/>
        <w:rPr>
          <w:rFonts w:ascii="Sylfaen" w:hAnsi="Sylfaen"/>
          <w:i/>
          <w:color w:val="000000" w:themeColor="text1"/>
        </w:rPr>
      </w:pPr>
    </w:p>
    <w:p w14:paraId="5E1EE5F2" w14:textId="77777777" w:rsidR="00F331AD" w:rsidRPr="005F5743" w:rsidRDefault="00F331AD" w:rsidP="000A214C">
      <w:pPr>
        <w:widowControl w:val="0"/>
        <w:spacing w:after="160"/>
        <w:jc w:val="right"/>
        <w:rPr>
          <w:rFonts w:ascii="Sylfaen" w:hAnsi="Sylfaen"/>
          <w:i/>
          <w:color w:val="000000" w:themeColor="text1"/>
        </w:rPr>
      </w:pPr>
    </w:p>
    <w:p w14:paraId="626858A4" w14:textId="77777777" w:rsidR="00F331AD" w:rsidRPr="005F5743" w:rsidRDefault="00F331AD" w:rsidP="000A214C">
      <w:pPr>
        <w:widowControl w:val="0"/>
        <w:spacing w:after="160"/>
        <w:jc w:val="right"/>
        <w:rPr>
          <w:rFonts w:ascii="Sylfaen" w:hAnsi="Sylfaen"/>
          <w:i/>
          <w:color w:val="000000" w:themeColor="text1"/>
        </w:rPr>
      </w:pPr>
    </w:p>
    <w:p w14:paraId="581D82B7" w14:textId="77777777" w:rsidR="00F331AD" w:rsidRPr="005F5743" w:rsidRDefault="00F331AD" w:rsidP="000A214C">
      <w:pPr>
        <w:widowControl w:val="0"/>
        <w:spacing w:after="160"/>
        <w:jc w:val="right"/>
        <w:rPr>
          <w:rFonts w:ascii="Sylfaen" w:hAnsi="Sylfaen"/>
          <w:i/>
          <w:color w:val="000000" w:themeColor="text1"/>
        </w:rPr>
      </w:pPr>
    </w:p>
    <w:p w14:paraId="7F2C78F9" w14:textId="77777777" w:rsidR="00F331AD" w:rsidRPr="005F5743" w:rsidRDefault="00F331AD" w:rsidP="000A214C">
      <w:pPr>
        <w:widowControl w:val="0"/>
        <w:spacing w:after="160"/>
        <w:jc w:val="right"/>
        <w:rPr>
          <w:rFonts w:ascii="Sylfaen" w:hAnsi="Sylfaen"/>
          <w:i/>
          <w:color w:val="000000" w:themeColor="text1"/>
        </w:rPr>
      </w:pPr>
    </w:p>
    <w:p w14:paraId="6829E822" w14:textId="77777777" w:rsidR="00D24392" w:rsidRPr="005F5743" w:rsidRDefault="00D24392" w:rsidP="00A671BD">
      <w:pPr>
        <w:widowControl w:val="0"/>
        <w:spacing w:after="160"/>
        <w:rPr>
          <w:rFonts w:ascii="Sylfaen" w:hAnsi="Sylfaen"/>
          <w:i/>
          <w:color w:val="000000" w:themeColor="text1"/>
        </w:rPr>
      </w:pPr>
    </w:p>
    <w:p w14:paraId="2ABB4DF9" w14:textId="77777777" w:rsidR="00354893" w:rsidRPr="005F5743" w:rsidRDefault="00354893" w:rsidP="00A671BD">
      <w:pPr>
        <w:widowControl w:val="0"/>
        <w:spacing w:after="160"/>
        <w:rPr>
          <w:rFonts w:ascii="Sylfaen" w:hAnsi="Sylfaen"/>
          <w:i/>
          <w:color w:val="000000" w:themeColor="text1"/>
        </w:rPr>
      </w:pPr>
    </w:p>
    <w:p w14:paraId="6EAB1954" w14:textId="77777777" w:rsidR="00354893" w:rsidRPr="005F5743" w:rsidRDefault="00354893" w:rsidP="00A671BD">
      <w:pPr>
        <w:widowControl w:val="0"/>
        <w:spacing w:after="160"/>
        <w:rPr>
          <w:rFonts w:ascii="Sylfaen" w:hAnsi="Sylfaen"/>
          <w:i/>
          <w:color w:val="000000" w:themeColor="text1"/>
        </w:rPr>
      </w:pPr>
    </w:p>
    <w:p w14:paraId="34F79D7C" w14:textId="77777777" w:rsidR="00354893" w:rsidRPr="005F5743" w:rsidRDefault="00354893" w:rsidP="00A671BD">
      <w:pPr>
        <w:widowControl w:val="0"/>
        <w:spacing w:after="160"/>
        <w:rPr>
          <w:rFonts w:ascii="Sylfaen" w:hAnsi="Sylfaen"/>
          <w:i/>
          <w:color w:val="000000" w:themeColor="text1"/>
        </w:rPr>
      </w:pPr>
    </w:p>
    <w:p w14:paraId="1A615C2A" w14:textId="77777777" w:rsidR="00354893" w:rsidRPr="005F5743" w:rsidRDefault="00354893" w:rsidP="00A671BD">
      <w:pPr>
        <w:widowControl w:val="0"/>
        <w:spacing w:after="160"/>
        <w:rPr>
          <w:rFonts w:ascii="Sylfaen" w:hAnsi="Sylfaen"/>
          <w:i/>
          <w:color w:val="000000" w:themeColor="text1"/>
        </w:rPr>
      </w:pPr>
    </w:p>
    <w:p w14:paraId="241980FD" w14:textId="6B86C5ED" w:rsidR="00354893" w:rsidRPr="005F5743" w:rsidRDefault="00354893" w:rsidP="00FB2DA5">
      <w:pPr>
        <w:widowControl w:val="0"/>
        <w:rPr>
          <w:rFonts w:ascii="Sylfaen" w:hAnsi="Sylfaen"/>
          <w:i/>
          <w:color w:val="000000" w:themeColor="text1"/>
        </w:rPr>
      </w:pPr>
    </w:p>
    <w:p w14:paraId="2C63FFB9" w14:textId="135621F8" w:rsidR="00D1555E" w:rsidRPr="005F5743" w:rsidRDefault="00D1555E" w:rsidP="00FB2DA5">
      <w:pPr>
        <w:widowControl w:val="0"/>
        <w:rPr>
          <w:rFonts w:ascii="Sylfaen" w:hAnsi="Sylfaen"/>
          <w:i/>
          <w:color w:val="000000" w:themeColor="text1"/>
        </w:rPr>
      </w:pPr>
    </w:p>
    <w:p w14:paraId="6A61DEB0" w14:textId="4E7FB62B" w:rsidR="00D1555E" w:rsidRDefault="00D1555E" w:rsidP="00FB2DA5">
      <w:pPr>
        <w:widowControl w:val="0"/>
        <w:rPr>
          <w:rFonts w:ascii="Sylfaen" w:hAnsi="Sylfaen"/>
          <w:i/>
          <w:color w:val="000000" w:themeColor="text1"/>
        </w:rPr>
      </w:pPr>
    </w:p>
    <w:p w14:paraId="3915B37E" w14:textId="77777777" w:rsidR="00D1555E" w:rsidRPr="005F5743" w:rsidRDefault="00D1555E" w:rsidP="00FB2DA5">
      <w:pPr>
        <w:widowControl w:val="0"/>
        <w:rPr>
          <w:rFonts w:ascii="Sylfaen" w:hAnsi="Sylfaen"/>
          <w:i/>
          <w:color w:val="000000" w:themeColor="text1"/>
        </w:rPr>
      </w:pPr>
    </w:p>
    <w:p w14:paraId="01763990" w14:textId="351335A3" w:rsidR="000A214C" w:rsidRPr="005F5743" w:rsidRDefault="000A214C" w:rsidP="00FB2DA5">
      <w:pPr>
        <w:widowControl w:val="0"/>
        <w:jc w:val="right"/>
        <w:rPr>
          <w:rFonts w:ascii="Sylfaen" w:hAnsi="Sylfaen" w:cs="GHEA Grapalat"/>
          <w:i/>
          <w:color w:val="000000" w:themeColor="text1"/>
        </w:rPr>
      </w:pPr>
      <w:r w:rsidRPr="005F5743">
        <w:rPr>
          <w:rFonts w:ascii="Sylfaen" w:hAnsi="Sylfaen"/>
          <w:i/>
          <w:color w:val="000000" w:themeColor="text1"/>
        </w:rPr>
        <w:t>Приложение № 5.1</w:t>
      </w:r>
    </w:p>
    <w:p w14:paraId="028C3D80" w14:textId="5CAA1154" w:rsidR="00AF4211" w:rsidRPr="004A3E59" w:rsidRDefault="000A214C" w:rsidP="0077663F">
      <w:pPr>
        <w:widowControl w:val="0"/>
        <w:jc w:val="right"/>
        <w:rPr>
          <w:rFonts w:ascii="Sylfaen" w:hAnsi="Sylfaen" w:cs="GHEA Grapalat"/>
          <w:i/>
          <w:color w:val="000000" w:themeColor="text1"/>
        </w:rPr>
      </w:pPr>
      <w:r w:rsidRPr="005F5743">
        <w:rPr>
          <w:rFonts w:ascii="Sylfaen" w:hAnsi="Sylfaen"/>
          <w:i/>
          <w:color w:val="000000" w:themeColor="text1"/>
        </w:rPr>
        <w:t xml:space="preserve">к Приглашению на </w:t>
      </w:r>
      <w:r w:rsidR="00A671BD" w:rsidRPr="005F5743">
        <w:rPr>
          <w:rFonts w:ascii="Sylfaen" w:hAnsi="Sylfaen"/>
          <w:b/>
          <w:color w:val="000000" w:themeColor="text1"/>
        </w:rPr>
        <w:t>запроса цены</w:t>
      </w:r>
      <w:r w:rsidR="00A671BD" w:rsidRPr="005F5743">
        <w:rPr>
          <w:rFonts w:ascii="Sylfaen" w:hAnsi="Sylfaen"/>
          <w:i/>
          <w:color w:val="000000" w:themeColor="text1"/>
        </w:rPr>
        <w:br/>
        <w:t xml:space="preserve">под кодом </w:t>
      </w:r>
      <w:r w:rsidR="0077663F" w:rsidRPr="005F5743">
        <w:rPr>
          <w:rFonts w:ascii="Sylfaen" w:hAnsi="Sylfaen"/>
          <w:i/>
          <w:color w:val="000000" w:themeColor="text1"/>
        </w:rPr>
        <w:t xml:space="preserve"> </w:t>
      </w:r>
      <w:r w:rsidR="003E377F" w:rsidRPr="005F5743">
        <w:rPr>
          <w:rFonts w:ascii="Sylfaen" w:hAnsi="Sylfaen"/>
          <w:i/>
          <w:color w:val="000000" w:themeColor="text1"/>
          <w:lang w:val="hy-AM"/>
        </w:rPr>
        <w:t>ՀՀ</w:t>
      </w:r>
      <w:r w:rsidR="003E377F" w:rsidRPr="005F5743">
        <w:rPr>
          <w:rFonts w:ascii="Sylfaen" w:hAnsi="Sylfaen"/>
          <w:i/>
          <w:color w:val="000000" w:themeColor="text1"/>
          <w:lang w:val="af-ZA"/>
        </w:rPr>
        <w:t xml:space="preserve"> </w:t>
      </w:r>
      <w:r w:rsidR="003E377F" w:rsidRPr="005F5743">
        <w:rPr>
          <w:rFonts w:ascii="Sylfaen" w:hAnsi="Sylfaen"/>
          <w:i/>
          <w:color w:val="000000" w:themeColor="text1"/>
          <w:lang w:val="hy-AM"/>
        </w:rPr>
        <w:t>ԱՄ</w:t>
      </w:r>
      <w:r w:rsidR="003E377F" w:rsidRPr="005F5743">
        <w:rPr>
          <w:rFonts w:ascii="Sylfaen" w:hAnsi="Sylfaen"/>
          <w:i/>
          <w:color w:val="000000" w:themeColor="text1"/>
          <w:lang w:val="af-ZA"/>
        </w:rPr>
        <w:t xml:space="preserve"> </w:t>
      </w:r>
      <w:r w:rsidR="003E377F" w:rsidRPr="005F5743">
        <w:rPr>
          <w:rFonts w:ascii="Sylfaen" w:hAnsi="Sylfaen"/>
          <w:i/>
          <w:color w:val="000000" w:themeColor="text1"/>
          <w:lang w:val="hy-AM"/>
        </w:rPr>
        <w:t>ԹՀ</w:t>
      </w:r>
      <w:r w:rsidR="003E377F" w:rsidRPr="005F5743">
        <w:rPr>
          <w:rFonts w:ascii="Sylfaen" w:hAnsi="Sylfaen"/>
          <w:i/>
          <w:color w:val="000000" w:themeColor="text1"/>
          <w:lang w:val="af-ZA"/>
        </w:rPr>
        <w:t>-</w:t>
      </w:r>
      <w:r w:rsidR="003E377F" w:rsidRPr="005F5743">
        <w:rPr>
          <w:rFonts w:ascii="Sylfaen" w:hAnsi="Sylfaen"/>
          <w:i/>
          <w:color w:val="000000" w:themeColor="text1"/>
          <w:lang w:val="hy-AM"/>
        </w:rPr>
        <w:t>ԳՀ</w:t>
      </w:r>
      <w:r w:rsidR="003E377F" w:rsidRPr="005F5743">
        <w:rPr>
          <w:rFonts w:ascii="Sylfaen" w:hAnsi="Sylfaen"/>
          <w:i/>
          <w:color w:val="000000" w:themeColor="text1"/>
          <w:lang w:val="af-ZA"/>
        </w:rPr>
        <w:t>ԱՇՁԲ-</w:t>
      </w:r>
      <w:r w:rsidR="004A3E59">
        <w:rPr>
          <w:rFonts w:ascii="Sylfaen" w:hAnsi="Sylfaen"/>
          <w:i/>
          <w:color w:val="000000" w:themeColor="text1"/>
        </w:rPr>
        <w:t>26/24</w:t>
      </w:r>
    </w:p>
    <w:p w14:paraId="591FFE46" w14:textId="77777777" w:rsidR="000A214C" w:rsidRPr="005F5743" w:rsidRDefault="000A214C" w:rsidP="00FB2DA5">
      <w:pPr>
        <w:widowControl w:val="0"/>
        <w:jc w:val="center"/>
        <w:rPr>
          <w:rFonts w:ascii="Sylfaen" w:hAnsi="Sylfaen" w:cs="GHEA Grapalat"/>
          <w:b/>
          <w:color w:val="000000" w:themeColor="text1"/>
        </w:rPr>
      </w:pPr>
      <w:r w:rsidRPr="005F5743">
        <w:rPr>
          <w:rFonts w:ascii="Sylfaen" w:hAnsi="Sylfaen"/>
          <w:b/>
          <w:color w:val="000000" w:themeColor="text1"/>
        </w:rPr>
        <w:t xml:space="preserve">СОГЛАШЕНИЕ О НЕУСТОЙКЕ </w:t>
      </w:r>
    </w:p>
    <w:p w14:paraId="3B6AB06A" w14:textId="77777777" w:rsidR="000A214C" w:rsidRPr="005F5743" w:rsidRDefault="000A214C" w:rsidP="00FB2DA5">
      <w:pPr>
        <w:widowControl w:val="0"/>
        <w:jc w:val="center"/>
        <w:rPr>
          <w:rFonts w:ascii="Sylfaen" w:hAnsi="Sylfaen" w:cs="GHEA Grapalat"/>
          <w:b/>
          <w:color w:val="000000" w:themeColor="text1"/>
        </w:rPr>
      </w:pPr>
      <w:r w:rsidRPr="005F5743">
        <w:rPr>
          <w:rFonts w:ascii="Sylfaen" w:hAnsi="Sylfaen"/>
          <w:b/>
          <w:color w:val="000000" w:themeColor="text1"/>
        </w:rPr>
        <w:t>(обеспечение договора)</w:t>
      </w:r>
    </w:p>
    <w:tbl>
      <w:tblPr>
        <w:tblW w:w="0" w:type="auto"/>
        <w:tblLook w:val="04A0" w:firstRow="1" w:lastRow="0" w:firstColumn="1" w:lastColumn="0" w:noHBand="0" w:noVBand="1"/>
      </w:tblPr>
      <w:tblGrid>
        <w:gridCol w:w="4786"/>
        <w:gridCol w:w="4500"/>
      </w:tblGrid>
      <w:tr w:rsidR="00FF3DE9" w:rsidRPr="005F5743" w14:paraId="37F7093E" w14:textId="77777777" w:rsidTr="003D2146">
        <w:tc>
          <w:tcPr>
            <w:tcW w:w="4786" w:type="dxa"/>
          </w:tcPr>
          <w:p w14:paraId="06FEB7AA" w14:textId="77777777" w:rsidR="000A214C" w:rsidRPr="005F5743" w:rsidRDefault="000A214C" w:rsidP="00FB2DA5">
            <w:pPr>
              <w:widowControl w:val="0"/>
              <w:rPr>
                <w:rFonts w:ascii="Sylfaen" w:hAnsi="Sylfaen" w:cs="GHEA Grapalat"/>
                <w:b/>
                <w:color w:val="000000" w:themeColor="text1"/>
                <w:lang w:val="en-US"/>
              </w:rPr>
            </w:pPr>
            <w:r w:rsidRPr="005F5743">
              <w:rPr>
                <w:rFonts w:ascii="Sylfaen" w:hAnsi="Sylfaen"/>
                <w:color w:val="000000" w:themeColor="text1"/>
              </w:rPr>
              <w:t xml:space="preserve">г. </w:t>
            </w:r>
          </w:p>
        </w:tc>
        <w:tc>
          <w:tcPr>
            <w:tcW w:w="4500" w:type="dxa"/>
          </w:tcPr>
          <w:p w14:paraId="74D8B079" w14:textId="77777777" w:rsidR="000A214C" w:rsidRPr="005F5743" w:rsidRDefault="000A214C" w:rsidP="00FB2DA5">
            <w:pPr>
              <w:widowControl w:val="0"/>
              <w:jc w:val="right"/>
              <w:rPr>
                <w:rFonts w:ascii="Sylfaen" w:hAnsi="Sylfaen" w:cs="GHEA Grapalat"/>
                <w:b/>
                <w:color w:val="000000" w:themeColor="text1"/>
              </w:rPr>
            </w:pPr>
            <w:r w:rsidRPr="005F5743">
              <w:rPr>
                <w:rFonts w:ascii="Sylfaen" w:hAnsi="Sylfaen"/>
                <w:color w:val="000000" w:themeColor="text1"/>
              </w:rPr>
              <w:t>"</w:t>
            </w:r>
            <w:r w:rsidRPr="005F5743">
              <w:rPr>
                <w:rFonts w:ascii="Sylfaen" w:hAnsi="Sylfaen"/>
                <w:color w:val="000000" w:themeColor="text1"/>
                <w:lang w:val="en-US"/>
              </w:rPr>
              <w:tab/>
            </w:r>
            <w:r w:rsidRPr="005F5743">
              <w:rPr>
                <w:rFonts w:ascii="Sylfaen" w:hAnsi="Sylfaen"/>
                <w:color w:val="000000" w:themeColor="text1"/>
              </w:rPr>
              <w:t xml:space="preserve">" </w:t>
            </w:r>
            <w:r w:rsidRPr="005F5743">
              <w:rPr>
                <w:rFonts w:ascii="Sylfaen" w:hAnsi="Sylfaen"/>
                <w:color w:val="000000" w:themeColor="text1"/>
                <w:lang w:val="en-US"/>
              </w:rPr>
              <w:tab/>
            </w:r>
            <w:r w:rsidRPr="005F5743">
              <w:rPr>
                <w:rFonts w:ascii="Sylfaen" w:hAnsi="Sylfaen"/>
                <w:color w:val="000000" w:themeColor="text1"/>
              </w:rPr>
              <w:t>20</w:t>
            </w:r>
            <w:r w:rsidRPr="005F5743">
              <w:rPr>
                <w:rFonts w:ascii="Sylfaen" w:hAnsi="Sylfaen"/>
                <w:color w:val="000000" w:themeColor="text1"/>
                <w:lang w:val="en-US"/>
              </w:rPr>
              <w:tab/>
            </w:r>
            <w:r w:rsidRPr="005F5743">
              <w:rPr>
                <w:rFonts w:ascii="Sylfaen" w:hAnsi="Sylfaen"/>
                <w:color w:val="000000" w:themeColor="text1"/>
              </w:rPr>
              <w:t>г.</w:t>
            </w:r>
            <w:r w:rsidRPr="005F5743">
              <w:rPr>
                <w:rStyle w:val="BodyTextIndent2Char"/>
                <w:rFonts w:ascii="Sylfaen" w:hAnsi="Sylfaen"/>
                <w:color w:val="000000" w:themeColor="text1"/>
              </w:rPr>
              <w:footnoteReference w:customMarkFollows="1" w:id="17"/>
              <w:t>**</w:t>
            </w:r>
          </w:p>
        </w:tc>
      </w:tr>
    </w:tbl>
    <w:p w14:paraId="1B2A6FF5" w14:textId="77777777" w:rsidR="000A214C" w:rsidRPr="005F5743" w:rsidRDefault="000A214C" w:rsidP="00FB2DA5">
      <w:pPr>
        <w:widowControl w:val="0"/>
        <w:rPr>
          <w:rFonts w:ascii="Sylfaen" w:hAnsi="Sylfaen" w:cs="GHEA Grapalat"/>
          <w:b/>
          <w:color w:val="000000" w:themeColor="text1"/>
        </w:rPr>
      </w:pPr>
    </w:p>
    <w:p w14:paraId="4615DB14" w14:textId="77777777" w:rsidR="000A214C" w:rsidRPr="005F5743" w:rsidRDefault="000A214C" w:rsidP="00FB2DA5">
      <w:pPr>
        <w:widowControl w:val="0"/>
        <w:jc w:val="both"/>
        <w:rPr>
          <w:rFonts w:ascii="Sylfaen" w:hAnsi="Sylfaen" w:cs="GHEA Grapalat"/>
          <w:color w:val="000000" w:themeColor="text1"/>
          <w:u w:val="single"/>
          <w:vertAlign w:val="subscript"/>
        </w:rPr>
      </w:pPr>
      <w:r w:rsidRPr="005F5743">
        <w:rPr>
          <w:rFonts w:ascii="Sylfaen" w:hAnsi="Sylfaen"/>
          <w:color w:val="000000" w:themeColor="text1"/>
        </w:rPr>
        <w:t>_______________________________________________, в лице директора Компании,</w:t>
      </w:r>
    </w:p>
    <w:p w14:paraId="4F825645" w14:textId="77777777" w:rsidR="000A214C" w:rsidRPr="005F5743" w:rsidRDefault="000A214C" w:rsidP="00FB2DA5">
      <w:pPr>
        <w:widowControl w:val="0"/>
        <w:ind w:left="1843"/>
        <w:jc w:val="both"/>
        <w:rPr>
          <w:rFonts w:ascii="Sylfaen" w:hAnsi="Sylfaen"/>
          <w:color w:val="000000" w:themeColor="text1"/>
          <w:vertAlign w:val="superscript"/>
          <w:lang w:val="en-US"/>
        </w:rPr>
      </w:pPr>
      <w:r w:rsidRPr="005F5743">
        <w:rPr>
          <w:rFonts w:ascii="Sylfaen" w:hAnsi="Sylfaen"/>
          <w:color w:val="000000" w:themeColor="text1"/>
          <w:vertAlign w:val="superscript"/>
        </w:rPr>
        <w:t>наименование Компании</w:t>
      </w:r>
    </w:p>
    <w:p w14:paraId="56348442" w14:textId="77777777" w:rsidR="000A214C" w:rsidRPr="005F5743" w:rsidRDefault="000A214C" w:rsidP="00FB2DA5">
      <w:pPr>
        <w:widowControl w:val="0"/>
        <w:jc w:val="both"/>
        <w:rPr>
          <w:rFonts w:ascii="Sylfaen" w:hAnsi="Sylfaen"/>
          <w:color w:val="000000" w:themeColor="text1"/>
          <w:lang w:val="en-US"/>
        </w:rPr>
      </w:pPr>
      <w:r w:rsidRPr="005F5743">
        <w:rPr>
          <w:rFonts w:ascii="Sylfaen" w:hAnsi="Sylfaen"/>
          <w:color w:val="000000" w:themeColor="text1"/>
          <w:lang w:val="en-US"/>
        </w:rPr>
        <w:t>_________________________________________________________________________</w:t>
      </w:r>
    </w:p>
    <w:p w14:paraId="37C2C719" w14:textId="77777777" w:rsidR="000A214C" w:rsidRPr="005F5743" w:rsidRDefault="000A214C" w:rsidP="00FB2DA5">
      <w:pPr>
        <w:widowControl w:val="0"/>
        <w:jc w:val="center"/>
        <w:rPr>
          <w:rFonts w:ascii="Sylfaen" w:hAnsi="Sylfaen"/>
          <w:color w:val="000000" w:themeColor="text1"/>
          <w:vertAlign w:val="superscript"/>
        </w:rPr>
      </w:pPr>
      <w:r w:rsidRPr="005F5743">
        <w:rPr>
          <w:rFonts w:ascii="Sylfaen" w:hAnsi="Sylfaen"/>
          <w:color w:val="000000" w:themeColor="text1"/>
          <w:vertAlign w:val="superscript"/>
        </w:rPr>
        <w:t>имя, фамилия, паспортные данные директора компании</w:t>
      </w:r>
    </w:p>
    <w:p w14:paraId="465CCBDE" w14:textId="77777777" w:rsidR="000A214C" w:rsidRPr="005F5743" w:rsidRDefault="000A214C" w:rsidP="00FB2DA5">
      <w:pPr>
        <w:widowControl w:val="0"/>
        <w:jc w:val="both"/>
        <w:rPr>
          <w:rFonts w:ascii="Sylfaen" w:hAnsi="Sylfaen" w:cs="GHEA Grapalat"/>
          <w:color w:val="000000" w:themeColor="text1"/>
        </w:rPr>
      </w:pPr>
      <w:r w:rsidRPr="005F5743">
        <w:rPr>
          <w:rFonts w:ascii="Sylfaen" w:hAnsi="Sylfaen"/>
          <w:color w:val="000000" w:themeColor="text1"/>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105EFEB" w14:textId="77777777" w:rsidR="007965E0" w:rsidRPr="005F5743" w:rsidRDefault="007965E0" w:rsidP="00FB2DA5">
      <w:pPr>
        <w:widowControl w:val="0"/>
        <w:jc w:val="center"/>
        <w:rPr>
          <w:rFonts w:ascii="Sylfaen" w:hAnsi="Sylfaen"/>
          <w:b/>
          <w:color w:val="000000" w:themeColor="text1"/>
        </w:rPr>
      </w:pPr>
    </w:p>
    <w:p w14:paraId="0BD1F645" w14:textId="77777777" w:rsidR="000A214C" w:rsidRPr="005F5743" w:rsidRDefault="000A214C" w:rsidP="00FB2DA5">
      <w:pPr>
        <w:widowControl w:val="0"/>
        <w:jc w:val="center"/>
        <w:rPr>
          <w:rFonts w:ascii="Sylfaen" w:hAnsi="Sylfaen" w:cs="GHEA Grapalat"/>
          <w:b/>
          <w:bCs/>
          <w:color w:val="000000" w:themeColor="text1"/>
        </w:rPr>
      </w:pPr>
      <w:r w:rsidRPr="005F5743">
        <w:rPr>
          <w:rFonts w:ascii="Sylfaen" w:hAnsi="Sylfaen"/>
          <w:b/>
          <w:color w:val="000000" w:themeColor="text1"/>
        </w:rPr>
        <w:t>1. Предмет соглашения</w:t>
      </w:r>
    </w:p>
    <w:p w14:paraId="10E17E20" w14:textId="77777777" w:rsidR="000A214C" w:rsidRPr="005F5743" w:rsidRDefault="000A214C" w:rsidP="00FB2DA5">
      <w:pPr>
        <w:widowControl w:val="0"/>
        <w:tabs>
          <w:tab w:val="left" w:pos="567"/>
        </w:tabs>
        <w:jc w:val="both"/>
        <w:rPr>
          <w:rFonts w:ascii="Sylfaen" w:hAnsi="Sylfaen" w:cs="GHEA Grapalat"/>
          <w:color w:val="000000" w:themeColor="text1"/>
          <w:spacing w:val="-6"/>
        </w:rPr>
      </w:pPr>
      <w:r w:rsidRPr="005F5743">
        <w:rPr>
          <w:rFonts w:ascii="Sylfaen" w:hAnsi="Sylfaen"/>
          <w:color w:val="000000" w:themeColor="text1"/>
        </w:rPr>
        <w:t>1</w:t>
      </w:r>
      <w:r w:rsidRPr="005F5743">
        <w:rPr>
          <w:rFonts w:ascii="Sylfaen" w:hAnsi="Sylfaen"/>
          <w:color w:val="000000" w:themeColor="text1"/>
          <w:spacing w:val="-6"/>
        </w:rPr>
        <w:t>.1.</w:t>
      </w:r>
      <w:r w:rsidRPr="005F5743">
        <w:rPr>
          <w:rFonts w:ascii="Sylfaen" w:hAnsi="Sylfaen"/>
          <w:color w:val="000000" w:themeColor="text1"/>
          <w:spacing w:val="-6"/>
        </w:rPr>
        <w:tab/>
        <w:t xml:space="preserve">Компания участвует в организованной ___________________ *(далее — Заказчик) </w:t>
      </w:r>
    </w:p>
    <w:p w14:paraId="35B048EC" w14:textId="77777777" w:rsidR="000A214C" w:rsidRPr="005F5743" w:rsidRDefault="000A214C" w:rsidP="00FB2DA5">
      <w:pPr>
        <w:widowControl w:val="0"/>
        <w:tabs>
          <w:tab w:val="left" w:pos="284"/>
        </w:tabs>
        <w:ind w:left="5245"/>
        <w:jc w:val="both"/>
        <w:rPr>
          <w:rFonts w:ascii="Sylfaen" w:hAnsi="Sylfaen" w:cs="GHEA Grapalat"/>
          <w:color w:val="000000" w:themeColor="text1"/>
        </w:rPr>
      </w:pPr>
      <w:r w:rsidRPr="005F5743">
        <w:rPr>
          <w:rFonts w:ascii="Sylfaen" w:hAnsi="Sylfaen"/>
          <w:color w:val="000000" w:themeColor="text1"/>
          <w:vertAlign w:val="superscript"/>
        </w:rPr>
        <w:t>наименование заказчика</w:t>
      </w:r>
    </w:p>
    <w:p w14:paraId="46EA6185" w14:textId="77777777" w:rsidR="000A214C" w:rsidRPr="005F5743" w:rsidRDefault="000A214C" w:rsidP="00FB2DA5">
      <w:pPr>
        <w:widowControl w:val="0"/>
        <w:jc w:val="both"/>
        <w:rPr>
          <w:rFonts w:ascii="Sylfaen" w:hAnsi="Sylfaen" w:cs="GHEA Grapalat"/>
          <w:color w:val="000000" w:themeColor="text1"/>
        </w:rPr>
      </w:pPr>
      <w:r w:rsidRPr="005F5743">
        <w:rPr>
          <w:rFonts w:ascii="Sylfaen" w:hAnsi="Sylfaen"/>
          <w:color w:val="000000" w:themeColor="text1"/>
        </w:rPr>
        <w:t>процедуре закупок под кодом ____________________________________________ *.</w:t>
      </w:r>
    </w:p>
    <w:p w14:paraId="28AC18B7" w14:textId="77777777" w:rsidR="000A214C" w:rsidRPr="005F5743" w:rsidRDefault="000A214C" w:rsidP="00FB2DA5">
      <w:pPr>
        <w:widowControl w:val="0"/>
        <w:ind w:left="5245"/>
        <w:jc w:val="both"/>
        <w:rPr>
          <w:rFonts w:ascii="Sylfaen" w:hAnsi="Sylfaen" w:cs="GHEA Grapalat"/>
          <w:color w:val="000000" w:themeColor="text1"/>
        </w:rPr>
      </w:pPr>
      <w:r w:rsidRPr="005F5743">
        <w:rPr>
          <w:rFonts w:ascii="Sylfaen" w:hAnsi="Sylfaen"/>
          <w:color w:val="000000" w:themeColor="text1"/>
          <w:vertAlign w:val="superscript"/>
        </w:rPr>
        <w:t>код процедуры</w:t>
      </w:r>
    </w:p>
    <w:p w14:paraId="6D3CDF72" w14:textId="77777777" w:rsidR="000A214C" w:rsidRPr="005F5743" w:rsidRDefault="000A214C" w:rsidP="00FB2DA5">
      <w:pPr>
        <w:widowControl w:val="0"/>
        <w:tabs>
          <w:tab w:val="left" w:pos="1134"/>
        </w:tabs>
        <w:ind w:firstLine="567"/>
        <w:jc w:val="both"/>
        <w:rPr>
          <w:rFonts w:ascii="Sylfaen" w:hAnsi="Sylfaen" w:cs="GHEA Grapalat"/>
          <w:color w:val="000000" w:themeColor="text1"/>
        </w:rPr>
      </w:pPr>
      <w:r w:rsidRPr="005F5743">
        <w:rPr>
          <w:rFonts w:ascii="Sylfaen" w:hAnsi="Sylfaen"/>
          <w:color w:val="000000" w:themeColor="text1"/>
        </w:rPr>
        <w:t>1.2.</w:t>
      </w:r>
      <w:r w:rsidRPr="005F5743">
        <w:rPr>
          <w:rFonts w:ascii="Sylfaen" w:hAnsi="Sylfaen"/>
          <w:color w:val="000000" w:themeColor="text1"/>
        </w:rPr>
        <w:tab/>
        <w:t>В качестве обеспечения исполнения договора, заключаемого в</w:t>
      </w:r>
      <w:r w:rsidRPr="005F5743">
        <w:rPr>
          <w:rFonts w:ascii="Sylfaen" w:hAnsi="Sylfaen" w:cs="Courier New"/>
          <w:color w:val="000000" w:themeColor="text1"/>
          <w:lang w:val="en-US"/>
        </w:rPr>
        <w:t> </w:t>
      </w:r>
      <w:r w:rsidRPr="005F5743">
        <w:rPr>
          <w:rFonts w:ascii="Sylfaen" w:hAnsi="Sylfaen"/>
          <w:color w:val="000000" w:themeColor="text1"/>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35516BE" w14:textId="77777777" w:rsidR="000A214C" w:rsidRPr="005F5743" w:rsidRDefault="000A214C" w:rsidP="00FB2DA5">
      <w:pPr>
        <w:widowControl w:val="0"/>
        <w:tabs>
          <w:tab w:val="left" w:pos="1134"/>
        </w:tabs>
        <w:ind w:firstLine="567"/>
        <w:jc w:val="both"/>
        <w:rPr>
          <w:rFonts w:ascii="Sylfaen" w:hAnsi="Sylfaen" w:cs="GHEA Grapalat"/>
          <w:color w:val="000000" w:themeColor="text1"/>
        </w:rPr>
      </w:pPr>
      <w:r w:rsidRPr="005F5743">
        <w:rPr>
          <w:rFonts w:ascii="Sylfaen" w:hAnsi="Sylfaen"/>
          <w:color w:val="000000" w:themeColor="text1"/>
        </w:rPr>
        <w:t>1.3.</w:t>
      </w:r>
      <w:r w:rsidRPr="005F5743">
        <w:rPr>
          <w:rFonts w:ascii="Sylfaen" w:hAnsi="Sylfaen"/>
          <w:color w:val="000000" w:themeColor="text1"/>
        </w:rPr>
        <w:tab/>
        <w:t>Подписав платежное требование (далее — Требование), прилагаемое к</w:t>
      </w:r>
      <w:r w:rsidRPr="005F5743">
        <w:rPr>
          <w:rFonts w:ascii="Sylfaen" w:hAnsi="Sylfaen"/>
          <w:color w:val="000000" w:themeColor="text1"/>
          <w:lang w:val="en-US"/>
        </w:rPr>
        <w:t> </w:t>
      </w:r>
      <w:r w:rsidRPr="005F5743">
        <w:rPr>
          <w:rFonts w:ascii="Sylfaen" w:hAnsi="Sylfaen"/>
          <w:color w:val="000000" w:themeColor="text1"/>
        </w:rPr>
        <w:t xml:space="preserve">настоящему Соглашению о неустойке, Компания безотзывно соглашается, что: </w:t>
      </w:r>
    </w:p>
    <w:p w14:paraId="02565A75" w14:textId="77777777" w:rsidR="000A214C" w:rsidRPr="005F5743" w:rsidRDefault="000A214C" w:rsidP="00FB2DA5">
      <w:pPr>
        <w:widowControl w:val="0"/>
        <w:tabs>
          <w:tab w:val="left" w:pos="1134"/>
        </w:tabs>
        <w:ind w:firstLine="567"/>
        <w:jc w:val="both"/>
        <w:rPr>
          <w:rFonts w:ascii="Sylfaen" w:hAnsi="Sylfaen" w:cs="GHEA Grapalat"/>
          <w:color w:val="000000" w:themeColor="text1"/>
        </w:rPr>
      </w:pPr>
      <w:r w:rsidRPr="005F5743">
        <w:rPr>
          <w:rFonts w:ascii="Sylfaen" w:hAnsi="Sylfaen"/>
          <w:color w:val="000000" w:themeColor="text1"/>
        </w:rPr>
        <w:t>а)</w:t>
      </w:r>
      <w:r w:rsidRPr="005F5743">
        <w:rPr>
          <w:rFonts w:ascii="Sylfaen" w:hAnsi="Sylfaen"/>
          <w:color w:val="000000" w:themeColor="text1"/>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5D8EF67" w14:textId="77777777" w:rsidR="000A214C" w:rsidRPr="005F5743" w:rsidRDefault="000A214C" w:rsidP="00FB2DA5">
      <w:pPr>
        <w:widowControl w:val="0"/>
        <w:tabs>
          <w:tab w:val="left" w:pos="1134"/>
        </w:tabs>
        <w:ind w:firstLine="567"/>
        <w:jc w:val="both"/>
        <w:rPr>
          <w:rFonts w:ascii="Sylfaen" w:hAnsi="Sylfaen" w:cs="GHEA Grapalat"/>
          <w:color w:val="000000" w:themeColor="text1"/>
        </w:rPr>
      </w:pPr>
      <w:r w:rsidRPr="005F5743">
        <w:rPr>
          <w:rFonts w:ascii="Sylfaen" w:hAnsi="Sylfaen"/>
          <w:color w:val="000000" w:themeColor="text1"/>
        </w:rPr>
        <w:t>б)</w:t>
      </w:r>
      <w:r w:rsidRPr="005F5743">
        <w:rPr>
          <w:rFonts w:ascii="Sylfaen" w:hAnsi="Sylfaen"/>
          <w:color w:val="000000" w:themeColor="text1"/>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E652567" w14:textId="77777777" w:rsidR="000A214C" w:rsidRPr="005F5743" w:rsidRDefault="000A214C" w:rsidP="00FB2DA5">
      <w:pPr>
        <w:widowControl w:val="0"/>
        <w:tabs>
          <w:tab w:val="left" w:pos="1134"/>
        </w:tabs>
        <w:ind w:firstLine="567"/>
        <w:jc w:val="both"/>
        <w:rPr>
          <w:rFonts w:ascii="Sylfaen" w:hAnsi="Sylfaen" w:cs="GHEA Grapalat"/>
          <w:color w:val="000000" w:themeColor="text1"/>
        </w:rPr>
      </w:pPr>
      <w:r w:rsidRPr="005F5743">
        <w:rPr>
          <w:rFonts w:ascii="Sylfaen" w:hAnsi="Sylfaen"/>
          <w:color w:val="000000" w:themeColor="text1"/>
        </w:rPr>
        <w:t>в)</w:t>
      </w:r>
      <w:r w:rsidRPr="005F5743">
        <w:rPr>
          <w:rFonts w:ascii="Sylfaen" w:hAnsi="Sylfaen"/>
          <w:color w:val="000000" w:themeColor="text1"/>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958A8DF" w14:textId="77777777" w:rsidR="000A214C" w:rsidRPr="005F5743" w:rsidRDefault="000A214C" w:rsidP="00FB2DA5">
      <w:pPr>
        <w:widowControl w:val="0"/>
        <w:tabs>
          <w:tab w:val="left" w:pos="1134"/>
        </w:tabs>
        <w:ind w:firstLine="567"/>
        <w:jc w:val="both"/>
        <w:rPr>
          <w:rFonts w:ascii="Sylfaen" w:hAnsi="Sylfaen" w:cs="GHEA Grapalat"/>
          <w:color w:val="000000" w:themeColor="text1"/>
        </w:rPr>
      </w:pPr>
      <w:r w:rsidRPr="005F5743">
        <w:rPr>
          <w:rFonts w:ascii="Sylfaen" w:hAnsi="Sylfaen"/>
          <w:color w:val="000000" w:themeColor="text1"/>
        </w:rPr>
        <w:t>г)</w:t>
      </w:r>
      <w:r w:rsidRPr="005F5743">
        <w:rPr>
          <w:rFonts w:ascii="Sylfaen" w:hAnsi="Sylfaen"/>
          <w:color w:val="000000" w:themeColor="text1"/>
        </w:rPr>
        <w:tab/>
        <w:t>Компания подтверждает, что акцептовала Требование в полном размере суммы неустойки.</w:t>
      </w:r>
    </w:p>
    <w:p w14:paraId="595365A7" w14:textId="77777777" w:rsidR="000A214C" w:rsidRPr="005F5743" w:rsidRDefault="000A214C" w:rsidP="00FB2DA5">
      <w:pPr>
        <w:widowControl w:val="0"/>
        <w:tabs>
          <w:tab w:val="left" w:pos="1134"/>
        </w:tabs>
        <w:ind w:firstLine="567"/>
        <w:jc w:val="both"/>
        <w:rPr>
          <w:rFonts w:ascii="Sylfaen" w:hAnsi="Sylfaen" w:cs="GHEA Grapalat"/>
          <w:color w:val="000000" w:themeColor="text1"/>
        </w:rPr>
      </w:pPr>
      <w:r w:rsidRPr="005F5743">
        <w:rPr>
          <w:rFonts w:ascii="Sylfaen" w:hAnsi="Sylfaen"/>
          <w:color w:val="000000" w:themeColor="text1"/>
        </w:rPr>
        <w:t>д)</w:t>
      </w:r>
      <w:r w:rsidRPr="005F5743">
        <w:rPr>
          <w:rFonts w:ascii="Sylfaen" w:hAnsi="Sylfaen"/>
          <w:color w:val="000000" w:themeColor="text1"/>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B2D4744" w14:textId="3B5B29C0" w:rsidR="00FB2DA5" w:rsidRPr="005F5743" w:rsidRDefault="000A214C" w:rsidP="005A33E9">
      <w:pPr>
        <w:widowControl w:val="0"/>
        <w:tabs>
          <w:tab w:val="left" w:pos="1134"/>
        </w:tabs>
        <w:ind w:firstLine="567"/>
        <w:jc w:val="both"/>
        <w:rPr>
          <w:rFonts w:ascii="Sylfaen" w:hAnsi="Sylfaen"/>
          <w:color w:val="000000" w:themeColor="text1"/>
        </w:rPr>
      </w:pPr>
      <w:r w:rsidRPr="005F5743">
        <w:rPr>
          <w:rFonts w:ascii="Sylfaen" w:hAnsi="Sylfaen"/>
          <w:color w:val="000000" w:themeColor="text1"/>
        </w:rPr>
        <w:t>1.</w:t>
      </w:r>
      <w:r w:rsidR="00C0337E" w:rsidRPr="005F5743">
        <w:rPr>
          <w:rFonts w:ascii="Sylfaen" w:hAnsi="Sylfaen"/>
          <w:color w:val="000000" w:themeColor="text1"/>
        </w:rPr>
        <w:t>4</w:t>
      </w:r>
      <w:r w:rsidRPr="005F5743">
        <w:rPr>
          <w:rFonts w:ascii="Sylfaen" w:hAnsi="Sylfaen"/>
          <w:color w:val="000000" w:themeColor="text1"/>
        </w:rPr>
        <w:t>.</w:t>
      </w:r>
      <w:r w:rsidRPr="005F5743">
        <w:rPr>
          <w:rFonts w:ascii="Sylfaen" w:hAnsi="Sylfaen"/>
          <w:color w:val="000000" w:themeColor="text1"/>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F5743">
        <w:rPr>
          <w:rFonts w:ascii="Sylfaen" w:hAnsi="Sylfaen" w:cs="Courier New"/>
          <w:color w:val="000000" w:themeColor="text1"/>
          <w:lang w:val="en-US"/>
        </w:rPr>
        <w:t> </w:t>
      </w:r>
      <w:r w:rsidRPr="005F5743">
        <w:rPr>
          <w:rFonts w:ascii="Sylfaen" w:hAnsi="Sylfaen"/>
          <w:color w:val="000000" w:themeColor="text1"/>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w:t>
      </w:r>
      <w:r w:rsidRPr="005F5743">
        <w:rPr>
          <w:rFonts w:ascii="Sylfaen" w:hAnsi="Sylfaen"/>
          <w:color w:val="000000" w:themeColor="text1"/>
        </w:rPr>
        <w:lastRenderedPageBreak/>
        <w:t>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89DD5A9" w14:textId="77777777" w:rsidR="00FB2DA5" w:rsidRPr="005F5743" w:rsidRDefault="00FB2DA5" w:rsidP="00FB2DA5">
      <w:pPr>
        <w:widowControl w:val="0"/>
        <w:tabs>
          <w:tab w:val="left" w:pos="1134"/>
        </w:tabs>
        <w:jc w:val="both"/>
        <w:rPr>
          <w:rFonts w:ascii="Sylfaen" w:hAnsi="Sylfaen"/>
          <w:color w:val="000000" w:themeColor="text1"/>
        </w:rPr>
      </w:pPr>
    </w:p>
    <w:p w14:paraId="219165BC" w14:textId="77777777" w:rsidR="00FB2DA5" w:rsidRPr="005F5743" w:rsidRDefault="00FB2DA5" w:rsidP="00FB2DA5">
      <w:pPr>
        <w:widowControl w:val="0"/>
        <w:tabs>
          <w:tab w:val="left" w:pos="1134"/>
        </w:tabs>
        <w:ind w:firstLine="567"/>
        <w:jc w:val="both"/>
        <w:rPr>
          <w:rFonts w:ascii="Sylfaen" w:hAnsi="Sylfaen" w:cs="GHEA Grapalat"/>
          <w:color w:val="000000" w:themeColor="text1"/>
        </w:rPr>
      </w:pPr>
    </w:p>
    <w:p w14:paraId="25AF7F97" w14:textId="77777777" w:rsidR="000A214C" w:rsidRPr="005F5743" w:rsidRDefault="000A214C" w:rsidP="00FB2DA5">
      <w:pPr>
        <w:widowControl w:val="0"/>
        <w:tabs>
          <w:tab w:val="left" w:pos="1134"/>
        </w:tabs>
        <w:ind w:firstLine="567"/>
        <w:jc w:val="both"/>
        <w:rPr>
          <w:rFonts w:ascii="Sylfaen" w:hAnsi="Sylfaen" w:cs="GHEA Grapalat"/>
          <w:color w:val="000000" w:themeColor="text1"/>
        </w:rPr>
      </w:pPr>
      <w:r w:rsidRPr="005F5743">
        <w:rPr>
          <w:rFonts w:ascii="Sylfaen" w:hAnsi="Sylfaen"/>
          <w:color w:val="000000" w:themeColor="text1"/>
        </w:rPr>
        <w:t>1.</w:t>
      </w:r>
      <w:r w:rsidR="00C0337E" w:rsidRPr="005F5743">
        <w:rPr>
          <w:rFonts w:ascii="Sylfaen" w:hAnsi="Sylfaen"/>
          <w:color w:val="000000" w:themeColor="text1"/>
        </w:rPr>
        <w:t>5</w:t>
      </w:r>
      <w:r w:rsidRPr="005F5743">
        <w:rPr>
          <w:rFonts w:ascii="Sylfaen" w:hAnsi="Sylfaen"/>
          <w:color w:val="000000" w:themeColor="text1"/>
        </w:rPr>
        <w:t>.</w:t>
      </w:r>
      <w:r w:rsidRPr="005F5743">
        <w:rPr>
          <w:rFonts w:ascii="Sylfaen" w:hAnsi="Sylfaen"/>
          <w:color w:val="000000" w:themeColor="text1"/>
        </w:rPr>
        <w:tab/>
        <w:t>Заказчик может представить в Банк-плательщик иные дополнительные документы.</w:t>
      </w:r>
    </w:p>
    <w:p w14:paraId="58BE92E7" w14:textId="77777777" w:rsidR="000A214C" w:rsidRPr="005F5743" w:rsidRDefault="000A214C" w:rsidP="00FB2DA5">
      <w:pPr>
        <w:widowControl w:val="0"/>
        <w:tabs>
          <w:tab w:val="left" w:pos="1134"/>
        </w:tabs>
        <w:ind w:firstLine="567"/>
        <w:jc w:val="both"/>
        <w:rPr>
          <w:rFonts w:ascii="Sylfaen" w:hAnsi="Sylfaen" w:cs="GHEA Grapalat"/>
          <w:color w:val="000000" w:themeColor="text1"/>
        </w:rPr>
      </w:pPr>
      <w:r w:rsidRPr="005F5743">
        <w:rPr>
          <w:rFonts w:ascii="Sylfaen" w:hAnsi="Sylfaen"/>
          <w:color w:val="000000" w:themeColor="text1"/>
        </w:rPr>
        <w:t>1.</w:t>
      </w:r>
      <w:r w:rsidR="00C0337E" w:rsidRPr="005F5743">
        <w:rPr>
          <w:rFonts w:ascii="Sylfaen" w:hAnsi="Sylfaen"/>
          <w:color w:val="000000" w:themeColor="text1"/>
        </w:rPr>
        <w:t>6</w:t>
      </w:r>
      <w:r w:rsidRPr="005F5743">
        <w:rPr>
          <w:rFonts w:ascii="Sylfaen" w:hAnsi="Sylfaen"/>
          <w:color w:val="000000" w:themeColor="text1"/>
        </w:rPr>
        <w:t>. Банк не несет какой-либо ответственности за риски (понесенные</w:t>
      </w:r>
      <w:r w:rsidRPr="005F5743">
        <w:rPr>
          <w:rFonts w:ascii="Sylfaen" w:hAnsi="Sylfaen" w:cs="Courier New"/>
          <w:color w:val="000000" w:themeColor="text1"/>
          <w:lang w:val="en-US"/>
        </w:rPr>
        <w:t> </w:t>
      </w:r>
      <w:r w:rsidRPr="005F5743">
        <w:rPr>
          <w:rFonts w:ascii="Sylfaen" w:hAnsi="Sylfaen"/>
          <w:color w:val="000000" w:themeColor="text1"/>
        </w:rPr>
        <w:t>Компанией убытки) и негативные последствия, возникшие для Компании в результате уплаты Банком-плательщиком суммы, указанной в</w:t>
      </w:r>
      <w:r w:rsidRPr="005F5743">
        <w:rPr>
          <w:rFonts w:ascii="Sylfaen" w:hAnsi="Sylfaen" w:cs="Courier New"/>
          <w:color w:val="000000" w:themeColor="text1"/>
          <w:lang w:val="en-US"/>
        </w:rPr>
        <w:t> </w:t>
      </w:r>
      <w:r w:rsidRPr="005F5743">
        <w:rPr>
          <w:rFonts w:ascii="Sylfaen" w:hAnsi="Sylfaen"/>
          <w:color w:val="000000" w:themeColor="text1"/>
        </w:rPr>
        <w:t>Требовании. Банк не обязан проверять факты нарушения Компанией условий договора.</w:t>
      </w:r>
    </w:p>
    <w:p w14:paraId="221699F6" w14:textId="77777777" w:rsidR="000A214C" w:rsidRPr="005F5743" w:rsidRDefault="000A214C" w:rsidP="00FB2DA5">
      <w:pPr>
        <w:widowControl w:val="0"/>
        <w:tabs>
          <w:tab w:val="left" w:pos="1134"/>
        </w:tabs>
        <w:ind w:firstLine="567"/>
        <w:jc w:val="both"/>
        <w:rPr>
          <w:rFonts w:ascii="Sylfaen" w:hAnsi="Sylfaen" w:cs="GHEA Grapalat"/>
          <w:color w:val="000000" w:themeColor="text1"/>
        </w:rPr>
      </w:pPr>
      <w:r w:rsidRPr="005F5743">
        <w:rPr>
          <w:rFonts w:ascii="Sylfaen" w:hAnsi="Sylfaen"/>
          <w:color w:val="000000" w:themeColor="text1"/>
        </w:rPr>
        <w:t>1.</w:t>
      </w:r>
      <w:r w:rsidR="00C0337E" w:rsidRPr="005F5743">
        <w:rPr>
          <w:rFonts w:ascii="Sylfaen" w:hAnsi="Sylfaen"/>
          <w:color w:val="000000" w:themeColor="text1"/>
        </w:rPr>
        <w:t>7</w:t>
      </w:r>
      <w:r w:rsidRPr="005F5743">
        <w:rPr>
          <w:rFonts w:ascii="Sylfaen" w:hAnsi="Sylfaen"/>
          <w:color w:val="000000" w:themeColor="text1"/>
        </w:rPr>
        <w:t>.</w:t>
      </w:r>
      <w:r w:rsidRPr="005F5743">
        <w:rPr>
          <w:rFonts w:ascii="Sylfaen" w:hAnsi="Sylfaen"/>
          <w:color w:val="000000" w:themeColor="text1"/>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81D3760" w14:textId="77777777" w:rsidR="007965E0" w:rsidRPr="005F5743" w:rsidRDefault="000A214C" w:rsidP="00FB2DA5">
      <w:pPr>
        <w:widowControl w:val="0"/>
        <w:tabs>
          <w:tab w:val="left" w:pos="1134"/>
        </w:tabs>
        <w:ind w:firstLine="567"/>
        <w:jc w:val="both"/>
        <w:rPr>
          <w:rFonts w:ascii="Sylfaen" w:hAnsi="Sylfaen" w:cs="GHEA Grapalat"/>
          <w:color w:val="000000" w:themeColor="text1"/>
        </w:rPr>
      </w:pPr>
      <w:r w:rsidRPr="005F5743">
        <w:rPr>
          <w:rFonts w:ascii="Sylfaen" w:hAnsi="Sylfaen"/>
          <w:color w:val="000000" w:themeColor="text1"/>
        </w:rPr>
        <w:t>1.</w:t>
      </w:r>
      <w:r w:rsidR="00C0337E" w:rsidRPr="005F5743">
        <w:rPr>
          <w:rFonts w:ascii="Sylfaen" w:hAnsi="Sylfaen"/>
          <w:color w:val="000000" w:themeColor="text1"/>
        </w:rPr>
        <w:t>8</w:t>
      </w:r>
      <w:r w:rsidRPr="005F5743">
        <w:rPr>
          <w:rFonts w:ascii="Sylfaen" w:hAnsi="Sylfaen"/>
          <w:color w:val="000000" w:themeColor="text1"/>
        </w:rPr>
        <w:t>.</w:t>
      </w:r>
      <w:r w:rsidRPr="005F5743">
        <w:rPr>
          <w:rFonts w:ascii="Sylfaen" w:hAnsi="Sylfaen"/>
          <w:color w:val="000000" w:themeColor="text1"/>
        </w:rPr>
        <w:tab/>
        <w:t>В случае если в течение десяти рабочих дней после представления в</w:t>
      </w:r>
      <w:r w:rsidRPr="005F5743">
        <w:rPr>
          <w:rFonts w:ascii="Sylfaen" w:hAnsi="Sylfaen" w:cs="Courier New"/>
          <w:color w:val="000000" w:themeColor="text1"/>
          <w:lang w:val="en-US"/>
        </w:rPr>
        <w:t> </w:t>
      </w:r>
      <w:r w:rsidRPr="005F5743">
        <w:rPr>
          <w:rFonts w:ascii="Sylfaen" w:hAnsi="Sylfaen"/>
          <w:color w:val="000000" w:themeColor="text1"/>
        </w:rPr>
        <w:t>Банк настоящего Соглашения и прилагаемого Требования по независящим от</w:t>
      </w:r>
      <w:r w:rsidRPr="005F5743">
        <w:rPr>
          <w:rFonts w:ascii="Sylfaen" w:hAnsi="Sylfaen" w:cs="Courier New"/>
          <w:color w:val="000000" w:themeColor="text1"/>
          <w:lang w:val="en-US"/>
        </w:rPr>
        <w:t> </w:t>
      </w:r>
      <w:r w:rsidRPr="005F5743">
        <w:rPr>
          <w:rFonts w:ascii="Sylfaen" w:hAnsi="Sylfaen"/>
          <w:color w:val="000000" w:themeColor="text1"/>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F5743">
        <w:rPr>
          <w:rFonts w:ascii="Sylfaen" w:hAnsi="Sylfaen" w:cs="Courier New"/>
          <w:color w:val="000000" w:themeColor="text1"/>
          <w:lang w:val="en-US"/>
        </w:rPr>
        <w:t> </w:t>
      </w:r>
      <w:r w:rsidRPr="005F5743">
        <w:rPr>
          <w:rFonts w:ascii="Sylfaen" w:hAnsi="Sylfaen"/>
          <w:color w:val="000000" w:themeColor="text1"/>
        </w:rPr>
        <w:t>неуплатой.</w:t>
      </w:r>
    </w:p>
    <w:p w14:paraId="73E242E0" w14:textId="77777777" w:rsidR="007965E0" w:rsidRPr="005F5743" w:rsidRDefault="000A214C" w:rsidP="00FB2DA5">
      <w:pPr>
        <w:widowControl w:val="0"/>
        <w:jc w:val="center"/>
        <w:rPr>
          <w:rFonts w:ascii="Sylfaen" w:hAnsi="Sylfaen"/>
          <w:b/>
          <w:color w:val="000000" w:themeColor="text1"/>
        </w:rPr>
      </w:pPr>
      <w:r w:rsidRPr="005F5743">
        <w:rPr>
          <w:rFonts w:ascii="Sylfaen" w:hAnsi="Sylfaen"/>
          <w:b/>
          <w:color w:val="000000" w:themeColor="text1"/>
        </w:rPr>
        <w:t>2. Иные условия</w:t>
      </w:r>
    </w:p>
    <w:p w14:paraId="4A2C85E2" w14:textId="77777777" w:rsidR="00ED4719" w:rsidRPr="005F5743" w:rsidRDefault="000A214C" w:rsidP="00FB2DA5">
      <w:pPr>
        <w:widowControl w:val="0"/>
        <w:tabs>
          <w:tab w:val="left" w:pos="1134"/>
        </w:tabs>
        <w:ind w:firstLine="567"/>
        <w:jc w:val="both"/>
        <w:rPr>
          <w:rFonts w:ascii="Sylfaen" w:hAnsi="Sylfaen"/>
          <w:color w:val="000000" w:themeColor="text1"/>
        </w:rPr>
      </w:pPr>
      <w:r w:rsidRPr="005F5743">
        <w:rPr>
          <w:rFonts w:ascii="Sylfaen" w:hAnsi="Sylfaen"/>
          <w:color w:val="000000" w:themeColor="text1"/>
        </w:rPr>
        <w:t>2.1.</w:t>
      </w:r>
      <w:r w:rsidRPr="005F5743">
        <w:rPr>
          <w:rFonts w:ascii="Sylfaen" w:hAnsi="Sylfaen"/>
          <w:color w:val="000000" w:themeColor="text1"/>
        </w:rPr>
        <w:tab/>
        <w:t xml:space="preserve">Настоящее Соглашение и Требование являются безотзывными, вступают в силу с момента заверения Компанией и действуют </w:t>
      </w:r>
      <w:r w:rsidR="00ED4719" w:rsidRPr="005F5743">
        <w:rPr>
          <w:rFonts w:ascii="Sylfaen" w:hAnsi="Sylfaen"/>
          <w:color w:val="000000" w:themeColor="text1"/>
        </w:rPr>
        <w:t xml:space="preserve">до двадцатого рабочего дня, </w:t>
      </w:r>
      <w:r w:rsidR="00AB3267" w:rsidRPr="005F5743">
        <w:rPr>
          <w:rFonts w:ascii="Sylfaen" w:hAnsi="Sylfaen"/>
          <w:color w:val="000000" w:themeColor="text1"/>
        </w:rPr>
        <w:t xml:space="preserve">следующего за последним днем </w:t>
      </w:r>
      <w:r w:rsidR="00CA2227" w:rsidRPr="005F5743">
        <w:rPr>
          <w:rFonts w:ascii="Sylfaen" w:hAnsi="Sylfaen"/>
          <w:color w:val="000000" w:themeColor="text1"/>
        </w:rPr>
        <w:t>полного выполнения</w:t>
      </w:r>
      <w:r w:rsidR="00AB3267" w:rsidRPr="005F5743">
        <w:rPr>
          <w:rFonts w:ascii="Sylfaen" w:hAnsi="Sylfaen"/>
          <w:color w:val="000000" w:themeColor="text1"/>
        </w:rPr>
        <w:t xml:space="preserve"> взятых </w:t>
      </w:r>
      <w:r w:rsidR="00CA2227" w:rsidRPr="005F5743">
        <w:rPr>
          <w:rFonts w:ascii="Sylfaen" w:hAnsi="Sylfaen"/>
          <w:color w:val="000000" w:themeColor="text1"/>
        </w:rPr>
        <w:t>К</w:t>
      </w:r>
      <w:r w:rsidR="00AB3267" w:rsidRPr="005F5743">
        <w:rPr>
          <w:rFonts w:ascii="Sylfaen" w:hAnsi="Sylfaen"/>
          <w:color w:val="000000" w:themeColor="text1"/>
        </w:rPr>
        <w:t>омпанией по заключаемому договору обязательств, включительно.</w:t>
      </w:r>
    </w:p>
    <w:p w14:paraId="29190858" w14:textId="77777777" w:rsidR="00F331AD" w:rsidRPr="005F5743" w:rsidRDefault="000A214C" w:rsidP="00FB2DA5">
      <w:pPr>
        <w:widowControl w:val="0"/>
        <w:tabs>
          <w:tab w:val="left" w:pos="1134"/>
        </w:tabs>
        <w:ind w:firstLine="567"/>
        <w:jc w:val="both"/>
        <w:rPr>
          <w:rFonts w:ascii="Sylfaen" w:hAnsi="Sylfaen"/>
          <w:color w:val="000000" w:themeColor="text1"/>
        </w:rPr>
      </w:pPr>
      <w:r w:rsidRPr="005F5743">
        <w:rPr>
          <w:rFonts w:ascii="Sylfaen" w:hAnsi="Sylfaen"/>
          <w:color w:val="000000" w:themeColor="text1"/>
        </w:rPr>
        <w:t>2.2.</w:t>
      </w:r>
      <w:r w:rsidRPr="005F5743">
        <w:rPr>
          <w:rFonts w:ascii="Sylfaen" w:hAnsi="Sylfaen"/>
          <w:color w:val="000000" w:themeColor="text1"/>
        </w:rPr>
        <w:tab/>
        <w:t xml:space="preserve">Представив настоящее Соглашение и прилагаемое Требование в Банк-плательщик: </w:t>
      </w:r>
    </w:p>
    <w:p w14:paraId="174FB8C4" w14:textId="7732CC51" w:rsidR="00A671BD" w:rsidRPr="005F5743" w:rsidRDefault="00F331AD" w:rsidP="00FB2DA5">
      <w:pPr>
        <w:widowControl w:val="0"/>
        <w:tabs>
          <w:tab w:val="left" w:pos="1134"/>
        </w:tabs>
        <w:ind w:firstLine="567"/>
        <w:jc w:val="both"/>
        <w:rPr>
          <w:rFonts w:ascii="Sylfaen" w:hAnsi="Sylfaen"/>
          <w:color w:val="000000" w:themeColor="text1"/>
        </w:rPr>
      </w:pPr>
      <w:r w:rsidRPr="005F5743">
        <w:rPr>
          <w:rFonts w:ascii="Sylfaen" w:hAnsi="Sylfaen"/>
          <w:color w:val="000000" w:themeColor="text1"/>
        </w:rPr>
        <w:t>2.2.1.</w:t>
      </w:r>
      <w:r w:rsidRPr="005F5743">
        <w:rPr>
          <w:rFonts w:ascii="Sylfaen" w:hAnsi="Sylfaen"/>
          <w:color w:val="000000" w:themeColor="text1"/>
        </w:rPr>
        <w:tab/>
        <w:t>Заказчик подтверждает, что Компания допустила нарушение договорных обязательств, а</w:t>
      </w:r>
    </w:p>
    <w:p w14:paraId="687000A1" w14:textId="77777777" w:rsidR="00A671BD" w:rsidRPr="005F5743" w:rsidRDefault="00F331AD" w:rsidP="00FB2DA5">
      <w:pPr>
        <w:widowControl w:val="0"/>
        <w:tabs>
          <w:tab w:val="left" w:pos="1134"/>
        </w:tabs>
        <w:ind w:firstLine="567"/>
        <w:jc w:val="both"/>
        <w:rPr>
          <w:rFonts w:ascii="Sylfaen" w:hAnsi="Sylfaen"/>
          <w:color w:val="000000" w:themeColor="text1"/>
        </w:rPr>
      </w:pPr>
      <w:r w:rsidRPr="005F5743">
        <w:rPr>
          <w:rFonts w:ascii="Sylfaen" w:hAnsi="Sylfaen"/>
          <w:color w:val="000000" w:themeColor="text1"/>
        </w:rPr>
        <w:t>2.2.2.</w:t>
      </w:r>
      <w:r w:rsidRPr="005F5743">
        <w:rPr>
          <w:rFonts w:ascii="Sylfaen" w:hAnsi="Sylfaen"/>
          <w:color w:val="000000" w:themeColor="text1"/>
        </w:rPr>
        <w:tab/>
        <w:t xml:space="preserve">Компания подтверждает, что настоящее Соглашение о неустойке и </w:t>
      </w:r>
    </w:p>
    <w:p w14:paraId="2BD520FE" w14:textId="77777777" w:rsidR="00F331AD" w:rsidRPr="005F5743" w:rsidDel="00A13215" w:rsidRDefault="00F331AD" w:rsidP="00FB2DA5">
      <w:pPr>
        <w:widowControl w:val="0"/>
        <w:tabs>
          <w:tab w:val="left" w:pos="1134"/>
        </w:tabs>
        <w:jc w:val="both"/>
        <w:rPr>
          <w:rFonts w:ascii="Sylfaen" w:hAnsi="Sylfaen" w:cs="GHEA Grapalat"/>
          <w:color w:val="000000" w:themeColor="text1"/>
        </w:rPr>
      </w:pPr>
      <w:r w:rsidRPr="005F5743">
        <w:rPr>
          <w:rFonts w:ascii="Sylfaen" w:hAnsi="Sylfaen"/>
          <w:color w:val="000000" w:themeColor="text1"/>
        </w:rPr>
        <w:t>прилагаемое Требование надлежащим образом подписаны уполномоченным Компанией лицом.</w:t>
      </w:r>
    </w:p>
    <w:p w14:paraId="2A5F7775" w14:textId="77777777" w:rsidR="00F331AD" w:rsidRPr="005F5743" w:rsidRDefault="00F331AD" w:rsidP="00FB2DA5">
      <w:pPr>
        <w:widowControl w:val="0"/>
        <w:tabs>
          <w:tab w:val="left" w:pos="1134"/>
        </w:tabs>
        <w:ind w:firstLine="567"/>
        <w:jc w:val="both"/>
        <w:rPr>
          <w:rFonts w:ascii="Sylfaen" w:hAnsi="Sylfaen"/>
          <w:color w:val="000000" w:themeColor="text1"/>
        </w:rPr>
      </w:pPr>
      <w:r w:rsidRPr="005F5743">
        <w:rPr>
          <w:rFonts w:ascii="Sylfaen" w:hAnsi="Sylfaen"/>
          <w:color w:val="000000" w:themeColor="text1"/>
        </w:rPr>
        <w:t>2.3.</w:t>
      </w:r>
      <w:r w:rsidRPr="005F5743">
        <w:rPr>
          <w:rFonts w:ascii="Sylfaen" w:hAnsi="Sylfaen"/>
          <w:color w:val="000000" w:themeColor="text1"/>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B768C69" w14:textId="77777777" w:rsidR="000A214C" w:rsidRPr="005F5743" w:rsidRDefault="000A214C" w:rsidP="00FB2DA5">
      <w:pPr>
        <w:widowControl w:val="0"/>
        <w:ind w:firstLine="567"/>
        <w:jc w:val="center"/>
        <w:rPr>
          <w:rFonts w:ascii="Sylfaen" w:hAnsi="Sylfaen"/>
          <w:b/>
          <w:color w:val="000000" w:themeColor="text1"/>
        </w:rPr>
      </w:pPr>
      <w:r w:rsidRPr="005F5743">
        <w:rPr>
          <w:rFonts w:ascii="Sylfaen" w:hAnsi="Sylfaen"/>
          <w:b/>
          <w:color w:val="000000" w:themeColor="text1"/>
        </w:rPr>
        <w:t>3. Адрес, банковские реквизиты Компании</w:t>
      </w:r>
    </w:p>
    <w:p w14:paraId="7DF567DD" w14:textId="77777777" w:rsidR="000A214C" w:rsidRPr="005F5743" w:rsidRDefault="000A214C" w:rsidP="00FB2DA5">
      <w:pPr>
        <w:widowControl w:val="0"/>
        <w:jc w:val="both"/>
        <w:rPr>
          <w:rFonts w:ascii="Sylfaen" w:hAnsi="Sylfaen"/>
          <w:color w:val="000000" w:themeColor="text1"/>
        </w:rPr>
      </w:pPr>
      <w:r w:rsidRPr="005F5743">
        <w:rPr>
          <w:rFonts w:ascii="Sylfaen" w:hAnsi="Sylfaen"/>
          <w:color w:val="000000" w:themeColor="text1"/>
        </w:rPr>
        <w:t>_______________________________________</w:t>
      </w:r>
    </w:p>
    <w:p w14:paraId="4A9E93AD" w14:textId="77777777" w:rsidR="000A214C" w:rsidRPr="005F5743" w:rsidRDefault="000A214C" w:rsidP="00FB2DA5">
      <w:pPr>
        <w:widowControl w:val="0"/>
        <w:ind w:right="4250"/>
        <w:jc w:val="center"/>
        <w:rPr>
          <w:rFonts w:ascii="Sylfaen" w:hAnsi="Sylfaen"/>
          <w:color w:val="000000" w:themeColor="text1"/>
          <w:vertAlign w:val="superscript"/>
        </w:rPr>
      </w:pPr>
      <w:r w:rsidRPr="005F5743">
        <w:rPr>
          <w:rFonts w:ascii="Sylfaen" w:hAnsi="Sylfaen"/>
          <w:color w:val="000000" w:themeColor="text1"/>
          <w:vertAlign w:val="superscript"/>
        </w:rPr>
        <w:t>наименование компании</w:t>
      </w:r>
    </w:p>
    <w:p w14:paraId="40944092" w14:textId="77777777" w:rsidR="000A214C" w:rsidRPr="005F5743" w:rsidRDefault="000A214C" w:rsidP="00FB2DA5">
      <w:pPr>
        <w:widowControl w:val="0"/>
        <w:jc w:val="both"/>
        <w:rPr>
          <w:rFonts w:ascii="Sylfaen" w:hAnsi="Sylfaen"/>
          <w:color w:val="000000" w:themeColor="text1"/>
        </w:rPr>
      </w:pPr>
      <w:r w:rsidRPr="005F5743">
        <w:rPr>
          <w:rFonts w:ascii="Sylfaen" w:hAnsi="Sylfaen"/>
          <w:color w:val="000000" w:themeColor="text1"/>
        </w:rPr>
        <w:t>_______________________________________</w:t>
      </w:r>
    </w:p>
    <w:p w14:paraId="127DEA06" w14:textId="77777777" w:rsidR="000A214C" w:rsidRPr="005F5743" w:rsidRDefault="000A214C" w:rsidP="00FB2DA5">
      <w:pPr>
        <w:widowControl w:val="0"/>
        <w:ind w:right="4250"/>
        <w:jc w:val="center"/>
        <w:rPr>
          <w:rFonts w:ascii="Sylfaen" w:hAnsi="Sylfaen"/>
          <w:color w:val="000000" w:themeColor="text1"/>
          <w:vertAlign w:val="superscript"/>
        </w:rPr>
      </w:pPr>
      <w:r w:rsidRPr="005F5743">
        <w:rPr>
          <w:rFonts w:ascii="Sylfaen" w:hAnsi="Sylfaen"/>
          <w:color w:val="000000" w:themeColor="text1"/>
          <w:vertAlign w:val="superscript"/>
        </w:rPr>
        <w:t>адрес компании</w:t>
      </w:r>
    </w:p>
    <w:p w14:paraId="03879883" w14:textId="77777777" w:rsidR="000A214C" w:rsidRPr="005F5743" w:rsidRDefault="000A214C" w:rsidP="00FB2DA5">
      <w:pPr>
        <w:widowControl w:val="0"/>
        <w:jc w:val="both"/>
        <w:rPr>
          <w:rFonts w:ascii="Sylfaen" w:hAnsi="Sylfaen"/>
          <w:color w:val="000000" w:themeColor="text1"/>
        </w:rPr>
      </w:pPr>
      <w:r w:rsidRPr="005F5743">
        <w:rPr>
          <w:rFonts w:ascii="Sylfaen" w:hAnsi="Sylfaen"/>
          <w:color w:val="000000" w:themeColor="text1"/>
        </w:rPr>
        <w:t>_______________________________________</w:t>
      </w:r>
    </w:p>
    <w:p w14:paraId="03F29324" w14:textId="77777777" w:rsidR="000A214C" w:rsidRPr="005F5743" w:rsidRDefault="000A214C" w:rsidP="00FB2DA5">
      <w:pPr>
        <w:widowControl w:val="0"/>
        <w:ind w:right="4250"/>
        <w:jc w:val="center"/>
        <w:rPr>
          <w:rFonts w:ascii="Sylfaen" w:hAnsi="Sylfaen"/>
          <w:color w:val="000000" w:themeColor="text1"/>
          <w:vertAlign w:val="superscript"/>
        </w:rPr>
      </w:pPr>
      <w:r w:rsidRPr="005F5743">
        <w:rPr>
          <w:rFonts w:ascii="Sylfaen" w:hAnsi="Sylfaen"/>
          <w:color w:val="000000" w:themeColor="text1"/>
          <w:vertAlign w:val="superscript"/>
        </w:rPr>
        <w:t>наименование обслуживающего компанию банка</w:t>
      </w:r>
    </w:p>
    <w:p w14:paraId="0C036C60" w14:textId="77777777" w:rsidR="000A214C" w:rsidRPr="005F5743" w:rsidRDefault="000A214C" w:rsidP="00FB2DA5">
      <w:pPr>
        <w:widowControl w:val="0"/>
        <w:jc w:val="both"/>
        <w:rPr>
          <w:rFonts w:ascii="Sylfaen" w:hAnsi="Sylfaen"/>
          <w:color w:val="000000" w:themeColor="text1"/>
        </w:rPr>
      </w:pPr>
      <w:r w:rsidRPr="005F5743">
        <w:rPr>
          <w:rFonts w:ascii="Sylfaen" w:hAnsi="Sylfaen"/>
          <w:color w:val="000000" w:themeColor="text1"/>
        </w:rPr>
        <w:t>_______________________________________</w:t>
      </w:r>
    </w:p>
    <w:p w14:paraId="7A615D5D" w14:textId="77777777" w:rsidR="000A214C" w:rsidRPr="005F5743" w:rsidRDefault="000A214C" w:rsidP="00FB2DA5">
      <w:pPr>
        <w:widowControl w:val="0"/>
        <w:ind w:right="4250"/>
        <w:jc w:val="center"/>
        <w:rPr>
          <w:rFonts w:ascii="Sylfaen" w:hAnsi="Sylfaen"/>
          <w:color w:val="000000" w:themeColor="text1"/>
          <w:vertAlign w:val="superscript"/>
        </w:rPr>
      </w:pPr>
      <w:r w:rsidRPr="005F5743">
        <w:rPr>
          <w:rFonts w:ascii="Sylfaen" w:hAnsi="Sylfaen"/>
          <w:color w:val="000000" w:themeColor="text1"/>
          <w:vertAlign w:val="superscript"/>
        </w:rPr>
        <w:t>номер банковского счета компании</w:t>
      </w:r>
    </w:p>
    <w:p w14:paraId="0447A55C" w14:textId="77777777" w:rsidR="000A214C" w:rsidRPr="005F5743" w:rsidRDefault="000A214C" w:rsidP="00FB2DA5">
      <w:pPr>
        <w:widowControl w:val="0"/>
        <w:jc w:val="both"/>
        <w:rPr>
          <w:rFonts w:ascii="Sylfaen" w:hAnsi="Sylfaen"/>
          <w:color w:val="000000" w:themeColor="text1"/>
        </w:rPr>
      </w:pPr>
      <w:r w:rsidRPr="005F5743">
        <w:rPr>
          <w:rFonts w:ascii="Sylfaen" w:hAnsi="Sylfaen"/>
          <w:color w:val="000000" w:themeColor="text1"/>
        </w:rPr>
        <w:t>_______________________________________</w:t>
      </w:r>
    </w:p>
    <w:p w14:paraId="4B9F758A" w14:textId="77777777" w:rsidR="000A214C" w:rsidRPr="005F5743" w:rsidRDefault="000A214C" w:rsidP="00FB2DA5">
      <w:pPr>
        <w:widowControl w:val="0"/>
        <w:ind w:right="4250"/>
        <w:jc w:val="center"/>
        <w:rPr>
          <w:rFonts w:ascii="Sylfaen" w:hAnsi="Sylfaen"/>
          <w:color w:val="000000" w:themeColor="text1"/>
          <w:vertAlign w:val="superscript"/>
        </w:rPr>
      </w:pPr>
      <w:r w:rsidRPr="005F5743">
        <w:rPr>
          <w:rFonts w:ascii="Sylfaen" w:hAnsi="Sylfaen"/>
          <w:color w:val="000000" w:themeColor="text1"/>
          <w:vertAlign w:val="superscript"/>
        </w:rPr>
        <w:t>учетный номер налогоплательщика компании</w:t>
      </w:r>
    </w:p>
    <w:p w14:paraId="3F6D1509" w14:textId="77777777" w:rsidR="000A214C" w:rsidRPr="005F5743" w:rsidRDefault="000A214C" w:rsidP="00FB2DA5">
      <w:pPr>
        <w:widowControl w:val="0"/>
        <w:jc w:val="both"/>
        <w:rPr>
          <w:rFonts w:ascii="Sylfaen" w:hAnsi="Sylfaen"/>
          <w:color w:val="000000" w:themeColor="text1"/>
        </w:rPr>
      </w:pPr>
      <w:r w:rsidRPr="005F5743">
        <w:rPr>
          <w:rFonts w:ascii="Sylfaen" w:hAnsi="Sylfaen"/>
          <w:color w:val="000000" w:themeColor="text1"/>
        </w:rPr>
        <w:t>_______________________________________</w:t>
      </w:r>
    </w:p>
    <w:p w14:paraId="56CCD54E" w14:textId="77777777" w:rsidR="00A671BD" w:rsidRPr="005F5743" w:rsidRDefault="000A214C" w:rsidP="00FB2DA5">
      <w:pPr>
        <w:widowControl w:val="0"/>
        <w:ind w:right="4250"/>
        <w:jc w:val="center"/>
        <w:rPr>
          <w:rFonts w:ascii="Sylfaen" w:hAnsi="Sylfaen"/>
          <w:color w:val="000000" w:themeColor="text1"/>
        </w:rPr>
      </w:pPr>
      <w:r w:rsidRPr="005F5743">
        <w:rPr>
          <w:rFonts w:ascii="Sylfaen" w:hAnsi="Sylfaen"/>
          <w:color w:val="000000" w:themeColor="text1"/>
          <w:vertAlign w:val="superscript"/>
        </w:rPr>
        <w:t>имя, фамилия и подпись директора компании</w:t>
      </w:r>
    </w:p>
    <w:p w14:paraId="0B2005C7" w14:textId="5C2E4083" w:rsidR="000A214C" w:rsidRPr="005F5743" w:rsidRDefault="00632AC2" w:rsidP="00FB2DA5">
      <w:pPr>
        <w:widowControl w:val="0"/>
        <w:ind w:right="4250"/>
        <w:jc w:val="center"/>
        <w:rPr>
          <w:rFonts w:ascii="Sylfaen" w:hAnsi="Sylfaen"/>
          <w:color w:val="000000" w:themeColor="text1"/>
        </w:rPr>
      </w:pPr>
      <w:r w:rsidRPr="005F5743">
        <w:rPr>
          <w:rFonts w:ascii="Sylfaen" w:hAnsi="Sylfaen"/>
          <w:color w:val="000000" w:themeColor="text1"/>
        </w:rPr>
        <w:t xml:space="preserve">День/месяц/год                                                                                  </w:t>
      </w:r>
      <w:r w:rsidR="000A214C" w:rsidRPr="005F5743">
        <w:rPr>
          <w:rFonts w:ascii="Sylfaen" w:hAnsi="Sylfaen"/>
          <w:color w:val="000000" w:themeColor="text1"/>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5F5743" w:rsidRPr="005F5743" w14:paraId="65BC4364" w14:textId="77777777" w:rsidTr="005A33E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8A611B" w14:textId="77777777" w:rsidR="00BE2572" w:rsidRPr="005F5743" w:rsidRDefault="00BE2572" w:rsidP="002849A6">
            <w:pPr>
              <w:widowControl w:val="0"/>
              <w:tabs>
                <w:tab w:val="left" w:pos="3402"/>
              </w:tabs>
              <w:spacing w:after="160"/>
              <w:ind w:left="360"/>
              <w:rPr>
                <w:rFonts w:ascii="Sylfaen" w:hAnsi="Sylfaen" w:cs="Sylfaen"/>
                <w:b/>
                <w:bCs/>
                <w:color w:val="000000" w:themeColor="text1"/>
                <w:sz w:val="16"/>
                <w:szCs w:val="16"/>
                <w:lang w:val="en-US"/>
              </w:rPr>
            </w:pPr>
            <w:r w:rsidRPr="005F5743">
              <w:rPr>
                <w:rFonts w:ascii="Sylfaen" w:hAnsi="Sylfaen"/>
                <w:color w:val="000000" w:themeColor="text1"/>
                <w:sz w:val="16"/>
                <w:szCs w:val="16"/>
                <w:lang w:val="en-US"/>
              </w:rPr>
              <w:lastRenderedPageBreak/>
              <w:t>1.</w:t>
            </w:r>
            <w:r w:rsidRPr="005F5743">
              <w:rPr>
                <w:rFonts w:ascii="Sylfaen" w:hAnsi="Sylfaen"/>
                <w:b/>
                <w:color w:val="000000" w:themeColor="text1"/>
                <w:sz w:val="16"/>
                <w:szCs w:val="16"/>
                <w:lang w:val="en-US"/>
              </w:rPr>
              <w:tab/>
            </w:r>
            <w:r w:rsidRPr="005F5743">
              <w:rPr>
                <w:rFonts w:ascii="Sylfaen" w:hAnsi="Sylfaen"/>
                <w:b/>
                <w:color w:val="000000" w:themeColor="text1"/>
                <w:sz w:val="16"/>
                <w:szCs w:val="16"/>
              </w:rPr>
              <w:t xml:space="preserve">ПЛАТЕЖНОЕ ТРЕБОВАНИЕ </w:t>
            </w:r>
            <w:r w:rsidRPr="005F5743">
              <w:rPr>
                <w:rFonts w:ascii="Sylfaen" w:hAnsi="Sylfaen"/>
                <w:b/>
                <w:color w:val="000000" w:themeColor="text1"/>
                <w:sz w:val="16"/>
                <w:szCs w:val="16"/>
                <w:lang w:val="en-US"/>
              </w:rPr>
              <w:t>*</w:t>
            </w:r>
          </w:p>
        </w:tc>
      </w:tr>
      <w:tr w:rsidR="005F5743" w:rsidRPr="005F5743" w14:paraId="722D116D" w14:textId="77777777" w:rsidTr="005A33E9">
        <w:trPr>
          <w:trHeight w:val="17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723377" w14:textId="3770EB75" w:rsidR="00BE2572" w:rsidRPr="005F5743" w:rsidRDefault="00BE2572" w:rsidP="005A33E9">
            <w:pPr>
              <w:widowControl w:val="0"/>
              <w:tabs>
                <w:tab w:val="left" w:pos="855"/>
              </w:tabs>
              <w:spacing w:after="160"/>
              <w:rPr>
                <w:rFonts w:ascii="Sylfaen" w:hAnsi="Sylfaen" w:cs="Sylfaen"/>
                <w:color w:val="000000" w:themeColor="text1"/>
                <w:sz w:val="16"/>
                <w:szCs w:val="16"/>
              </w:rPr>
            </w:pPr>
            <w:r w:rsidRPr="005F5743">
              <w:rPr>
                <w:rFonts w:ascii="Sylfaen" w:hAnsi="Sylfaen"/>
                <w:color w:val="000000" w:themeColor="text1"/>
                <w:sz w:val="16"/>
                <w:szCs w:val="16"/>
              </w:rPr>
              <w:t xml:space="preserve">2.Номер </w:t>
            </w:r>
          </w:p>
        </w:tc>
      </w:tr>
      <w:tr w:rsidR="005F5743" w:rsidRPr="005F5743" w14:paraId="692D1D79"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028174" w14:textId="451E57AF" w:rsidR="00BE2572" w:rsidRPr="005F5743" w:rsidRDefault="00BE2572" w:rsidP="005A33E9">
            <w:pPr>
              <w:widowControl w:val="0"/>
              <w:tabs>
                <w:tab w:val="left" w:pos="3390"/>
              </w:tabs>
              <w:spacing w:after="160"/>
              <w:rPr>
                <w:rFonts w:ascii="Sylfaen" w:hAnsi="Sylfaen" w:cs="Sylfaen"/>
                <w:color w:val="000000" w:themeColor="text1"/>
                <w:sz w:val="16"/>
                <w:szCs w:val="16"/>
              </w:rPr>
            </w:pPr>
            <w:r w:rsidRPr="005F5743">
              <w:rPr>
                <w:rFonts w:ascii="Sylfaen" w:hAnsi="Sylfaen"/>
                <w:color w:val="000000" w:themeColor="text1"/>
                <w:sz w:val="16"/>
                <w:szCs w:val="16"/>
              </w:rPr>
              <w:t>3Дата представления: "___" ___ 20___г.</w:t>
            </w:r>
          </w:p>
        </w:tc>
      </w:tr>
      <w:tr w:rsidR="005F5743" w:rsidRPr="005F5743" w14:paraId="18744A64" w14:textId="77777777" w:rsidTr="005A33E9">
        <w:trPr>
          <w:trHeight w:val="25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09F1A" w14:textId="3816A7E5" w:rsidR="00BE2572" w:rsidRPr="005F5743" w:rsidRDefault="00BE2572" w:rsidP="005A33E9">
            <w:pPr>
              <w:widowControl w:val="0"/>
              <w:tabs>
                <w:tab w:val="left" w:pos="855"/>
              </w:tabs>
              <w:spacing w:after="160"/>
              <w:rPr>
                <w:rFonts w:ascii="Sylfaen" w:hAnsi="Sylfaen"/>
                <w:color w:val="000000" w:themeColor="text1"/>
                <w:sz w:val="16"/>
                <w:szCs w:val="16"/>
              </w:rPr>
            </w:pPr>
            <w:r w:rsidRPr="005F5743">
              <w:rPr>
                <w:rFonts w:ascii="Sylfaen" w:hAnsi="Sylfaen"/>
                <w:color w:val="000000" w:themeColor="text1"/>
                <w:sz w:val="16"/>
                <w:szCs w:val="16"/>
              </w:rPr>
              <w:t>4.Наименование, или имя, фамилия плательщика (Компания:</w:t>
            </w:r>
          </w:p>
        </w:tc>
      </w:tr>
      <w:tr w:rsidR="005F5743" w:rsidRPr="005F5743" w14:paraId="55C541C2" w14:textId="77777777" w:rsidTr="005A33E9">
        <w:trPr>
          <w:trHeight w:val="14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569CAC" w14:textId="4DBC8847" w:rsidR="00BE2572" w:rsidRPr="005F5743" w:rsidRDefault="00BE2572" w:rsidP="005A33E9">
            <w:pPr>
              <w:widowControl w:val="0"/>
              <w:tabs>
                <w:tab w:val="left" w:pos="855"/>
              </w:tabs>
              <w:spacing w:after="160"/>
              <w:rPr>
                <w:rFonts w:ascii="Sylfaen" w:hAnsi="Sylfaen"/>
                <w:color w:val="000000" w:themeColor="text1"/>
                <w:sz w:val="16"/>
                <w:szCs w:val="16"/>
              </w:rPr>
            </w:pPr>
            <w:r w:rsidRPr="005F5743">
              <w:rPr>
                <w:rFonts w:ascii="Sylfaen" w:hAnsi="Sylfaen"/>
                <w:color w:val="000000" w:themeColor="text1"/>
                <w:sz w:val="16"/>
                <w:szCs w:val="16"/>
              </w:rPr>
              <w:t>5.Обслуживающая плательщика Финансовая организация (банк):</w:t>
            </w:r>
          </w:p>
        </w:tc>
      </w:tr>
      <w:tr w:rsidR="005F5743" w:rsidRPr="005F5743" w14:paraId="2B3B6E76"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789010" w14:textId="2EF8400E" w:rsidR="00BE2572" w:rsidRPr="005F5743" w:rsidRDefault="00BE2572" w:rsidP="005A33E9">
            <w:pPr>
              <w:widowControl w:val="0"/>
              <w:tabs>
                <w:tab w:val="left" w:pos="855"/>
              </w:tabs>
              <w:spacing w:after="160"/>
              <w:rPr>
                <w:rFonts w:ascii="Sylfaen" w:hAnsi="Sylfaen"/>
                <w:color w:val="000000" w:themeColor="text1"/>
                <w:sz w:val="16"/>
                <w:szCs w:val="16"/>
              </w:rPr>
            </w:pPr>
            <w:r w:rsidRPr="005F5743">
              <w:rPr>
                <w:rFonts w:ascii="Sylfaen" w:hAnsi="Sylfaen"/>
                <w:color w:val="000000" w:themeColor="text1"/>
                <w:sz w:val="16"/>
                <w:szCs w:val="16"/>
              </w:rPr>
              <w:t>6.Номер счета плательщика:</w:t>
            </w:r>
          </w:p>
        </w:tc>
      </w:tr>
      <w:tr w:rsidR="005F5743" w:rsidRPr="005F5743" w14:paraId="5D66646E" w14:textId="77777777" w:rsidTr="005A33E9">
        <w:trPr>
          <w:trHeight w:val="17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0964A2" w14:textId="36582FEB" w:rsidR="00BE2572" w:rsidRPr="005F5743" w:rsidRDefault="00BE2572" w:rsidP="005A33E9">
            <w:pPr>
              <w:widowControl w:val="0"/>
              <w:tabs>
                <w:tab w:val="left" w:pos="855"/>
              </w:tabs>
              <w:spacing w:after="160"/>
              <w:rPr>
                <w:rFonts w:ascii="Sylfaen" w:hAnsi="Sylfaen"/>
                <w:color w:val="000000" w:themeColor="text1"/>
                <w:sz w:val="16"/>
                <w:szCs w:val="16"/>
              </w:rPr>
            </w:pPr>
            <w:r w:rsidRPr="005F5743">
              <w:rPr>
                <w:rFonts w:ascii="Sylfaen" w:hAnsi="Sylfaen"/>
                <w:color w:val="000000" w:themeColor="text1"/>
                <w:sz w:val="16"/>
                <w:szCs w:val="16"/>
              </w:rPr>
              <w:t>7.УНН плательщика:</w:t>
            </w:r>
          </w:p>
        </w:tc>
      </w:tr>
      <w:tr w:rsidR="005F5743" w:rsidRPr="005F5743" w14:paraId="5ACC1692" w14:textId="77777777" w:rsidTr="005A33E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27B809" w14:textId="7A2D490B" w:rsidR="00BE2572" w:rsidRPr="005F5743" w:rsidRDefault="00BE2572" w:rsidP="005A33E9">
            <w:pPr>
              <w:widowControl w:val="0"/>
              <w:tabs>
                <w:tab w:val="left" w:pos="855"/>
              </w:tabs>
              <w:spacing w:after="160"/>
              <w:rPr>
                <w:rFonts w:ascii="Sylfaen" w:hAnsi="Sylfaen"/>
                <w:color w:val="000000" w:themeColor="text1"/>
                <w:sz w:val="16"/>
                <w:szCs w:val="16"/>
              </w:rPr>
            </w:pPr>
            <w:r w:rsidRPr="005F5743">
              <w:rPr>
                <w:rFonts w:ascii="Sylfaen" w:hAnsi="Sylfaen"/>
                <w:color w:val="000000" w:themeColor="text1"/>
                <w:sz w:val="16"/>
                <w:szCs w:val="16"/>
              </w:rPr>
              <w:t>8.НЗОУ плательщика:</w:t>
            </w:r>
          </w:p>
        </w:tc>
      </w:tr>
      <w:tr w:rsidR="005F5743" w:rsidRPr="005F5743" w14:paraId="02363B2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8ACF0E" w14:textId="0555384E" w:rsidR="00A671BD" w:rsidRPr="005F5743" w:rsidRDefault="00A671BD" w:rsidP="00A671BD">
            <w:pPr>
              <w:pStyle w:val="HTMLPreformatted"/>
              <w:rPr>
                <w:rFonts w:ascii="Sylfaen" w:hAnsi="Sylfaen"/>
                <w:color w:val="000000" w:themeColor="text1"/>
                <w:sz w:val="16"/>
                <w:szCs w:val="16"/>
              </w:rPr>
            </w:pPr>
            <w:r w:rsidRPr="005F5743">
              <w:rPr>
                <w:rFonts w:ascii="Sylfaen" w:hAnsi="Sylfaen"/>
                <w:color w:val="000000" w:themeColor="text1"/>
                <w:sz w:val="16"/>
                <w:szCs w:val="16"/>
              </w:rPr>
              <w:t>9.Наименование, или имя, фамилия бенефициара:</w:t>
            </w:r>
            <w:r w:rsidRPr="005F5743">
              <w:rPr>
                <w:rFonts w:ascii="Sylfaen" w:hAnsi="Sylfaen"/>
                <w:color w:val="000000" w:themeColor="text1"/>
                <w:sz w:val="16"/>
                <w:szCs w:val="16"/>
                <w:lang w:val="hy-AM"/>
              </w:rPr>
              <w:t xml:space="preserve"> </w:t>
            </w:r>
            <w:r w:rsidRPr="005F5743">
              <w:rPr>
                <w:rFonts w:ascii="Sylfaen" w:hAnsi="Sylfaen"/>
                <w:color w:val="000000" w:themeColor="text1"/>
                <w:sz w:val="16"/>
                <w:szCs w:val="16"/>
              </w:rPr>
              <w:t xml:space="preserve"> </w:t>
            </w:r>
            <w:r w:rsidR="00FE6011" w:rsidRPr="00FE6011">
              <w:rPr>
                <w:rStyle w:val="y2iqfc"/>
                <w:b/>
                <w:bCs/>
              </w:rPr>
              <w:t>Муниципалитет Талина</w:t>
            </w:r>
          </w:p>
        </w:tc>
      </w:tr>
      <w:tr w:rsidR="005F5743" w:rsidRPr="005F5743" w14:paraId="61025C04" w14:textId="77777777" w:rsidTr="005A33E9">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87422B" w14:textId="408AAD04" w:rsidR="00A671BD" w:rsidRPr="005F5743" w:rsidRDefault="00A671BD" w:rsidP="005A33E9">
            <w:pPr>
              <w:widowControl w:val="0"/>
              <w:tabs>
                <w:tab w:val="left" w:pos="855"/>
              </w:tabs>
              <w:spacing w:after="160"/>
              <w:rPr>
                <w:rFonts w:ascii="Sylfaen" w:hAnsi="Sylfaen"/>
                <w:color w:val="000000" w:themeColor="text1"/>
                <w:sz w:val="16"/>
                <w:szCs w:val="16"/>
              </w:rPr>
            </w:pPr>
            <w:r w:rsidRPr="005F5743">
              <w:rPr>
                <w:rFonts w:ascii="Sylfaen" w:hAnsi="Sylfaen"/>
                <w:color w:val="000000" w:themeColor="text1"/>
                <w:sz w:val="16"/>
                <w:szCs w:val="16"/>
              </w:rPr>
              <w:t>10.НЗОУ бенефициара (не заполняется)</w:t>
            </w:r>
          </w:p>
        </w:tc>
      </w:tr>
      <w:tr w:rsidR="005F5743" w:rsidRPr="005F5743" w14:paraId="7B2F0DC7"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90E1B1" w14:textId="02335EFC" w:rsidR="00A671BD" w:rsidRPr="005F5743" w:rsidRDefault="00A671BD" w:rsidP="005A33E9">
            <w:pPr>
              <w:widowControl w:val="0"/>
              <w:tabs>
                <w:tab w:val="left" w:pos="855"/>
              </w:tabs>
              <w:spacing w:after="160"/>
              <w:rPr>
                <w:rFonts w:ascii="Sylfaen" w:hAnsi="Sylfaen"/>
                <w:color w:val="000000" w:themeColor="text1"/>
                <w:sz w:val="16"/>
                <w:szCs w:val="16"/>
              </w:rPr>
            </w:pPr>
            <w:r w:rsidRPr="005F5743">
              <w:rPr>
                <w:rFonts w:ascii="Sylfaen" w:hAnsi="Sylfaen"/>
                <w:color w:val="000000" w:themeColor="text1"/>
                <w:sz w:val="16"/>
                <w:szCs w:val="16"/>
              </w:rPr>
              <w:t>11.УНН бенефициара:</w:t>
            </w:r>
            <w:r w:rsidRPr="005F5743">
              <w:rPr>
                <w:rFonts w:ascii="Sylfaen" w:hAnsi="Sylfaen"/>
                <w:b/>
                <w:color w:val="000000" w:themeColor="text1"/>
                <w:sz w:val="16"/>
                <w:szCs w:val="16"/>
              </w:rPr>
              <w:t>05030561</w:t>
            </w:r>
          </w:p>
        </w:tc>
      </w:tr>
      <w:tr w:rsidR="005F5743" w:rsidRPr="005F5743" w14:paraId="79CF36A0"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307A43" w14:textId="080EF2F1" w:rsidR="00A671BD" w:rsidRPr="005F5743" w:rsidRDefault="00A671BD" w:rsidP="00A671BD">
            <w:pPr>
              <w:pStyle w:val="HTMLPreformatted"/>
              <w:rPr>
                <w:rFonts w:ascii="Sylfaen" w:hAnsi="Sylfaen"/>
                <w:color w:val="000000" w:themeColor="text1"/>
                <w:sz w:val="16"/>
                <w:szCs w:val="16"/>
              </w:rPr>
            </w:pPr>
            <w:r w:rsidRPr="005F5743">
              <w:rPr>
                <w:rFonts w:ascii="Sylfaen" w:hAnsi="Sylfaen"/>
                <w:color w:val="000000" w:themeColor="text1"/>
                <w:sz w:val="16"/>
                <w:szCs w:val="16"/>
                <w:lang w:val="hy-AM"/>
              </w:rPr>
              <w:t xml:space="preserve"> </w:t>
            </w:r>
            <w:r w:rsidRPr="005F5743">
              <w:rPr>
                <w:rFonts w:ascii="Sylfaen" w:hAnsi="Sylfaen"/>
                <w:color w:val="000000" w:themeColor="text1"/>
                <w:sz w:val="16"/>
                <w:szCs w:val="16"/>
              </w:rPr>
              <w:t>12.Обслуживающая бенефициара Финансовая организация (банк):</w:t>
            </w:r>
            <w:r w:rsidRPr="005F5743">
              <w:rPr>
                <w:rFonts w:ascii="Sylfaen" w:hAnsi="Sylfaen"/>
                <w:color w:val="000000" w:themeColor="text1"/>
                <w:sz w:val="16"/>
                <w:szCs w:val="16"/>
                <w:lang w:val="hy-AM"/>
              </w:rPr>
              <w:t xml:space="preserve"> </w:t>
            </w:r>
            <w:r w:rsidRPr="005F5743">
              <w:rPr>
                <w:rFonts w:ascii="Sylfaen" w:hAnsi="Sylfaen"/>
                <w:color w:val="000000" w:themeColor="text1"/>
                <w:sz w:val="16"/>
                <w:szCs w:val="16"/>
              </w:rPr>
              <w:t xml:space="preserve"> </w:t>
            </w:r>
            <w:r w:rsidRPr="005F5743">
              <w:rPr>
                <w:rStyle w:val="y2iqfc"/>
                <w:rFonts w:ascii="Sylfaen" w:hAnsi="Sylfaen"/>
                <w:color w:val="000000" w:themeColor="text1"/>
                <w:sz w:val="16"/>
                <w:szCs w:val="16"/>
              </w:rPr>
              <w:t>Оперативный отдел Министерства финансов Республики Армения</w:t>
            </w:r>
          </w:p>
        </w:tc>
      </w:tr>
      <w:tr w:rsidR="005F5743" w:rsidRPr="005F5743" w14:paraId="5C7E8855"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6F939C" w14:textId="54DF4EC8" w:rsidR="00A671BD" w:rsidRPr="005F5743" w:rsidRDefault="00A671BD" w:rsidP="005A33E9">
            <w:pPr>
              <w:widowControl w:val="0"/>
              <w:tabs>
                <w:tab w:val="left" w:pos="855"/>
              </w:tabs>
              <w:spacing w:after="160"/>
              <w:rPr>
                <w:rFonts w:ascii="Sylfaen" w:hAnsi="Sylfaen"/>
                <w:color w:val="000000" w:themeColor="text1"/>
                <w:sz w:val="16"/>
                <w:szCs w:val="16"/>
              </w:rPr>
            </w:pPr>
            <w:r w:rsidRPr="005F5743">
              <w:rPr>
                <w:rFonts w:ascii="Sylfaen" w:hAnsi="Sylfaen"/>
                <w:color w:val="000000" w:themeColor="text1"/>
                <w:sz w:val="16"/>
                <w:szCs w:val="16"/>
              </w:rPr>
              <w:t xml:space="preserve">13.Номер счета бенефициара (сч.№) </w:t>
            </w:r>
            <w:r w:rsidRPr="005F5743">
              <w:rPr>
                <w:rFonts w:ascii="Sylfaen" w:hAnsi="Sylfaen" w:cs="Arial"/>
                <w:b/>
                <w:color w:val="000000" w:themeColor="text1"/>
                <w:sz w:val="16"/>
                <w:szCs w:val="16"/>
              </w:rPr>
              <w:t>900465101096</w:t>
            </w:r>
          </w:p>
        </w:tc>
      </w:tr>
      <w:tr w:rsidR="005F5743" w:rsidRPr="005F5743" w14:paraId="45D1187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411BB6" w14:textId="34E1C8C0" w:rsidR="00BE2572" w:rsidRPr="005F5743" w:rsidRDefault="00BE2572" w:rsidP="005A33E9">
            <w:pPr>
              <w:widowControl w:val="0"/>
              <w:tabs>
                <w:tab w:val="left" w:pos="855"/>
              </w:tabs>
              <w:spacing w:after="160"/>
              <w:rPr>
                <w:rFonts w:ascii="Sylfaen" w:hAnsi="Sylfaen"/>
                <w:color w:val="000000" w:themeColor="text1"/>
                <w:sz w:val="16"/>
                <w:szCs w:val="16"/>
              </w:rPr>
            </w:pPr>
            <w:r w:rsidRPr="005F5743">
              <w:rPr>
                <w:rFonts w:ascii="Sylfaen" w:hAnsi="Sylfaen"/>
                <w:color w:val="000000" w:themeColor="text1"/>
                <w:sz w:val="16"/>
                <w:szCs w:val="16"/>
              </w:rPr>
              <w:t>14.Сумма (цифрами и прописью):</w:t>
            </w:r>
          </w:p>
        </w:tc>
      </w:tr>
      <w:tr w:rsidR="005F5743" w:rsidRPr="005F5743" w14:paraId="1D7A138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A4771C" w14:textId="3966B95C" w:rsidR="00BE2572" w:rsidRPr="005F5743" w:rsidRDefault="00BE2572" w:rsidP="005A33E9">
            <w:pPr>
              <w:widowControl w:val="0"/>
              <w:tabs>
                <w:tab w:val="left" w:pos="855"/>
              </w:tabs>
              <w:spacing w:after="160"/>
              <w:rPr>
                <w:rFonts w:ascii="Sylfaen" w:hAnsi="Sylfaen"/>
                <w:color w:val="000000" w:themeColor="text1"/>
                <w:sz w:val="16"/>
                <w:szCs w:val="16"/>
              </w:rPr>
            </w:pPr>
            <w:r w:rsidRPr="005F5743">
              <w:rPr>
                <w:rFonts w:ascii="Sylfaen" w:hAnsi="Sylfaen"/>
                <w:color w:val="000000" w:themeColor="text1"/>
                <w:sz w:val="16"/>
                <w:szCs w:val="16"/>
              </w:rPr>
              <w:t>15.Акцептованная сумма (цифрами и прописью) (предусмотрена для частичного акцепта указанной суммы, который не применяется)</w:t>
            </w:r>
          </w:p>
        </w:tc>
      </w:tr>
      <w:tr w:rsidR="005F5743" w:rsidRPr="005F5743" w14:paraId="5C8A65D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4C489B" w14:textId="3ECF7FCD" w:rsidR="00BE2572" w:rsidRPr="005F5743" w:rsidRDefault="00BE2572" w:rsidP="005A33E9">
            <w:pPr>
              <w:widowControl w:val="0"/>
              <w:tabs>
                <w:tab w:val="left" w:pos="855"/>
              </w:tabs>
              <w:spacing w:after="160"/>
              <w:rPr>
                <w:rFonts w:ascii="Sylfaen" w:hAnsi="Sylfaen"/>
                <w:color w:val="000000" w:themeColor="text1"/>
                <w:sz w:val="16"/>
                <w:szCs w:val="16"/>
              </w:rPr>
            </w:pPr>
            <w:r w:rsidRPr="005F5743">
              <w:rPr>
                <w:rFonts w:ascii="Sylfaen" w:hAnsi="Sylfaen"/>
                <w:color w:val="000000" w:themeColor="text1"/>
                <w:sz w:val="16"/>
                <w:szCs w:val="16"/>
              </w:rPr>
              <w:t>16.Валюта (прописью и по коду):</w:t>
            </w:r>
          </w:p>
        </w:tc>
      </w:tr>
      <w:tr w:rsidR="005F5743" w:rsidRPr="005F5743" w14:paraId="633274C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71F78B" w14:textId="45789A97" w:rsidR="00BE2572" w:rsidRPr="005F5743" w:rsidRDefault="00BE2572" w:rsidP="005A33E9">
            <w:pPr>
              <w:widowControl w:val="0"/>
              <w:tabs>
                <w:tab w:val="left" w:pos="855"/>
              </w:tabs>
              <w:spacing w:after="160"/>
              <w:rPr>
                <w:rFonts w:ascii="Sylfaen" w:hAnsi="Sylfaen"/>
                <w:color w:val="000000" w:themeColor="text1"/>
                <w:sz w:val="16"/>
                <w:szCs w:val="16"/>
              </w:rPr>
            </w:pPr>
            <w:r w:rsidRPr="005F5743">
              <w:rPr>
                <w:rFonts w:ascii="Sylfaen" w:hAnsi="Sylfaen"/>
                <w:color w:val="000000" w:themeColor="text1"/>
                <w:sz w:val="16"/>
                <w:szCs w:val="16"/>
              </w:rPr>
              <w:t>17.Цель сделки (уплаты): (для обеспечения исполнения договора)</w:t>
            </w:r>
          </w:p>
        </w:tc>
      </w:tr>
      <w:tr w:rsidR="005F5743" w:rsidRPr="005F5743" w14:paraId="1D6D08AC" w14:textId="77777777" w:rsidTr="005A33E9">
        <w:trPr>
          <w:trHeight w:val="407"/>
        </w:trPr>
        <w:tc>
          <w:tcPr>
            <w:tcW w:w="10980" w:type="dxa"/>
            <w:gridSpan w:val="2"/>
            <w:tcBorders>
              <w:top w:val="single" w:sz="4" w:space="0" w:color="auto"/>
              <w:left w:val="single" w:sz="4" w:space="0" w:color="auto"/>
              <w:right w:val="single" w:sz="4" w:space="0" w:color="000000"/>
            </w:tcBorders>
            <w:noWrap/>
            <w:vAlign w:val="bottom"/>
          </w:tcPr>
          <w:p w14:paraId="21B7A621" w14:textId="46E7CB8C" w:rsidR="00BE2572" w:rsidRPr="005F5743" w:rsidRDefault="00BE2572" w:rsidP="005A33E9">
            <w:pPr>
              <w:widowControl w:val="0"/>
              <w:tabs>
                <w:tab w:val="left" w:pos="855"/>
              </w:tabs>
              <w:spacing w:after="160"/>
              <w:rPr>
                <w:rFonts w:ascii="Sylfaen" w:hAnsi="Sylfaen"/>
                <w:color w:val="000000" w:themeColor="text1"/>
                <w:sz w:val="16"/>
                <w:szCs w:val="16"/>
              </w:rPr>
            </w:pPr>
            <w:r w:rsidRPr="005F5743">
              <w:rPr>
                <w:rFonts w:ascii="Sylfaen" w:hAnsi="Sylfaen"/>
                <w:color w:val="000000" w:themeColor="text1"/>
                <w:sz w:val="16"/>
                <w:szCs w:val="16"/>
              </w:rPr>
              <w:t>18.Основания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F5743" w:rsidRPr="005F5743" w14:paraId="40BE9F5E" w14:textId="77777777" w:rsidTr="005A33E9">
        <w:trPr>
          <w:trHeight w:val="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F2694D" w14:textId="77777777" w:rsidR="00BE2572" w:rsidRPr="005F5743" w:rsidRDefault="00BE2572" w:rsidP="002849A6">
            <w:pPr>
              <w:widowControl w:val="0"/>
              <w:tabs>
                <w:tab w:val="left" w:pos="855"/>
              </w:tabs>
              <w:spacing w:after="160"/>
              <w:ind w:left="360"/>
              <w:rPr>
                <w:rFonts w:ascii="Sylfaen" w:hAnsi="Sylfaen"/>
                <w:color w:val="000000" w:themeColor="text1"/>
                <w:sz w:val="16"/>
                <w:szCs w:val="16"/>
              </w:rPr>
            </w:pPr>
            <w:r w:rsidRPr="005F5743">
              <w:rPr>
                <w:rFonts w:ascii="Sylfaen" w:hAnsi="Sylfaen"/>
                <w:color w:val="000000" w:themeColor="text1"/>
                <w:sz w:val="16"/>
                <w:szCs w:val="16"/>
              </w:rPr>
              <w:t>19.</w:t>
            </w:r>
            <w:r w:rsidRPr="005F5743">
              <w:rPr>
                <w:rFonts w:ascii="Sylfaen" w:hAnsi="Sylfaen"/>
                <w:color w:val="000000" w:themeColor="text1"/>
                <w:sz w:val="16"/>
                <w:szCs w:val="16"/>
                <w:lang w:val="en-US"/>
              </w:rPr>
              <w:tab/>
            </w:r>
            <w:r w:rsidRPr="005F5743">
              <w:rPr>
                <w:rFonts w:ascii="Sylfaen" w:hAnsi="Sylfaen"/>
                <w:color w:val="000000" w:themeColor="text1"/>
                <w:sz w:val="16"/>
                <w:szCs w:val="16"/>
              </w:rPr>
              <w:t>Условия оплаты: &lt;акцептованный платеж&gt;</w:t>
            </w:r>
          </w:p>
        </w:tc>
      </w:tr>
      <w:tr w:rsidR="005F5743" w:rsidRPr="005F5743" w14:paraId="226A094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F49E4E" w14:textId="77777777" w:rsidR="00BE2572" w:rsidRPr="005F5743" w:rsidRDefault="00BE2572" w:rsidP="002849A6">
            <w:pPr>
              <w:widowControl w:val="0"/>
              <w:tabs>
                <w:tab w:val="left" w:pos="855"/>
              </w:tabs>
              <w:spacing w:after="160"/>
              <w:ind w:left="360"/>
              <w:rPr>
                <w:rFonts w:ascii="Sylfaen" w:hAnsi="Sylfaen"/>
                <w:color w:val="000000" w:themeColor="text1"/>
                <w:sz w:val="16"/>
                <w:szCs w:val="16"/>
                <w:lang w:val="en-US"/>
              </w:rPr>
            </w:pPr>
            <w:r w:rsidRPr="005F5743">
              <w:rPr>
                <w:rFonts w:ascii="Sylfaen" w:hAnsi="Sylfaen"/>
                <w:color w:val="000000" w:themeColor="text1"/>
                <w:sz w:val="16"/>
                <w:szCs w:val="16"/>
              </w:rPr>
              <w:t>20.</w:t>
            </w:r>
            <w:r w:rsidRPr="005F5743">
              <w:rPr>
                <w:rFonts w:ascii="Sylfaen" w:hAnsi="Sylfaen"/>
                <w:color w:val="000000" w:themeColor="text1"/>
                <w:sz w:val="16"/>
                <w:szCs w:val="16"/>
                <w:lang w:val="en-US"/>
              </w:rPr>
              <w:tab/>
            </w:r>
            <w:r w:rsidRPr="005F5743">
              <w:rPr>
                <w:rFonts w:ascii="Sylfaen" w:hAnsi="Sylfaen"/>
                <w:color w:val="000000" w:themeColor="text1"/>
                <w:sz w:val="16"/>
                <w:szCs w:val="16"/>
              </w:rPr>
              <w:t>Количество прилагаемых страниц: --- страниц</w:t>
            </w:r>
          </w:p>
        </w:tc>
      </w:tr>
      <w:tr w:rsidR="005F5743" w:rsidRPr="005F5743" w14:paraId="79F97905"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8F2B4D8" w14:textId="77777777" w:rsidR="00BE2572" w:rsidRPr="005F5743" w:rsidRDefault="00BE2572" w:rsidP="002849A6">
            <w:pPr>
              <w:widowControl w:val="0"/>
              <w:tabs>
                <w:tab w:val="left" w:pos="851"/>
              </w:tabs>
              <w:spacing w:after="160"/>
              <w:rPr>
                <w:rFonts w:ascii="Sylfaen" w:hAnsi="Sylfaen" w:cs="Sylfaen"/>
                <w:color w:val="000000" w:themeColor="text1"/>
                <w:sz w:val="16"/>
                <w:szCs w:val="16"/>
              </w:rPr>
            </w:pPr>
            <w:r w:rsidRPr="005F5743">
              <w:rPr>
                <w:rFonts w:ascii="Sylfaen" w:hAnsi="Sylfaen"/>
                <w:color w:val="000000" w:themeColor="text1"/>
                <w:sz w:val="16"/>
                <w:szCs w:val="16"/>
              </w:rPr>
              <w:t>22.а.</w:t>
            </w:r>
            <w:r w:rsidRPr="005F5743">
              <w:rPr>
                <w:rFonts w:ascii="Sylfaen" w:hAnsi="Sylfaen"/>
                <w:color w:val="000000" w:themeColor="text1"/>
                <w:sz w:val="16"/>
                <w:szCs w:val="16"/>
              </w:rPr>
              <w:tab/>
              <w:t>Подписи бенефициара</w:t>
            </w:r>
          </w:p>
          <w:p w14:paraId="7210AA51" w14:textId="77777777" w:rsidR="00BE2572" w:rsidRPr="005F5743" w:rsidRDefault="00BE2572" w:rsidP="002849A6">
            <w:pPr>
              <w:widowControl w:val="0"/>
              <w:spacing w:after="160"/>
              <w:rPr>
                <w:rFonts w:ascii="Sylfaen" w:hAnsi="Sylfaen" w:cs="Sylfaen"/>
                <w:color w:val="000000" w:themeColor="text1"/>
                <w:sz w:val="16"/>
                <w:szCs w:val="16"/>
              </w:rPr>
            </w:pPr>
          </w:p>
          <w:p w14:paraId="5FA5F387" w14:textId="441661B4" w:rsidR="00BE2572" w:rsidRPr="005F5743" w:rsidRDefault="00BE2572" w:rsidP="005A33E9">
            <w:pPr>
              <w:widowControl w:val="0"/>
              <w:spacing w:after="160"/>
              <w:jc w:val="right"/>
              <w:rPr>
                <w:rFonts w:ascii="Sylfaen" w:hAnsi="Sylfaen" w:cs="Tahoma"/>
                <w:color w:val="000000" w:themeColor="text1"/>
                <w:sz w:val="16"/>
                <w:szCs w:val="16"/>
              </w:rPr>
            </w:pPr>
            <w:r w:rsidRPr="005F5743">
              <w:rPr>
                <w:rFonts w:ascii="Sylfaen" w:hAnsi="Sylfaen"/>
                <w:color w:val="000000" w:themeColor="text1"/>
                <w:sz w:val="16"/>
                <w:szCs w:val="16"/>
              </w:rPr>
              <w:t>/____________________/</w:t>
            </w:r>
          </w:p>
          <w:p w14:paraId="7C7C76EE" w14:textId="77777777" w:rsidR="00BE2572" w:rsidRPr="005F5743" w:rsidRDefault="00BE2572" w:rsidP="002849A6">
            <w:pPr>
              <w:widowControl w:val="0"/>
              <w:spacing w:after="160"/>
              <w:jc w:val="right"/>
              <w:rPr>
                <w:rFonts w:ascii="Sylfaen" w:hAnsi="Sylfaen" w:cs="Sylfaen"/>
                <w:color w:val="000000" w:themeColor="text1"/>
                <w:sz w:val="16"/>
                <w:szCs w:val="16"/>
              </w:rPr>
            </w:pPr>
            <w:r w:rsidRPr="005F5743">
              <w:rPr>
                <w:rFonts w:ascii="Sylfaen" w:hAnsi="Sylfaen"/>
                <w:color w:val="000000" w:themeColor="text1"/>
                <w:sz w:val="16"/>
                <w:szCs w:val="16"/>
              </w:rPr>
              <w:t>/____________________/</w:t>
            </w:r>
          </w:p>
          <w:p w14:paraId="4DEB7016" w14:textId="77777777" w:rsidR="00BE2572" w:rsidRPr="005F5743" w:rsidRDefault="00BE2572" w:rsidP="002849A6">
            <w:pPr>
              <w:widowControl w:val="0"/>
              <w:spacing w:after="160"/>
              <w:rPr>
                <w:rFonts w:ascii="Sylfaen" w:hAnsi="Sylfaen" w:cs="Sylfaen"/>
                <w:color w:val="000000" w:themeColor="text1"/>
                <w:sz w:val="16"/>
                <w:szCs w:val="16"/>
              </w:rPr>
            </w:pPr>
          </w:p>
          <w:p w14:paraId="5C37DDEC" w14:textId="77777777" w:rsidR="00BE2572" w:rsidRPr="005F5743" w:rsidRDefault="00BE2572" w:rsidP="002849A6">
            <w:pPr>
              <w:widowControl w:val="0"/>
              <w:tabs>
                <w:tab w:val="left" w:pos="4545"/>
              </w:tabs>
              <w:spacing w:after="160"/>
              <w:rPr>
                <w:rFonts w:ascii="Sylfaen" w:hAnsi="Sylfaen" w:cs="Sylfaen"/>
                <w:color w:val="000000" w:themeColor="text1"/>
                <w:sz w:val="16"/>
                <w:szCs w:val="16"/>
              </w:rPr>
            </w:pPr>
            <w:r w:rsidRPr="005F5743">
              <w:rPr>
                <w:rFonts w:ascii="Sylfaen" w:hAnsi="Sylfaen"/>
                <w:color w:val="000000" w:themeColor="text1"/>
                <w:sz w:val="16"/>
                <w:szCs w:val="16"/>
              </w:rPr>
              <w:t>22.б.</w:t>
            </w:r>
            <w:r w:rsidRPr="005F5743">
              <w:rPr>
                <w:rFonts w:ascii="Sylfaen" w:hAnsi="Sylfaen"/>
                <w:color w:val="000000" w:themeColor="text1"/>
                <w:sz w:val="16"/>
                <w:szCs w:val="16"/>
              </w:rPr>
              <w:tab/>
              <w:t>М. П.</w:t>
            </w:r>
          </w:p>
          <w:p w14:paraId="66499015" w14:textId="77777777" w:rsidR="00BE2572" w:rsidRPr="005F5743" w:rsidRDefault="00BE2572" w:rsidP="002849A6">
            <w:pPr>
              <w:widowControl w:val="0"/>
              <w:spacing w:after="160"/>
              <w:rPr>
                <w:rFonts w:ascii="Sylfaen" w:hAnsi="Sylfaen" w:cs="Sylfaen"/>
                <w:color w:val="000000" w:themeColor="text1"/>
                <w:sz w:val="16"/>
                <w:szCs w:val="16"/>
              </w:rPr>
            </w:pPr>
          </w:p>
        </w:tc>
        <w:tc>
          <w:tcPr>
            <w:tcW w:w="5364" w:type="dxa"/>
            <w:tcBorders>
              <w:top w:val="nil"/>
              <w:left w:val="nil"/>
              <w:bottom w:val="single" w:sz="4" w:space="0" w:color="auto"/>
              <w:right w:val="single" w:sz="4" w:space="0" w:color="auto"/>
            </w:tcBorders>
            <w:noWrap/>
          </w:tcPr>
          <w:p w14:paraId="2F295E4E" w14:textId="77777777" w:rsidR="00BE2572" w:rsidRPr="005F5743" w:rsidRDefault="00BE2572" w:rsidP="002849A6">
            <w:pPr>
              <w:widowControl w:val="0"/>
              <w:tabs>
                <w:tab w:val="left" w:pos="905"/>
              </w:tabs>
              <w:spacing w:after="160"/>
              <w:rPr>
                <w:rFonts w:ascii="Sylfaen" w:hAnsi="Sylfaen" w:cs="Sylfaen"/>
                <w:color w:val="000000" w:themeColor="text1"/>
                <w:sz w:val="16"/>
                <w:szCs w:val="16"/>
              </w:rPr>
            </w:pPr>
            <w:r w:rsidRPr="005F5743">
              <w:rPr>
                <w:rFonts w:ascii="Sylfaen" w:hAnsi="Sylfaen"/>
                <w:color w:val="000000" w:themeColor="text1"/>
                <w:sz w:val="16"/>
                <w:szCs w:val="16"/>
              </w:rPr>
              <w:t>21.а.</w:t>
            </w:r>
            <w:r w:rsidRPr="005F5743">
              <w:rPr>
                <w:rFonts w:ascii="Sylfaen" w:hAnsi="Sylfaen"/>
                <w:color w:val="000000" w:themeColor="text1"/>
                <w:sz w:val="16"/>
                <w:szCs w:val="16"/>
              </w:rPr>
              <w:tab/>
              <w:t> Подписи плательщика:</w:t>
            </w:r>
          </w:p>
          <w:p w14:paraId="6113A6A8" w14:textId="77777777" w:rsidR="00BE2572" w:rsidRPr="005F5743" w:rsidRDefault="00BE2572" w:rsidP="002849A6">
            <w:pPr>
              <w:widowControl w:val="0"/>
              <w:spacing w:after="160"/>
              <w:rPr>
                <w:rFonts w:ascii="Sylfaen" w:hAnsi="Sylfaen" w:cs="Sylfaen"/>
                <w:color w:val="000000" w:themeColor="text1"/>
                <w:sz w:val="16"/>
                <w:szCs w:val="16"/>
              </w:rPr>
            </w:pPr>
          </w:p>
          <w:p w14:paraId="49ED7072" w14:textId="77777777" w:rsidR="00BE2572" w:rsidRPr="005F5743" w:rsidRDefault="00BE2572" w:rsidP="002849A6">
            <w:pPr>
              <w:widowControl w:val="0"/>
              <w:spacing w:after="160"/>
              <w:jc w:val="right"/>
              <w:rPr>
                <w:rFonts w:ascii="Sylfaen" w:hAnsi="Sylfaen" w:cs="Sylfaen"/>
                <w:color w:val="000000" w:themeColor="text1"/>
                <w:sz w:val="16"/>
                <w:szCs w:val="16"/>
              </w:rPr>
            </w:pPr>
            <w:r w:rsidRPr="005F5743">
              <w:rPr>
                <w:rFonts w:ascii="Sylfaen" w:hAnsi="Sylfaen"/>
                <w:color w:val="000000" w:themeColor="text1"/>
                <w:sz w:val="16"/>
                <w:szCs w:val="16"/>
              </w:rPr>
              <w:t>/____________________/</w:t>
            </w:r>
          </w:p>
          <w:p w14:paraId="34FF9118" w14:textId="77777777" w:rsidR="00BE2572" w:rsidRPr="005F5743" w:rsidRDefault="00BE2572" w:rsidP="002849A6">
            <w:pPr>
              <w:widowControl w:val="0"/>
              <w:spacing w:after="160"/>
              <w:jc w:val="right"/>
              <w:rPr>
                <w:rFonts w:ascii="Sylfaen" w:hAnsi="Sylfaen" w:cs="Tahoma"/>
                <w:color w:val="000000" w:themeColor="text1"/>
                <w:sz w:val="16"/>
                <w:szCs w:val="16"/>
              </w:rPr>
            </w:pPr>
          </w:p>
          <w:p w14:paraId="4B6E0ABA" w14:textId="77777777" w:rsidR="00BE2572" w:rsidRPr="005F5743" w:rsidRDefault="00BE2572" w:rsidP="002849A6">
            <w:pPr>
              <w:widowControl w:val="0"/>
              <w:spacing w:after="160"/>
              <w:jc w:val="right"/>
              <w:rPr>
                <w:rFonts w:ascii="Sylfaen" w:hAnsi="Sylfaen" w:cs="Sylfaen"/>
                <w:color w:val="000000" w:themeColor="text1"/>
                <w:sz w:val="16"/>
                <w:szCs w:val="16"/>
              </w:rPr>
            </w:pPr>
            <w:r w:rsidRPr="005F5743">
              <w:rPr>
                <w:rFonts w:ascii="Sylfaen" w:hAnsi="Sylfaen"/>
                <w:color w:val="000000" w:themeColor="text1"/>
                <w:sz w:val="16"/>
                <w:szCs w:val="16"/>
              </w:rPr>
              <w:t>/____________________/</w:t>
            </w:r>
          </w:p>
          <w:p w14:paraId="579E6693" w14:textId="77777777" w:rsidR="00BE2572" w:rsidRPr="005F5743" w:rsidRDefault="00BE2572" w:rsidP="002849A6">
            <w:pPr>
              <w:widowControl w:val="0"/>
              <w:spacing w:after="160"/>
              <w:rPr>
                <w:rFonts w:ascii="Sylfaen" w:hAnsi="Sylfaen" w:cs="Sylfaen"/>
                <w:color w:val="000000" w:themeColor="text1"/>
                <w:sz w:val="16"/>
                <w:szCs w:val="16"/>
              </w:rPr>
            </w:pPr>
          </w:p>
          <w:p w14:paraId="72D1E98B" w14:textId="77777777" w:rsidR="00BE2572" w:rsidRPr="005F5743" w:rsidRDefault="00BE2572" w:rsidP="002849A6">
            <w:pPr>
              <w:widowControl w:val="0"/>
              <w:tabs>
                <w:tab w:val="left" w:pos="4539"/>
              </w:tabs>
              <w:spacing w:after="160"/>
              <w:rPr>
                <w:rFonts w:ascii="Sylfaen" w:hAnsi="Sylfaen" w:cs="Sylfaen"/>
                <w:color w:val="000000" w:themeColor="text1"/>
                <w:sz w:val="16"/>
                <w:szCs w:val="16"/>
              </w:rPr>
            </w:pPr>
            <w:r w:rsidRPr="005F5743">
              <w:rPr>
                <w:rFonts w:ascii="Sylfaen" w:hAnsi="Sylfaen"/>
                <w:color w:val="000000" w:themeColor="text1"/>
                <w:sz w:val="16"/>
                <w:szCs w:val="16"/>
              </w:rPr>
              <w:t>21.б.</w:t>
            </w:r>
            <w:r w:rsidRPr="005F5743">
              <w:rPr>
                <w:rFonts w:ascii="Sylfaen" w:hAnsi="Sylfaen"/>
                <w:color w:val="000000" w:themeColor="text1"/>
                <w:sz w:val="16"/>
                <w:szCs w:val="16"/>
              </w:rPr>
              <w:tab/>
              <w:t>М. П.</w:t>
            </w:r>
          </w:p>
        </w:tc>
      </w:tr>
      <w:tr w:rsidR="005F5743" w:rsidRPr="005F5743" w14:paraId="35218240"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72A4BB03" w14:textId="52D1577E" w:rsidR="00BE2572" w:rsidRPr="005F5743" w:rsidRDefault="00BE2572" w:rsidP="002849A6">
            <w:pPr>
              <w:widowControl w:val="0"/>
              <w:spacing w:after="160"/>
              <w:rPr>
                <w:rFonts w:ascii="Sylfaen" w:hAnsi="Sylfaen" w:cs="Tahoma"/>
                <w:color w:val="000000" w:themeColor="text1"/>
                <w:sz w:val="16"/>
                <w:szCs w:val="16"/>
              </w:rPr>
            </w:pPr>
            <w:r w:rsidRPr="005F5743">
              <w:rPr>
                <w:rFonts w:ascii="Sylfaen" w:hAnsi="Sylfaen"/>
                <w:color w:val="000000" w:themeColor="text1"/>
                <w:sz w:val="16"/>
                <w:szCs w:val="16"/>
              </w:rPr>
              <w:t>24.а.</w:t>
            </w:r>
            <w:r w:rsidRPr="005F5743">
              <w:rPr>
                <w:rFonts w:ascii="Sylfaen" w:hAnsi="Sylfaen"/>
                <w:color w:val="000000" w:themeColor="text1"/>
                <w:sz w:val="16"/>
                <w:szCs w:val="16"/>
              </w:rPr>
              <w:tab/>
              <w:t xml:space="preserve"> Обслуживающая бенефициара финансоая организация </w:t>
            </w:r>
          </w:p>
          <w:p w14:paraId="34A74838" w14:textId="77777777" w:rsidR="00BE2572" w:rsidRPr="005F5743" w:rsidRDefault="00BE2572" w:rsidP="002849A6">
            <w:pPr>
              <w:widowControl w:val="0"/>
              <w:spacing w:after="160"/>
              <w:rPr>
                <w:rFonts w:ascii="Sylfaen" w:hAnsi="Sylfaen"/>
                <w:color w:val="000000" w:themeColor="text1"/>
                <w:sz w:val="16"/>
                <w:szCs w:val="16"/>
              </w:rPr>
            </w:pPr>
          </w:p>
          <w:p w14:paraId="108A5600" w14:textId="77777777" w:rsidR="00BE2572" w:rsidRPr="005F5743" w:rsidRDefault="00BE2572" w:rsidP="002849A6">
            <w:pPr>
              <w:widowControl w:val="0"/>
              <w:jc w:val="right"/>
              <w:rPr>
                <w:rFonts w:ascii="Sylfaen" w:hAnsi="Sylfaen" w:cs="Tahoma"/>
                <w:color w:val="000000" w:themeColor="text1"/>
                <w:sz w:val="16"/>
                <w:szCs w:val="16"/>
              </w:rPr>
            </w:pPr>
            <w:r w:rsidRPr="005F5743">
              <w:rPr>
                <w:rFonts w:ascii="Sylfaen" w:hAnsi="Sylfaen"/>
                <w:color w:val="000000" w:themeColor="text1"/>
                <w:sz w:val="16"/>
                <w:szCs w:val="16"/>
              </w:rPr>
              <w:t>/____________________/</w:t>
            </w:r>
          </w:p>
          <w:p w14:paraId="261206AF" w14:textId="77777777" w:rsidR="00BE2572" w:rsidRPr="005F5743" w:rsidRDefault="00BE2572" w:rsidP="002849A6">
            <w:pPr>
              <w:widowControl w:val="0"/>
              <w:spacing w:after="160"/>
              <w:ind w:left="3828" w:right="13"/>
              <w:jc w:val="both"/>
              <w:rPr>
                <w:rFonts w:ascii="Sylfaen" w:hAnsi="Sylfaen" w:cs="Sylfaen"/>
                <w:color w:val="000000" w:themeColor="text1"/>
                <w:sz w:val="16"/>
                <w:szCs w:val="16"/>
                <w:vertAlign w:val="superscript"/>
              </w:rPr>
            </w:pPr>
            <w:r w:rsidRPr="005F5743">
              <w:rPr>
                <w:rFonts w:ascii="Sylfaen" w:hAnsi="Sylfaen"/>
                <w:color w:val="000000" w:themeColor="text1"/>
                <w:sz w:val="16"/>
                <w:szCs w:val="16"/>
                <w:vertAlign w:val="superscript"/>
              </w:rPr>
              <w:t>подпись/</w:t>
            </w:r>
          </w:p>
          <w:p w14:paraId="6D0F46B8" w14:textId="77777777" w:rsidR="00BE2572" w:rsidRPr="005F5743" w:rsidRDefault="00BE2572" w:rsidP="002849A6">
            <w:pPr>
              <w:widowControl w:val="0"/>
              <w:spacing w:after="160"/>
              <w:rPr>
                <w:rFonts w:ascii="Sylfaen" w:hAnsi="Sylfaen" w:cs="Arial"/>
                <w:color w:val="000000" w:themeColor="text1"/>
                <w:sz w:val="16"/>
                <w:szCs w:val="16"/>
              </w:rPr>
            </w:pPr>
          </w:p>
        </w:tc>
        <w:tc>
          <w:tcPr>
            <w:tcW w:w="5364" w:type="dxa"/>
            <w:tcBorders>
              <w:top w:val="single" w:sz="4" w:space="0" w:color="auto"/>
              <w:left w:val="nil"/>
              <w:right w:val="single" w:sz="4" w:space="0" w:color="auto"/>
            </w:tcBorders>
            <w:noWrap/>
          </w:tcPr>
          <w:p w14:paraId="7E18EC5D" w14:textId="77777777" w:rsidR="00BE2572" w:rsidRPr="005F5743" w:rsidRDefault="00BE2572" w:rsidP="002849A6">
            <w:pPr>
              <w:widowControl w:val="0"/>
              <w:spacing w:after="160"/>
              <w:rPr>
                <w:rFonts w:ascii="Sylfaen" w:hAnsi="Sylfaen" w:cs="Tahoma"/>
                <w:color w:val="000000" w:themeColor="text1"/>
                <w:sz w:val="16"/>
                <w:szCs w:val="16"/>
              </w:rPr>
            </w:pPr>
            <w:r w:rsidRPr="005F5743">
              <w:rPr>
                <w:rFonts w:ascii="Sylfaen" w:hAnsi="Sylfaen"/>
                <w:color w:val="000000" w:themeColor="text1"/>
                <w:sz w:val="16"/>
                <w:szCs w:val="16"/>
              </w:rPr>
              <w:t>23.а.</w:t>
            </w:r>
            <w:r w:rsidRPr="005F5743">
              <w:rPr>
                <w:rFonts w:ascii="Sylfaen" w:hAnsi="Sylfaen"/>
                <w:color w:val="000000" w:themeColor="text1"/>
                <w:sz w:val="16"/>
                <w:szCs w:val="16"/>
              </w:rPr>
              <w:tab/>
              <w:t xml:space="preserve"> Обслуживающая плательщика финансовая организация </w:t>
            </w:r>
          </w:p>
          <w:p w14:paraId="1D309ECD" w14:textId="77777777" w:rsidR="00BE2572" w:rsidRPr="005F5743" w:rsidRDefault="00BE2572" w:rsidP="002849A6">
            <w:pPr>
              <w:widowControl w:val="0"/>
              <w:spacing w:after="160"/>
              <w:rPr>
                <w:rFonts w:ascii="Sylfaen" w:hAnsi="Sylfaen" w:cs="Tahoma"/>
                <w:color w:val="000000" w:themeColor="text1"/>
                <w:sz w:val="16"/>
                <w:szCs w:val="16"/>
              </w:rPr>
            </w:pPr>
          </w:p>
          <w:p w14:paraId="6D48F16A" w14:textId="77777777" w:rsidR="00BE2572" w:rsidRPr="005F5743" w:rsidRDefault="00BE2572" w:rsidP="002849A6">
            <w:pPr>
              <w:widowControl w:val="0"/>
              <w:jc w:val="right"/>
              <w:rPr>
                <w:rFonts w:ascii="Sylfaen" w:hAnsi="Sylfaen" w:cs="Tahoma"/>
                <w:color w:val="000000" w:themeColor="text1"/>
                <w:sz w:val="16"/>
                <w:szCs w:val="16"/>
              </w:rPr>
            </w:pPr>
            <w:r w:rsidRPr="005F5743">
              <w:rPr>
                <w:rFonts w:ascii="Sylfaen" w:hAnsi="Sylfaen"/>
                <w:color w:val="000000" w:themeColor="text1"/>
                <w:sz w:val="16"/>
                <w:szCs w:val="16"/>
              </w:rPr>
              <w:t>/____________________/</w:t>
            </w:r>
          </w:p>
          <w:p w14:paraId="226272A2" w14:textId="77777777" w:rsidR="00BE2572" w:rsidRPr="005F5743" w:rsidRDefault="00BE2572" w:rsidP="002849A6">
            <w:pPr>
              <w:widowControl w:val="0"/>
              <w:spacing w:after="160"/>
              <w:ind w:right="983"/>
              <w:jc w:val="right"/>
              <w:rPr>
                <w:rFonts w:ascii="Sylfaen" w:hAnsi="Sylfaen" w:cs="Sylfaen"/>
                <w:color w:val="000000" w:themeColor="text1"/>
                <w:sz w:val="16"/>
                <w:szCs w:val="16"/>
                <w:vertAlign w:val="superscript"/>
              </w:rPr>
            </w:pPr>
            <w:r w:rsidRPr="005F5743">
              <w:rPr>
                <w:rFonts w:ascii="Sylfaen" w:hAnsi="Sylfaen"/>
                <w:color w:val="000000" w:themeColor="text1"/>
                <w:sz w:val="16"/>
                <w:szCs w:val="16"/>
                <w:vertAlign w:val="superscript"/>
              </w:rPr>
              <w:t>/подпись/</w:t>
            </w:r>
          </w:p>
          <w:p w14:paraId="35D485E5" w14:textId="77777777" w:rsidR="00BE2572" w:rsidRPr="005F5743" w:rsidRDefault="00BE2572" w:rsidP="002849A6">
            <w:pPr>
              <w:widowControl w:val="0"/>
              <w:spacing w:after="160"/>
              <w:rPr>
                <w:rFonts w:ascii="Sylfaen" w:hAnsi="Sylfaen" w:cs="Arial"/>
                <w:color w:val="000000" w:themeColor="text1"/>
                <w:sz w:val="16"/>
                <w:szCs w:val="16"/>
              </w:rPr>
            </w:pPr>
          </w:p>
        </w:tc>
      </w:tr>
      <w:tr w:rsidR="005F5743" w:rsidRPr="005F5743" w14:paraId="2D0AE2AE" w14:textId="77777777" w:rsidTr="005A33E9">
        <w:trPr>
          <w:trHeight w:val="1034"/>
        </w:trPr>
        <w:tc>
          <w:tcPr>
            <w:tcW w:w="5616" w:type="dxa"/>
            <w:tcBorders>
              <w:top w:val="nil"/>
              <w:left w:val="single" w:sz="4" w:space="0" w:color="auto"/>
              <w:bottom w:val="single" w:sz="4" w:space="0" w:color="auto"/>
              <w:right w:val="single" w:sz="4" w:space="0" w:color="auto"/>
            </w:tcBorders>
            <w:noWrap/>
            <w:vAlign w:val="bottom"/>
          </w:tcPr>
          <w:p w14:paraId="618EA5D8" w14:textId="77777777" w:rsidR="00BE2572" w:rsidRPr="005F5743" w:rsidRDefault="00BE2572" w:rsidP="002849A6">
            <w:pPr>
              <w:widowControl w:val="0"/>
              <w:tabs>
                <w:tab w:val="left" w:pos="4678"/>
              </w:tabs>
              <w:spacing w:after="160"/>
              <w:rPr>
                <w:rFonts w:ascii="Sylfaen" w:hAnsi="Sylfaen" w:cs="Sylfaen"/>
                <w:color w:val="000000" w:themeColor="text1"/>
                <w:sz w:val="16"/>
                <w:szCs w:val="16"/>
              </w:rPr>
            </w:pPr>
            <w:r w:rsidRPr="005F5743">
              <w:rPr>
                <w:rFonts w:ascii="Sylfaen" w:hAnsi="Sylfaen"/>
                <w:color w:val="000000" w:themeColor="text1"/>
                <w:sz w:val="16"/>
                <w:szCs w:val="16"/>
              </w:rPr>
              <w:t>24.б.</w:t>
            </w:r>
            <w:r w:rsidRPr="005F5743">
              <w:rPr>
                <w:rFonts w:ascii="Sylfaen" w:hAnsi="Sylfaen"/>
                <w:color w:val="000000" w:themeColor="text1"/>
                <w:sz w:val="16"/>
                <w:szCs w:val="16"/>
              </w:rPr>
              <w:tab/>
              <w:t>М. П.</w:t>
            </w:r>
          </w:p>
          <w:p w14:paraId="387D2C15" w14:textId="77777777" w:rsidR="00BE2572" w:rsidRPr="005F5743" w:rsidRDefault="00BE2572" w:rsidP="002849A6">
            <w:pPr>
              <w:widowControl w:val="0"/>
              <w:spacing w:after="160"/>
              <w:rPr>
                <w:rFonts w:ascii="Sylfaen" w:hAnsi="Sylfaen" w:cs="Sylfaen"/>
                <w:color w:val="000000" w:themeColor="text1"/>
                <w:sz w:val="16"/>
                <w:szCs w:val="16"/>
              </w:rPr>
            </w:pPr>
          </w:p>
          <w:p w14:paraId="3510E896" w14:textId="77777777" w:rsidR="00BE2572" w:rsidRPr="005F5743" w:rsidRDefault="00BE2572" w:rsidP="002849A6">
            <w:pPr>
              <w:widowControl w:val="0"/>
              <w:spacing w:after="160"/>
              <w:ind w:right="155"/>
              <w:jc w:val="right"/>
              <w:rPr>
                <w:rFonts w:ascii="Sylfaen" w:hAnsi="Sylfaen" w:cs="Sylfaen"/>
                <w:color w:val="000000" w:themeColor="text1"/>
                <w:sz w:val="16"/>
                <w:szCs w:val="16"/>
                <w:lang w:val="en-US"/>
              </w:rPr>
            </w:pPr>
            <w:r w:rsidRPr="005F5743">
              <w:rPr>
                <w:rFonts w:ascii="Sylfaen" w:hAnsi="Sylfaen"/>
                <w:color w:val="000000" w:themeColor="text1"/>
                <w:sz w:val="16"/>
                <w:szCs w:val="16"/>
              </w:rPr>
              <w:t xml:space="preserve">24.в"___" ___ 20___ г. </w:t>
            </w:r>
          </w:p>
        </w:tc>
        <w:tc>
          <w:tcPr>
            <w:tcW w:w="5364" w:type="dxa"/>
            <w:tcBorders>
              <w:top w:val="nil"/>
              <w:left w:val="nil"/>
              <w:bottom w:val="single" w:sz="4" w:space="0" w:color="auto"/>
              <w:right w:val="single" w:sz="4" w:space="0" w:color="auto"/>
            </w:tcBorders>
            <w:noWrap/>
            <w:vAlign w:val="bottom"/>
          </w:tcPr>
          <w:p w14:paraId="64B79CDB" w14:textId="77777777" w:rsidR="00BE2572" w:rsidRPr="005F5743" w:rsidRDefault="00BE2572" w:rsidP="002849A6">
            <w:pPr>
              <w:widowControl w:val="0"/>
              <w:tabs>
                <w:tab w:val="left" w:pos="4554"/>
              </w:tabs>
              <w:spacing w:after="160"/>
              <w:rPr>
                <w:rFonts w:ascii="Sylfaen" w:hAnsi="Sylfaen" w:cs="Sylfaen"/>
                <w:color w:val="000000" w:themeColor="text1"/>
                <w:sz w:val="16"/>
                <w:szCs w:val="16"/>
              </w:rPr>
            </w:pPr>
            <w:r w:rsidRPr="005F5743">
              <w:rPr>
                <w:rFonts w:ascii="Sylfaen" w:hAnsi="Sylfaen"/>
                <w:color w:val="000000" w:themeColor="text1"/>
                <w:sz w:val="16"/>
                <w:szCs w:val="16"/>
              </w:rPr>
              <w:t>23.б.</w:t>
            </w:r>
            <w:r w:rsidRPr="005F5743">
              <w:rPr>
                <w:rFonts w:ascii="Sylfaen" w:hAnsi="Sylfaen"/>
                <w:color w:val="000000" w:themeColor="text1"/>
                <w:sz w:val="16"/>
                <w:szCs w:val="16"/>
              </w:rPr>
              <w:tab/>
              <w:t>М. П.</w:t>
            </w:r>
          </w:p>
          <w:p w14:paraId="730959A5" w14:textId="77777777" w:rsidR="00BE2572" w:rsidRPr="005F5743" w:rsidRDefault="00BE2572" w:rsidP="002849A6">
            <w:pPr>
              <w:widowControl w:val="0"/>
              <w:spacing w:after="160"/>
              <w:rPr>
                <w:rFonts w:ascii="Sylfaen" w:hAnsi="Sylfaen"/>
                <w:color w:val="000000" w:themeColor="text1"/>
                <w:sz w:val="16"/>
                <w:szCs w:val="16"/>
              </w:rPr>
            </w:pPr>
          </w:p>
          <w:p w14:paraId="48C0F1D9" w14:textId="77777777" w:rsidR="00BE2572" w:rsidRPr="005F5743" w:rsidRDefault="00BE2572" w:rsidP="002849A6">
            <w:pPr>
              <w:widowControl w:val="0"/>
              <w:spacing w:after="160"/>
              <w:jc w:val="right"/>
              <w:rPr>
                <w:rFonts w:ascii="Sylfaen" w:hAnsi="Sylfaen" w:cs="Sylfaen"/>
                <w:color w:val="000000" w:themeColor="text1"/>
                <w:sz w:val="16"/>
                <w:szCs w:val="16"/>
              </w:rPr>
            </w:pPr>
            <w:r w:rsidRPr="005F5743">
              <w:rPr>
                <w:rFonts w:ascii="Sylfaen" w:hAnsi="Sylfaen"/>
                <w:color w:val="000000" w:themeColor="text1"/>
                <w:sz w:val="16"/>
                <w:szCs w:val="16"/>
              </w:rPr>
              <w:t>23.в Дата исполнения: "___" ___ 20___г.</w:t>
            </w:r>
          </w:p>
        </w:tc>
      </w:tr>
    </w:tbl>
    <w:p w14:paraId="15A706AE" w14:textId="77777777" w:rsidR="00BE2572" w:rsidRPr="005F5743" w:rsidRDefault="00BE2572" w:rsidP="00BE2572">
      <w:pPr>
        <w:widowControl w:val="0"/>
        <w:spacing w:after="160"/>
        <w:jc w:val="center"/>
        <w:rPr>
          <w:rFonts w:ascii="Sylfaen" w:hAnsi="Sylfaen" w:cs="Sylfaen"/>
          <w:color w:val="000000" w:themeColor="text1"/>
          <w:sz w:val="16"/>
          <w:szCs w:val="16"/>
        </w:rPr>
      </w:pPr>
    </w:p>
    <w:p w14:paraId="43B7F00B" w14:textId="77777777" w:rsidR="00BE2572" w:rsidRPr="005F5743" w:rsidRDefault="00BE2572" w:rsidP="00BE2572">
      <w:pPr>
        <w:rPr>
          <w:rFonts w:ascii="Sylfaen" w:hAnsi="Sylfaen" w:cs="Sylfaen"/>
          <w:color w:val="000000" w:themeColor="text1"/>
          <w:sz w:val="16"/>
          <w:szCs w:val="16"/>
        </w:rPr>
      </w:pPr>
      <w:r w:rsidRPr="005F5743">
        <w:rPr>
          <w:rFonts w:ascii="Sylfaen" w:hAnsi="Sylfaen" w:cs="Sylfaen"/>
          <w:color w:val="000000" w:themeColor="text1"/>
          <w:sz w:val="16"/>
          <w:szCs w:val="16"/>
        </w:rPr>
        <w:t xml:space="preserve">*  </w:t>
      </w:r>
      <w:r w:rsidRPr="005F5743">
        <w:rPr>
          <w:rFonts w:ascii="Sylfaen" w:hAnsi="Sylfaen"/>
          <w:i/>
          <w:color w:val="000000" w:themeColor="text1"/>
          <w:sz w:val="16"/>
          <w:szCs w:val="16"/>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B2BF5D8" w14:textId="3F8EA702" w:rsidR="00BE2572" w:rsidRPr="005F5743" w:rsidRDefault="00BE2572" w:rsidP="0077663F">
      <w:pPr>
        <w:rPr>
          <w:rFonts w:ascii="Sylfaen" w:hAnsi="Sylfaen"/>
          <w:b/>
          <w:color w:val="000000" w:themeColor="text1"/>
          <w:sz w:val="16"/>
          <w:szCs w:val="16"/>
        </w:rPr>
      </w:pPr>
      <w:r w:rsidRPr="005F5743">
        <w:rPr>
          <w:rFonts w:ascii="Sylfaen" w:hAnsi="Sylfaen" w:cs="Sylfaen"/>
          <w:color w:val="000000" w:themeColor="text1"/>
        </w:rPr>
        <w:br w:type="page"/>
      </w:r>
      <w:r w:rsidRPr="005F5743">
        <w:rPr>
          <w:rFonts w:ascii="Sylfaen" w:hAnsi="Sylfaen"/>
          <w:b/>
          <w:color w:val="000000" w:themeColor="text1"/>
          <w:sz w:val="16"/>
          <w:szCs w:val="16"/>
        </w:rPr>
        <w:lastRenderedPageBreak/>
        <w:t xml:space="preserve">Обязательные реквизиты платежного требования </w:t>
      </w:r>
      <w:r w:rsidRPr="005F5743">
        <w:rPr>
          <w:rFonts w:ascii="Sylfaen" w:hAnsi="Sylfaen"/>
          <w:b/>
          <w:color w:val="000000" w:themeColor="text1"/>
          <w:sz w:val="16"/>
          <w:szCs w:val="16"/>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F5743" w:rsidRPr="005F5743" w14:paraId="51148416"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831679"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П/Н</w:t>
            </w:r>
          </w:p>
        </w:tc>
        <w:tc>
          <w:tcPr>
            <w:tcW w:w="1938" w:type="dxa"/>
            <w:tcBorders>
              <w:top w:val="single" w:sz="4" w:space="0" w:color="auto"/>
              <w:left w:val="single" w:sz="4" w:space="0" w:color="auto"/>
              <w:bottom w:val="single" w:sz="4" w:space="0" w:color="auto"/>
              <w:right w:val="single" w:sz="4" w:space="0" w:color="auto"/>
            </w:tcBorders>
          </w:tcPr>
          <w:p w14:paraId="4001D083" w14:textId="77777777" w:rsidR="00BE2572" w:rsidRPr="005F5743" w:rsidRDefault="00BE2572" w:rsidP="003D2146">
            <w:pPr>
              <w:widowControl w:val="0"/>
              <w:spacing w:after="120"/>
              <w:jc w:val="center"/>
              <w:rPr>
                <w:rFonts w:ascii="Sylfaen" w:hAnsi="Sylfaen"/>
                <w:b/>
                <w:color w:val="000000" w:themeColor="text1"/>
                <w:sz w:val="14"/>
                <w:szCs w:val="14"/>
              </w:rPr>
            </w:pPr>
            <w:r w:rsidRPr="005F5743">
              <w:rPr>
                <w:rFonts w:ascii="Sylfaen" w:hAnsi="Sylfaen"/>
                <w:b/>
                <w:color w:val="000000" w:themeColor="text1"/>
                <w:sz w:val="14"/>
                <w:szCs w:val="14"/>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0A9000B" w14:textId="77777777" w:rsidR="00BE2572" w:rsidRPr="005F5743" w:rsidRDefault="00BE2572" w:rsidP="003D2146">
            <w:pPr>
              <w:widowControl w:val="0"/>
              <w:spacing w:after="120"/>
              <w:jc w:val="center"/>
              <w:rPr>
                <w:rFonts w:ascii="Sylfaen" w:hAnsi="Sylfaen"/>
                <w:b/>
                <w:color w:val="000000" w:themeColor="text1"/>
                <w:sz w:val="14"/>
                <w:szCs w:val="14"/>
              </w:rPr>
            </w:pPr>
            <w:r w:rsidRPr="005F5743">
              <w:rPr>
                <w:rFonts w:ascii="Sylfaen" w:hAnsi="Sylfaen"/>
                <w:b/>
                <w:color w:val="000000" w:themeColor="text1"/>
                <w:sz w:val="14"/>
                <w:szCs w:val="14"/>
              </w:rPr>
              <w:t>Наличие указанного поля/</w:t>
            </w:r>
          </w:p>
          <w:p w14:paraId="0E736BC2" w14:textId="77777777" w:rsidR="00BE2572" w:rsidRPr="005F5743" w:rsidRDefault="00BE2572" w:rsidP="003D2146">
            <w:pPr>
              <w:widowControl w:val="0"/>
              <w:spacing w:after="120"/>
              <w:jc w:val="center"/>
              <w:rPr>
                <w:rFonts w:ascii="Sylfaen" w:hAnsi="Sylfaen"/>
                <w:b/>
                <w:color w:val="000000" w:themeColor="text1"/>
                <w:sz w:val="14"/>
                <w:szCs w:val="14"/>
              </w:rPr>
            </w:pPr>
            <w:r w:rsidRPr="005F5743">
              <w:rPr>
                <w:rFonts w:ascii="Sylfaen" w:hAnsi="Sylfaen"/>
                <w:b/>
                <w:color w:val="000000" w:themeColor="text1"/>
                <w:sz w:val="14"/>
                <w:szCs w:val="14"/>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CF9A912" w14:textId="77777777" w:rsidR="00BE2572" w:rsidRPr="005F5743" w:rsidRDefault="00BE2572" w:rsidP="003D2146">
            <w:pPr>
              <w:widowControl w:val="0"/>
              <w:spacing w:after="120"/>
              <w:jc w:val="center"/>
              <w:rPr>
                <w:rFonts w:ascii="Sylfaen" w:hAnsi="Sylfaen"/>
                <w:b/>
                <w:color w:val="000000" w:themeColor="text1"/>
                <w:sz w:val="14"/>
                <w:szCs w:val="14"/>
              </w:rPr>
            </w:pPr>
            <w:r w:rsidRPr="005F5743">
              <w:rPr>
                <w:rFonts w:ascii="Sylfaen" w:hAnsi="Sylfaen"/>
                <w:b/>
                <w:color w:val="000000" w:themeColor="text1"/>
                <w:sz w:val="14"/>
                <w:szCs w:val="14"/>
              </w:rPr>
              <w:t xml:space="preserve">Требование о заполнении реквизита </w:t>
            </w:r>
          </w:p>
          <w:p w14:paraId="10D80F34" w14:textId="77777777" w:rsidR="00BE2572" w:rsidRPr="005F5743" w:rsidRDefault="00BE2572" w:rsidP="003D2146">
            <w:pPr>
              <w:widowControl w:val="0"/>
              <w:spacing w:after="120"/>
              <w:jc w:val="center"/>
              <w:rPr>
                <w:rFonts w:ascii="Sylfaen" w:hAnsi="Sylfaen"/>
                <w:b/>
                <w:color w:val="000000" w:themeColor="text1"/>
                <w:sz w:val="14"/>
                <w:szCs w:val="14"/>
              </w:rPr>
            </w:pPr>
            <w:r w:rsidRPr="005F5743">
              <w:rPr>
                <w:rFonts w:ascii="Sylfaen" w:hAnsi="Sylfaen"/>
                <w:b/>
                <w:color w:val="000000" w:themeColor="text1"/>
                <w:sz w:val="14"/>
                <w:szCs w:val="14"/>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BCBF483" w14:textId="77777777" w:rsidR="00BE2572" w:rsidRPr="005F5743" w:rsidRDefault="00BE2572" w:rsidP="003D2146">
            <w:pPr>
              <w:widowControl w:val="0"/>
              <w:spacing w:after="120"/>
              <w:jc w:val="center"/>
              <w:rPr>
                <w:rFonts w:ascii="Sylfaen" w:hAnsi="Sylfaen"/>
                <w:b/>
                <w:color w:val="000000" w:themeColor="text1"/>
                <w:sz w:val="14"/>
                <w:szCs w:val="14"/>
              </w:rPr>
            </w:pPr>
            <w:r w:rsidRPr="005F5743">
              <w:rPr>
                <w:rFonts w:ascii="Sylfaen" w:hAnsi="Sylfaen"/>
                <w:b/>
                <w:color w:val="000000" w:themeColor="text1"/>
                <w:sz w:val="14"/>
                <w:szCs w:val="14"/>
              </w:rPr>
              <w:t>Сторона,</w:t>
            </w:r>
          </w:p>
          <w:p w14:paraId="6A702F63" w14:textId="77777777" w:rsidR="00BE2572" w:rsidRPr="005F5743" w:rsidRDefault="00BE2572" w:rsidP="003D2146">
            <w:pPr>
              <w:widowControl w:val="0"/>
              <w:spacing w:after="120"/>
              <w:jc w:val="center"/>
              <w:rPr>
                <w:rFonts w:ascii="Sylfaen" w:hAnsi="Sylfaen"/>
                <w:b/>
                <w:color w:val="000000" w:themeColor="text1"/>
                <w:sz w:val="14"/>
                <w:szCs w:val="14"/>
              </w:rPr>
            </w:pPr>
            <w:r w:rsidRPr="005F5743">
              <w:rPr>
                <w:rFonts w:ascii="Sylfaen" w:hAnsi="Sylfaen"/>
                <w:b/>
                <w:color w:val="000000" w:themeColor="text1"/>
                <w:sz w:val="14"/>
                <w:szCs w:val="14"/>
              </w:rPr>
              <w:t xml:space="preserve">заполняющая реквизит </w:t>
            </w:r>
          </w:p>
          <w:p w14:paraId="6CD6D515" w14:textId="77777777" w:rsidR="00BE2572" w:rsidRPr="005F5743" w:rsidRDefault="00BE2572" w:rsidP="003D2146">
            <w:pPr>
              <w:widowControl w:val="0"/>
              <w:spacing w:after="120"/>
              <w:jc w:val="center"/>
              <w:rPr>
                <w:rFonts w:ascii="Sylfaen" w:hAnsi="Sylfaen"/>
                <w:b/>
                <w:color w:val="000000" w:themeColor="text1"/>
                <w:sz w:val="14"/>
                <w:szCs w:val="14"/>
              </w:rPr>
            </w:pPr>
            <w:r w:rsidRPr="005F5743">
              <w:rPr>
                <w:rFonts w:ascii="Sylfaen" w:hAnsi="Sylfaen"/>
                <w:b/>
                <w:color w:val="000000" w:themeColor="text1"/>
                <w:sz w:val="14"/>
                <w:szCs w:val="14"/>
              </w:rPr>
              <w:t>бенефициар или плательщик</w:t>
            </w:r>
          </w:p>
          <w:p w14:paraId="08B98AF5" w14:textId="77777777" w:rsidR="00BE2572" w:rsidRPr="005F5743" w:rsidRDefault="00BE2572" w:rsidP="003D2146">
            <w:pPr>
              <w:widowControl w:val="0"/>
              <w:spacing w:after="120"/>
              <w:jc w:val="center"/>
              <w:rPr>
                <w:rFonts w:ascii="Sylfaen" w:hAnsi="Sylfaen"/>
                <w:b/>
                <w:color w:val="000000" w:themeColor="text1"/>
                <w:sz w:val="14"/>
                <w:szCs w:val="14"/>
              </w:rPr>
            </w:pPr>
            <w:r w:rsidRPr="005F5743">
              <w:rPr>
                <w:rFonts w:ascii="Sylfaen" w:hAnsi="Sylfaen"/>
                <w:b/>
                <w:color w:val="000000" w:themeColor="text1"/>
                <w:sz w:val="14"/>
                <w:szCs w:val="14"/>
              </w:rPr>
              <w:t>(в связи с процессом закупки)</w:t>
            </w:r>
          </w:p>
        </w:tc>
      </w:tr>
      <w:tr w:rsidR="005F5743" w:rsidRPr="005F5743" w14:paraId="6FCB9EF5"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1C2AD8" w14:textId="77777777" w:rsidR="00BE2572" w:rsidRPr="005F5743" w:rsidRDefault="00BE2572" w:rsidP="003D2146">
            <w:pPr>
              <w:widowControl w:val="0"/>
              <w:spacing w:after="120"/>
              <w:jc w:val="center"/>
              <w:rPr>
                <w:rFonts w:ascii="Sylfaen" w:hAnsi="Sylfaen"/>
                <w:b/>
                <w:color w:val="000000" w:themeColor="text1"/>
                <w:sz w:val="14"/>
                <w:szCs w:val="14"/>
              </w:rPr>
            </w:pPr>
            <w:r w:rsidRPr="005F5743">
              <w:rPr>
                <w:rFonts w:ascii="Sylfaen" w:hAnsi="Sylfaen"/>
                <w:b/>
                <w:color w:val="000000" w:themeColor="text1"/>
                <w:sz w:val="14"/>
                <w:szCs w:val="14"/>
              </w:rPr>
              <w:t>1</w:t>
            </w:r>
          </w:p>
        </w:tc>
        <w:tc>
          <w:tcPr>
            <w:tcW w:w="1938" w:type="dxa"/>
            <w:tcBorders>
              <w:top w:val="single" w:sz="4" w:space="0" w:color="auto"/>
              <w:left w:val="single" w:sz="4" w:space="0" w:color="auto"/>
              <w:bottom w:val="single" w:sz="4" w:space="0" w:color="auto"/>
              <w:right w:val="single" w:sz="4" w:space="0" w:color="auto"/>
            </w:tcBorders>
          </w:tcPr>
          <w:p w14:paraId="22A454B2" w14:textId="77777777" w:rsidR="00BE2572" w:rsidRPr="005F5743" w:rsidRDefault="00BE2572" w:rsidP="003D2146">
            <w:pPr>
              <w:widowControl w:val="0"/>
              <w:spacing w:after="120"/>
              <w:jc w:val="center"/>
              <w:rPr>
                <w:rFonts w:ascii="Sylfaen" w:hAnsi="Sylfaen"/>
                <w:b/>
                <w:color w:val="000000" w:themeColor="text1"/>
                <w:sz w:val="14"/>
                <w:szCs w:val="14"/>
              </w:rPr>
            </w:pPr>
            <w:r w:rsidRPr="005F5743">
              <w:rPr>
                <w:rFonts w:ascii="Sylfaen" w:hAnsi="Sylfaen"/>
                <w:b/>
                <w:color w:val="000000" w:themeColor="text1"/>
                <w:sz w:val="14"/>
                <w:szCs w:val="14"/>
              </w:rPr>
              <w:t>2</w:t>
            </w:r>
          </w:p>
        </w:tc>
        <w:tc>
          <w:tcPr>
            <w:tcW w:w="2050" w:type="dxa"/>
            <w:tcBorders>
              <w:top w:val="single" w:sz="4" w:space="0" w:color="auto"/>
              <w:left w:val="single" w:sz="4" w:space="0" w:color="auto"/>
              <w:bottom w:val="single" w:sz="4" w:space="0" w:color="auto"/>
              <w:right w:val="single" w:sz="4" w:space="0" w:color="auto"/>
            </w:tcBorders>
          </w:tcPr>
          <w:p w14:paraId="1551FB4C" w14:textId="77777777" w:rsidR="00BE2572" w:rsidRPr="005F5743" w:rsidRDefault="00BE2572" w:rsidP="003D2146">
            <w:pPr>
              <w:widowControl w:val="0"/>
              <w:spacing w:after="120"/>
              <w:jc w:val="center"/>
              <w:rPr>
                <w:rFonts w:ascii="Sylfaen" w:hAnsi="Sylfaen"/>
                <w:b/>
                <w:color w:val="000000" w:themeColor="text1"/>
                <w:sz w:val="14"/>
                <w:szCs w:val="14"/>
              </w:rPr>
            </w:pPr>
            <w:r w:rsidRPr="005F5743">
              <w:rPr>
                <w:rFonts w:ascii="Sylfaen" w:hAnsi="Sylfaen"/>
                <w:b/>
                <w:color w:val="000000" w:themeColor="text1"/>
                <w:sz w:val="14"/>
                <w:szCs w:val="14"/>
              </w:rPr>
              <w:t>3</w:t>
            </w:r>
          </w:p>
        </w:tc>
        <w:tc>
          <w:tcPr>
            <w:tcW w:w="3350" w:type="dxa"/>
            <w:tcBorders>
              <w:top w:val="single" w:sz="4" w:space="0" w:color="auto"/>
              <w:left w:val="single" w:sz="4" w:space="0" w:color="auto"/>
              <w:bottom w:val="single" w:sz="4" w:space="0" w:color="auto"/>
              <w:right w:val="single" w:sz="4" w:space="0" w:color="auto"/>
            </w:tcBorders>
          </w:tcPr>
          <w:p w14:paraId="052242CB" w14:textId="77777777" w:rsidR="00BE2572" w:rsidRPr="005F5743" w:rsidRDefault="00BE2572" w:rsidP="003D2146">
            <w:pPr>
              <w:widowControl w:val="0"/>
              <w:spacing w:after="120"/>
              <w:jc w:val="center"/>
              <w:rPr>
                <w:rFonts w:ascii="Sylfaen" w:hAnsi="Sylfaen"/>
                <w:b/>
                <w:color w:val="000000" w:themeColor="text1"/>
                <w:sz w:val="14"/>
                <w:szCs w:val="14"/>
              </w:rPr>
            </w:pPr>
            <w:r w:rsidRPr="005F5743">
              <w:rPr>
                <w:rFonts w:ascii="Sylfaen" w:hAnsi="Sylfaen"/>
                <w:b/>
                <w:color w:val="000000" w:themeColor="text1"/>
                <w:sz w:val="14"/>
                <w:szCs w:val="14"/>
              </w:rPr>
              <w:t>4</w:t>
            </w:r>
          </w:p>
        </w:tc>
        <w:tc>
          <w:tcPr>
            <w:tcW w:w="2640" w:type="dxa"/>
            <w:tcBorders>
              <w:top w:val="single" w:sz="4" w:space="0" w:color="auto"/>
              <w:left w:val="single" w:sz="4" w:space="0" w:color="auto"/>
              <w:bottom w:val="single" w:sz="4" w:space="0" w:color="auto"/>
              <w:right w:val="single" w:sz="4" w:space="0" w:color="auto"/>
            </w:tcBorders>
          </w:tcPr>
          <w:p w14:paraId="0E69115C" w14:textId="77777777" w:rsidR="00BE2572" w:rsidRPr="005F5743" w:rsidRDefault="00BE2572" w:rsidP="003D2146">
            <w:pPr>
              <w:widowControl w:val="0"/>
              <w:spacing w:after="120"/>
              <w:jc w:val="center"/>
              <w:rPr>
                <w:rFonts w:ascii="Sylfaen" w:hAnsi="Sylfaen"/>
                <w:b/>
                <w:color w:val="000000" w:themeColor="text1"/>
                <w:sz w:val="14"/>
                <w:szCs w:val="14"/>
              </w:rPr>
            </w:pPr>
            <w:r w:rsidRPr="005F5743">
              <w:rPr>
                <w:rFonts w:ascii="Sylfaen" w:hAnsi="Sylfaen"/>
                <w:b/>
                <w:color w:val="000000" w:themeColor="text1"/>
                <w:sz w:val="14"/>
                <w:szCs w:val="14"/>
              </w:rPr>
              <w:t>5</w:t>
            </w:r>
          </w:p>
        </w:tc>
      </w:tr>
      <w:tr w:rsidR="005F5743" w:rsidRPr="005F5743" w14:paraId="6EB6395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E011B"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1.</w:t>
            </w:r>
          </w:p>
        </w:tc>
        <w:tc>
          <w:tcPr>
            <w:tcW w:w="1938" w:type="dxa"/>
            <w:tcBorders>
              <w:top w:val="single" w:sz="4" w:space="0" w:color="auto"/>
              <w:left w:val="single" w:sz="4" w:space="0" w:color="auto"/>
              <w:bottom w:val="single" w:sz="4" w:space="0" w:color="auto"/>
              <w:right w:val="single" w:sz="4" w:space="0" w:color="auto"/>
            </w:tcBorders>
          </w:tcPr>
          <w:p w14:paraId="559D5C6C"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0EF7F91"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FD9978"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F5687B"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на документе заранее заполнено "Платежное требование"</w:t>
            </w:r>
          </w:p>
        </w:tc>
      </w:tr>
      <w:tr w:rsidR="005F5743" w:rsidRPr="005F5743" w14:paraId="547370E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34FDE"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2.</w:t>
            </w:r>
          </w:p>
        </w:tc>
        <w:tc>
          <w:tcPr>
            <w:tcW w:w="1938" w:type="dxa"/>
            <w:tcBorders>
              <w:top w:val="single" w:sz="4" w:space="0" w:color="auto"/>
              <w:left w:val="single" w:sz="4" w:space="0" w:color="auto"/>
              <w:bottom w:val="single" w:sz="4" w:space="0" w:color="auto"/>
              <w:right w:val="single" w:sz="4" w:space="0" w:color="auto"/>
            </w:tcBorders>
          </w:tcPr>
          <w:p w14:paraId="62DBE292" w14:textId="77777777" w:rsidR="00BE2572" w:rsidRPr="005F5743" w:rsidRDefault="00BE2572" w:rsidP="003D2146">
            <w:pPr>
              <w:widowControl w:val="0"/>
              <w:spacing w:after="120"/>
              <w:jc w:val="both"/>
              <w:rPr>
                <w:rFonts w:ascii="Sylfaen" w:hAnsi="Sylfaen"/>
                <w:color w:val="000000" w:themeColor="text1"/>
                <w:sz w:val="14"/>
                <w:szCs w:val="14"/>
              </w:rPr>
            </w:pPr>
            <w:r w:rsidRPr="005F5743">
              <w:rPr>
                <w:rFonts w:ascii="Sylfaen" w:hAnsi="Sylfaen"/>
                <w:color w:val="000000" w:themeColor="text1"/>
                <w:sz w:val="14"/>
                <w:szCs w:val="14"/>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88FDC99"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0EA017"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6206945"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заполняется бенефициаром при представлении платежного требования в банк плательщика</w:t>
            </w:r>
          </w:p>
        </w:tc>
      </w:tr>
      <w:tr w:rsidR="005F5743" w:rsidRPr="005F5743" w14:paraId="1496BCD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BE4878"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3.</w:t>
            </w:r>
          </w:p>
        </w:tc>
        <w:tc>
          <w:tcPr>
            <w:tcW w:w="1938" w:type="dxa"/>
            <w:tcBorders>
              <w:top w:val="single" w:sz="4" w:space="0" w:color="auto"/>
              <w:left w:val="single" w:sz="4" w:space="0" w:color="auto"/>
              <w:bottom w:val="single" w:sz="4" w:space="0" w:color="auto"/>
              <w:right w:val="single" w:sz="4" w:space="0" w:color="auto"/>
            </w:tcBorders>
          </w:tcPr>
          <w:p w14:paraId="7DEF1089" w14:textId="77777777" w:rsidR="00BE2572" w:rsidRPr="005F5743" w:rsidRDefault="00BE2572" w:rsidP="003D2146">
            <w:pPr>
              <w:widowControl w:val="0"/>
              <w:spacing w:after="120"/>
              <w:jc w:val="both"/>
              <w:rPr>
                <w:rFonts w:ascii="Sylfaen" w:hAnsi="Sylfaen"/>
                <w:color w:val="000000" w:themeColor="text1"/>
                <w:sz w:val="14"/>
                <w:szCs w:val="14"/>
              </w:rPr>
            </w:pPr>
            <w:r w:rsidRPr="005F5743">
              <w:rPr>
                <w:rFonts w:ascii="Sylfaen" w:hAnsi="Sylfaen"/>
                <w:color w:val="000000" w:themeColor="text1"/>
                <w:sz w:val="14"/>
                <w:szCs w:val="14"/>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75A5C2B"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8EB5F6"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p w14:paraId="3DE77E20" w14:textId="77777777" w:rsidR="00BE2572" w:rsidRPr="005F5743" w:rsidRDefault="00BE2572" w:rsidP="003D2146">
            <w:pPr>
              <w:widowControl w:val="0"/>
              <w:spacing w:after="120"/>
              <w:jc w:val="center"/>
              <w:rPr>
                <w:rFonts w:ascii="Sylfaen" w:hAnsi="Sylfaen"/>
                <w:color w:val="000000" w:themeColor="text1"/>
                <w:sz w:val="14"/>
                <w:szCs w:val="14"/>
              </w:rPr>
            </w:pPr>
          </w:p>
        </w:tc>
        <w:tc>
          <w:tcPr>
            <w:tcW w:w="2640" w:type="dxa"/>
            <w:tcBorders>
              <w:top w:val="single" w:sz="4" w:space="0" w:color="auto"/>
              <w:left w:val="single" w:sz="4" w:space="0" w:color="auto"/>
              <w:bottom w:val="single" w:sz="4" w:space="0" w:color="auto"/>
              <w:right w:val="single" w:sz="4" w:space="0" w:color="auto"/>
            </w:tcBorders>
          </w:tcPr>
          <w:p w14:paraId="74DE70B5"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 xml:space="preserve">заполняется бенефициаром в день представления платежного требования в банк плательщика </w:t>
            </w:r>
          </w:p>
        </w:tc>
      </w:tr>
      <w:tr w:rsidR="005F5743" w:rsidRPr="005F5743" w14:paraId="17F256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D7BCA7"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4.</w:t>
            </w:r>
          </w:p>
        </w:tc>
        <w:tc>
          <w:tcPr>
            <w:tcW w:w="1938" w:type="dxa"/>
            <w:tcBorders>
              <w:top w:val="single" w:sz="4" w:space="0" w:color="auto"/>
              <w:left w:val="single" w:sz="4" w:space="0" w:color="auto"/>
              <w:bottom w:val="single" w:sz="4" w:space="0" w:color="auto"/>
              <w:right w:val="single" w:sz="4" w:space="0" w:color="auto"/>
            </w:tcBorders>
          </w:tcPr>
          <w:p w14:paraId="706D3B1E" w14:textId="77777777" w:rsidR="00BE2572" w:rsidRPr="005F5743" w:rsidRDefault="00BE2572" w:rsidP="003D2146">
            <w:pPr>
              <w:widowControl w:val="0"/>
              <w:spacing w:after="120"/>
              <w:jc w:val="both"/>
              <w:rPr>
                <w:rFonts w:ascii="Sylfaen" w:hAnsi="Sylfaen"/>
                <w:color w:val="000000" w:themeColor="text1"/>
                <w:sz w:val="14"/>
                <w:szCs w:val="14"/>
              </w:rPr>
            </w:pPr>
            <w:r w:rsidRPr="005F5743">
              <w:rPr>
                <w:rFonts w:ascii="Sylfaen" w:hAnsi="Sylfaen"/>
                <w:color w:val="000000" w:themeColor="text1"/>
                <w:sz w:val="14"/>
                <w:szCs w:val="14"/>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981CFD5"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0EE170"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p w14:paraId="79EB7554"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9010A3B"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заполняется плательщиком</w:t>
            </w:r>
          </w:p>
        </w:tc>
      </w:tr>
      <w:tr w:rsidR="005F5743" w:rsidRPr="005F5743" w14:paraId="0568118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FB6FE5"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5.</w:t>
            </w:r>
          </w:p>
        </w:tc>
        <w:tc>
          <w:tcPr>
            <w:tcW w:w="1938" w:type="dxa"/>
            <w:tcBorders>
              <w:top w:val="single" w:sz="4" w:space="0" w:color="auto"/>
              <w:left w:val="single" w:sz="4" w:space="0" w:color="auto"/>
              <w:bottom w:val="single" w:sz="4" w:space="0" w:color="auto"/>
              <w:right w:val="single" w:sz="4" w:space="0" w:color="auto"/>
            </w:tcBorders>
          </w:tcPr>
          <w:p w14:paraId="37007796"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7F895B4"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93D690"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09B0051"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заполняется плательщиком</w:t>
            </w:r>
          </w:p>
        </w:tc>
      </w:tr>
      <w:tr w:rsidR="005F5743" w:rsidRPr="005F5743" w14:paraId="1189619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740889"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6.</w:t>
            </w:r>
          </w:p>
        </w:tc>
        <w:tc>
          <w:tcPr>
            <w:tcW w:w="1938" w:type="dxa"/>
            <w:tcBorders>
              <w:top w:val="single" w:sz="4" w:space="0" w:color="auto"/>
              <w:left w:val="single" w:sz="4" w:space="0" w:color="auto"/>
              <w:bottom w:val="single" w:sz="4" w:space="0" w:color="auto"/>
              <w:right w:val="single" w:sz="4" w:space="0" w:color="auto"/>
            </w:tcBorders>
          </w:tcPr>
          <w:p w14:paraId="7278299D"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6E14E92"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8FE520"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p w14:paraId="0755A4F1"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BA55A62"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заполняется плательщиком</w:t>
            </w:r>
          </w:p>
        </w:tc>
      </w:tr>
      <w:tr w:rsidR="005F5743" w:rsidRPr="005F5743" w14:paraId="3334BEB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714DE5"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7.</w:t>
            </w:r>
          </w:p>
        </w:tc>
        <w:tc>
          <w:tcPr>
            <w:tcW w:w="1938" w:type="dxa"/>
            <w:tcBorders>
              <w:top w:val="single" w:sz="4" w:space="0" w:color="auto"/>
              <w:left w:val="single" w:sz="4" w:space="0" w:color="auto"/>
              <w:bottom w:val="single" w:sz="4" w:space="0" w:color="auto"/>
              <w:right w:val="single" w:sz="4" w:space="0" w:color="auto"/>
            </w:tcBorders>
          </w:tcPr>
          <w:p w14:paraId="3BC62FF2"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D2A2404"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B483C6"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необязательно</w:t>
            </w:r>
          </w:p>
          <w:p w14:paraId="6C2FFFFE"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87CB4E7"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заполняется плательщиком</w:t>
            </w:r>
          </w:p>
        </w:tc>
      </w:tr>
      <w:tr w:rsidR="005F5743" w:rsidRPr="005F5743" w14:paraId="0C54FC3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842555"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8.</w:t>
            </w:r>
          </w:p>
        </w:tc>
        <w:tc>
          <w:tcPr>
            <w:tcW w:w="1938" w:type="dxa"/>
            <w:tcBorders>
              <w:top w:val="single" w:sz="4" w:space="0" w:color="auto"/>
              <w:left w:val="single" w:sz="4" w:space="0" w:color="auto"/>
              <w:bottom w:val="single" w:sz="4" w:space="0" w:color="auto"/>
              <w:right w:val="single" w:sz="4" w:space="0" w:color="auto"/>
            </w:tcBorders>
          </w:tcPr>
          <w:p w14:paraId="2D98D49E"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B2187B7"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605AE9"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необязательно</w:t>
            </w:r>
          </w:p>
          <w:p w14:paraId="7B8C77E7"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6E0E243"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заполняется плательщиком</w:t>
            </w:r>
          </w:p>
        </w:tc>
      </w:tr>
      <w:tr w:rsidR="005F5743" w:rsidRPr="005F5743" w14:paraId="6CC1A92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5D3FBF"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9.</w:t>
            </w:r>
          </w:p>
        </w:tc>
        <w:tc>
          <w:tcPr>
            <w:tcW w:w="1938" w:type="dxa"/>
            <w:tcBorders>
              <w:top w:val="single" w:sz="4" w:space="0" w:color="auto"/>
              <w:left w:val="single" w:sz="4" w:space="0" w:color="auto"/>
              <w:bottom w:val="single" w:sz="4" w:space="0" w:color="auto"/>
              <w:right w:val="single" w:sz="4" w:space="0" w:color="auto"/>
            </w:tcBorders>
          </w:tcPr>
          <w:p w14:paraId="1B6353D6"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C93FD3A"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6674A8"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p w14:paraId="49964206"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46FB6B9"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заранее заполняется бенефициаром — по приглашению</w:t>
            </w:r>
          </w:p>
        </w:tc>
      </w:tr>
      <w:tr w:rsidR="005F5743" w:rsidRPr="005F5743" w14:paraId="6AB5276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84189C"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10.</w:t>
            </w:r>
          </w:p>
        </w:tc>
        <w:tc>
          <w:tcPr>
            <w:tcW w:w="1938" w:type="dxa"/>
            <w:tcBorders>
              <w:top w:val="single" w:sz="4" w:space="0" w:color="auto"/>
              <w:left w:val="single" w:sz="4" w:space="0" w:color="auto"/>
              <w:bottom w:val="single" w:sz="4" w:space="0" w:color="auto"/>
              <w:right w:val="single" w:sz="4" w:space="0" w:color="auto"/>
            </w:tcBorders>
          </w:tcPr>
          <w:p w14:paraId="52B0FCDA"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AE10B6A"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7FC1A4"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необязательно</w:t>
            </w:r>
          </w:p>
          <w:p w14:paraId="7E348C36"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0F3F970"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(не заполняется)</w:t>
            </w:r>
          </w:p>
        </w:tc>
      </w:tr>
      <w:tr w:rsidR="005F5743" w:rsidRPr="005F5743" w14:paraId="088EB7E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5CC4C"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11.</w:t>
            </w:r>
          </w:p>
        </w:tc>
        <w:tc>
          <w:tcPr>
            <w:tcW w:w="1938" w:type="dxa"/>
            <w:tcBorders>
              <w:top w:val="single" w:sz="4" w:space="0" w:color="auto"/>
              <w:left w:val="single" w:sz="4" w:space="0" w:color="auto"/>
              <w:bottom w:val="single" w:sz="4" w:space="0" w:color="auto"/>
              <w:right w:val="single" w:sz="4" w:space="0" w:color="auto"/>
            </w:tcBorders>
          </w:tcPr>
          <w:p w14:paraId="536B61B1"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98F9439"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362F23"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необязательно</w:t>
            </w:r>
          </w:p>
          <w:p w14:paraId="5DBB4926"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4F22552"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заранее заполняется бенефициаром — по приглашению</w:t>
            </w:r>
          </w:p>
        </w:tc>
      </w:tr>
      <w:tr w:rsidR="005F5743" w:rsidRPr="005F5743" w14:paraId="62216A8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329965"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12.</w:t>
            </w:r>
          </w:p>
        </w:tc>
        <w:tc>
          <w:tcPr>
            <w:tcW w:w="1938" w:type="dxa"/>
            <w:tcBorders>
              <w:top w:val="single" w:sz="4" w:space="0" w:color="auto"/>
              <w:left w:val="single" w:sz="4" w:space="0" w:color="auto"/>
              <w:bottom w:val="single" w:sz="4" w:space="0" w:color="auto"/>
              <w:right w:val="single" w:sz="4" w:space="0" w:color="auto"/>
            </w:tcBorders>
          </w:tcPr>
          <w:p w14:paraId="3E33AE87"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FBB4E07"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AD4C58"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5691BB"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заранее заполняется бенефициаром — по приглашению</w:t>
            </w:r>
          </w:p>
        </w:tc>
      </w:tr>
      <w:tr w:rsidR="005F5743" w:rsidRPr="005F5743" w14:paraId="5B2901A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00B4B4"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13.</w:t>
            </w:r>
          </w:p>
        </w:tc>
        <w:tc>
          <w:tcPr>
            <w:tcW w:w="1938" w:type="dxa"/>
            <w:tcBorders>
              <w:top w:val="single" w:sz="4" w:space="0" w:color="auto"/>
              <w:left w:val="single" w:sz="4" w:space="0" w:color="auto"/>
              <w:bottom w:val="single" w:sz="4" w:space="0" w:color="auto"/>
              <w:right w:val="single" w:sz="4" w:space="0" w:color="auto"/>
            </w:tcBorders>
          </w:tcPr>
          <w:p w14:paraId="31213A4E"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2C67ECD"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B6EB6"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p w14:paraId="0FD34012"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64DA112"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заранее заполняется бенефициаром — по приглашению</w:t>
            </w:r>
          </w:p>
        </w:tc>
      </w:tr>
      <w:tr w:rsidR="005F5743" w:rsidRPr="005F5743" w14:paraId="04644E4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318D3B"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14.</w:t>
            </w:r>
          </w:p>
        </w:tc>
        <w:tc>
          <w:tcPr>
            <w:tcW w:w="1938" w:type="dxa"/>
            <w:tcBorders>
              <w:top w:val="single" w:sz="4" w:space="0" w:color="auto"/>
              <w:left w:val="single" w:sz="4" w:space="0" w:color="auto"/>
              <w:bottom w:val="single" w:sz="4" w:space="0" w:color="auto"/>
              <w:right w:val="single" w:sz="4" w:space="0" w:color="auto"/>
            </w:tcBorders>
          </w:tcPr>
          <w:p w14:paraId="3B03EC4C"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08CED9D"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8456E2"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p w14:paraId="4505F471"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07F72D0"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 xml:space="preserve">заполняется плательщиком </w:t>
            </w:r>
          </w:p>
        </w:tc>
      </w:tr>
      <w:tr w:rsidR="005F5743" w:rsidRPr="005F5743" w14:paraId="4DFD89D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C0D41"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lastRenderedPageBreak/>
              <w:t>15.</w:t>
            </w:r>
          </w:p>
        </w:tc>
        <w:tc>
          <w:tcPr>
            <w:tcW w:w="1938" w:type="dxa"/>
            <w:tcBorders>
              <w:top w:val="single" w:sz="4" w:space="0" w:color="auto"/>
              <w:left w:val="single" w:sz="4" w:space="0" w:color="auto"/>
              <w:bottom w:val="single" w:sz="4" w:space="0" w:color="auto"/>
              <w:right w:val="single" w:sz="4" w:space="0" w:color="auto"/>
            </w:tcBorders>
          </w:tcPr>
          <w:p w14:paraId="2A353C13"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74E66FD"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D1D9B0"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необязательно</w:t>
            </w:r>
          </w:p>
          <w:p w14:paraId="0E9936B7"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6D4D509"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(не заполняется и не применяется)</w:t>
            </w:r>
          </w:p>
        </w:tc>
      </w:tr>
      <w:tr w:rsidR="005F5743" w:rsidRPr="005F5743" w14:paraId="365E69E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9DF991"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16.</w:t>
            </w:r>
          </w:p>
        </w:tc>
        <w:tc>
          <w:tcPr>
            <w:tcW w:w="1938" w:type="dxa"/>
            <w:tcBorders>
              <w:top w:val="single" w:sz="4" w:space="0" w:color="auto"/>
              <w:left w:val="single" w:sz="4" w:space="0" w:color="auto"/>
              <w:bottom w:val="single" w:sz="4" w:space="0" w:color="auto"/>
              <w:right w:val="single" w:sz="4" w:space="0" w:color="auto"/>
            </w:tcBorders>
          </w:tcPr>
          <w:p w14:paraId="517BD7D6"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714145F"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5E3C00"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230D4BE"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заполняется плательщиком</w:t>
            </w:r>
          </w:p>
        </w:tc>
      </w:tr>
      <w:tr w:rsidR="005F5743" w:rsidRPr="005F5743" w14:paraId="7D04BB0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114D1B"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17.</w:t>
            </w:r>
          </w:p>
        </w:tc>
        <w:tc>
          <w:tcPr>
            <w:tcW w:w="1938" w:type="dxa"/>
            <w:tcBorders>
              <w:top w:val="single" w:sz="4" w:space="0" w:color="auto"/>
              <w:left w:val="single" w:sz="4" w:space="0" w:color="auto"/>
              <w:bottom w:val="single" w:sz="4" w:space="0" w:color="auto"/>
              <w:right w:val="single" w:sz="4" w:space="0" w:color="auto"/>
            </w:tcBorders>
          </w:tcPr>
          <w:p w14:paraId="35C7F99F"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3C0296B"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1D3DA"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7290DD6"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заранее заполняется бенефициаром — по приглашению</w:t>
            </w:r>
          </w:p>
        </w:tc>
      </w:tr>
      <w:tr w:rsidR="005F5743" w:rsidRPr="005F5743" w14:paraId="6B75509E" w14:textId="77777777" w:rsidTr="005A33E9">
        <w:trPr>
          <w:trHeight w:val="2371"/>
          <w:jc w:val="center"/>
        </w:trPr>
        <w:tc>
          <w:tcPr>
            <w:tcW w:w="720" w:type="dxa"/>
            <w:tcBorders>
              <w:top w:val="single" w:sz="4" w:space="0" w:color="auto"/>
              <w:left w:val="single" w:sz="4" w:space="0" w:color="auto"/>
              <w:bottom w:val="single" w:sz="4" w:space="0" w:color="auto"/>
              <w:right w:val="single" w:sz="4" w:space="0" w:color="auto"/>
            </w:tcBorders>
            <w:vAlign w:val="center"/>
          </w:tcPr>
          <w:p w14:paraId="39891314"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18.</w:t>
            </w:r>
          </w:p>
        </w:tc>
        <w:tc>
          <w:tcPr>
            <w:tcW w:w="1938" w:type="dxa"/>
            <w:tcBorders>
              <w:top w:val="single" w:sz="4" w:space="0" w:color="auto"/>
              <w:left w:val="single" w:sz="4" w:space="0" w:color="auto"/>
              <w:bottom w:val="single" w:sz="4" w:space="0" w:color="auto"/>
              <w:right w:val="single" w:sz="4" w:space="0" w:color="auto"/>
            </w:tcBorders>
          </w:tcPr>
          <w:p w14:paraId="5AADBE01"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65F211A"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85BC23"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p w14:paraId="178F4E74"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FC17368"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заполняется бенефициаром</w:t>
            </w:r>
          </w:p>
        </w:tc>
      </w:tr>
      <w:tr w:rsidR="005F5743" w:rsidRPr="005F5743" w14:paraId="4066C37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A2B6B6" w14:textId="77777777" w:rsidR="00BE2572" w:rsidRPr="005F5743" w:rsidDel="0010680B"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19.</w:t>
            </w:r>
          </w:p>
        </w:tc>
        <w:tc>
          <w:tcPr>
            <w:tcW w:w="1938" w:type="dxa"/>
            <w:tcBorders>
              <w:top w:val="single" w:sz="4" w:space="0" w:color="auto"/>
              <w:left w:val="single" w:sz="4" w:space="0" w:color="auto"/>
              <w:bottom w:val="single" w:sz="4" w:space="0" w:color="auto"/>
              <w:right w:val="single" w:sz="4" w:space="0" w:color="auto"/>
            </w:tcBorders>
          </w:tcPr>
          <w:p w14:paraId="13481A98"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030EEB8"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42D6D9" w14:textId="77777777" w:rsidR="00BE2572" w:rsidRPr="005F5743" w:rsidRDefault="00BE2572" w:rsidP="003D2146">
            <w:pPr>
              <w:widowControl w:val="0"/>
              <w:spacing w:after="120"/>
              <w:jc w:val="center"/>
              <w:rPr>
                <w:rFonts w:ascii="Sylfaen" w:hAnsi="Sylfaen" w:cs="Sylfaen"/>
                <w:color w:val="000000" w:themeColor="text1"/>
                <w:sz w:val="14"/>
                <w:szCs w:val="14"/>
              </w:rPr>
            </w:pPr>
            <w:r w:rsidRPr="005F5743">
              <w:rPr>
                <w:rFonts w:ascii="Sylfaen" w:hAnsi="Sylfaen"/>
                <w:color w:val="000000" w:themeColor="text1"/>
                <w:sz w:val="14"/>
                <w:szCs w:val="14"/>
              </w:rPr>
              <w:t xml:space="preserve">обязательно </w:t>
            </w:r>
          </w:p>
          <w:p w14:paraId="1F38F9AF" w14:textId="77777777" w:rsidR="00BE2572" w:rsidRPr="005F5743" w:rsidRDefault="00BE2572" w:rsidP="003D2146">
            <w:pPr>
              <w:widowControl w:val="0"/>
              <w:spacing w:after="120"/>
              <w:jc w:val="center"/>
              <w:rPr>
                <w:rFonts w:ascii="Sylfaen" w:hAnsi="Sylfaen" w:cs="Sylfaen"/>
                <w:color w:val="000000" w:themeColor="text1"/>
                <w:sz w:val="14"/>
                <w:szCs w:val="14"/>
              </w:rPr>
            </w:pPr>
            <w:r w:rsidRPr="005F5743">
              <w:rPr>
                <w:rFonts w:ascii="Sylfaen" w:hAnsi="Sylfaen"/>
                <w:color w:val="000000" w:themeColor="text1"/>
                <w:sz w:val="14"/>
                <w:szCs w:val="14"/>
              </w:rPr>
              <w:t xml:space="preserve">заполняются слова "акцептованный платеж", </w:t>
            </w:r>
          </w:p>
          <w:p w14:paraId="67CF608D"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9B7EF5F"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 xml:space="preserve">заранее заполняется бенефициаром </w:t>
            </w:r>
          </w:p>
        </w:tc>
      </w:tr>
      <w:tr w:rsidR="005F5743" w:rsidRPr="005F5743" w14:paraId="225620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6474CE"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20.</w:t>
            </w:r>
          </w:p>
        </w:tc>
        <w:tc>
          <w:tcPr>
            <w:tcW w:w="1938" w:type="dxa"/>
            <w:tcBorders>
              <w:top w:val="single" w:sz="4" w:space="0" w:color="auto"/>
              <w:left w:val="single" w:sz="4" w:space="0" w:color="auto"/>
              <w:bottom w:val="single" w:sz="4" w:space="0" w:color="auto"/>
              <w:right w:val="single" w:sz="4" w:space="0" w:color="auto"/>
            </w:tcBorders>
          </w:tcPr>
          <w:p w14:paraId="45E1E9DD"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6D593C3"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925676"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необязательно</w:t>
            </w:r>
          </w:p>
          <w:p w14:paraId="6B0BD6AA"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заполняется количество страниц прилагаемых к Требованию документов, которые должны быть предоставлены плательщику (банку плательщика)</w:t>
            </w:r>
          </w:p>
          <w:p w14:paraId="403723E1"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E684CC7"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заполняется бенефициаром</w:t>
            </w:r>
          </w:p>
        </w:tc>
      </w:tr>
      <w:tr w:rsidR="005F5743" w:rsidRPr="005F5743" w14:paraId="4B925FA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1DF6F4"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21.а.</w:t>
            </w:r>
          </w:p>
        </w:tc>
        <w:tc>
          <w:tcPr>
            <w:tcW w:w="1938" w:type="dxa"/>
            <w:tcBorders>
              <w:top w:val="single" w:sz="4" w:space="0" w:color="auto"/>
              <w:left w:val="single" w:sz="4" w:space="0" w:color="auto"/>
              <w:bottom w:val="single" w:sz="4" w:space="0" w:color="auto"/>
              <w:right w:val="single" w:sz="4" w:space="0" w:color="auto"/>
            </w:tcBorders>
          </w:tcPr>
          <w:p w14:paraId="6197D1D8"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85A3831"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2A78C8"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p w14:paraId="70686758"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051A13D"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 xml:space="preserve">подписывается плательщиком или </w:t>
            </w:r>
          </w:p>
          <w:p w14:paraId="06A38E2F"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проставляется электронная подпись плательщика</w:t>
            </w:r>
          </w:p>
        </w:tc>
      </w:tr>
      <w:tr w:rsidR="005F5743" w:rsidRPr="005F5743" w14:paraId="22A68B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BE3C1"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21.б.</w:t>
            </w:r>
          </w:p>
        </w:tc>
        <w:tc>
          <w:tcPr>
            <w:tcW w:w="1938" w:type="dxa"/>
            <w:tcBorders>
              <w:top w:val="single" w:sz="4" w:space="0" w:color="auto"/>
              <w:left w:val="single" w:sz="4" w:space="0" w:color="auto"/>
              <w:bottom w:val="single" w:sz="4" w:space="0" w:color="auto"/>
              <w:right w:val="single" w:sz="4" w:space="0" w:color="auto"/>
            </w:tcBorders>
          </w:tcPr>
          <w:p w14:paraId="4B0D4066"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66C685D"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C936D"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 xml:space="preserve">обязательно: </w:t>
            </w:r>
          </w:p>
          <w:p w14:paraId="69E075B1"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при наличии печати, когда плательщик представляет Требование в бумажной форме</w:t>
            </w:r>
          </w:p>
          <w:p w14:paraId="630FF0DF" w14:textId="77777777" w:rsidR="00BE2572" w:rsidRPr="005F5743" w:rsidRDefault="00BE2572" w:rsidP="003D2146">
            <w:pPr>
              <w:widowControl w:val="0"/>
              <w:spacing w:after="120"/>
              <w:jc w:val="center"/>
              <w:rPr>
                <w:rFonts w:ascii="Sylfaen" w:hAnsi="Sylfaen"/>
                <w:color w:val="000000" w:themeColor="text1"/>
                <w:sz w:val="14"/>
                <w:szCs w:val="14"/>
              </w:rPr>
            </w:pPr>
          </w:p>
        </w:tc>
        <w:tc>
          <w:tcPr>
            <w:tcW w:w="2640" w:type="dxa"/>
            <w:tcBorders>
              <w:top w:val="single" w:sz="4" w:space="0" w:color="auto"/>
              <w:left w:val="single" w:sz="4" w:space="0" w:color="auto"/>
              <w:bottom w:val="single" w:sz="4" w:space="0" w:color="auto"/>
              <w:right w:val="single" w:sz="4" w:space="0" w:color="auto"/>
            </w:tcBorders>
          </w:tcPr>
          <w:p w14:paraId="75989897"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 xml:space="preserve">скрепляется печатью плательщика </w:t>
            </w:r>
          </w:p>
          <w:p w14:paraId="7A22C32D"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при представлении в бумажной форме</w:t>
            </w:r>
          </w:p>
        </w:tc>
      </w:tr>
      <w:tr w:rsidR="005F5743" w:rsidRPr="005F5743" w14:paraId="687F3EF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542485"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22.а.</w:t>
            </w:r>
          </w:p>
        </w:tc>
        <w:tc>
          <w:tcPr>
            <w:tcW w:w="1938" w:type="dxa"/>
            <w:tcBorders>
              <w:top w:val="single" w:sz="4" w:space="0" w:color="auto"/>
              <w:left w:val="single" w:sz="4" w:space="0" w:color="auto"/>
              <w:bottom w:val="single" w:sz="4" w:space="0" w:color="auto"/>
              <w:right w:val="single" w:sz="4" w:space="0" w:color="auto"/>
            </w:tcBorders>
          </w:tcPr>
          <w:p w14:paraId="3909FF73"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F999F4A"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0C2C8"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 xml:space="preserve">обязательно: </w:t>
            </w:r>
          </w:p>
          <w:p w14:paraId="0DBD57E3"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3E16227"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подписывается бенефициаром</w:t>
            </w:r>
          </w:p>
        </w:tc>
      </w:tr>
      <w:tr w:rsidR="005F5743" w:rsidRPr="005F5743" w14:paraId="722F53C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F90E6"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22.б.</w:t>
            </w:r>
          </w:p>
        </w:tc>
        <w:tc>
          <w:tcPr>
            <w:tcW w:w="1938" w:type="dxa"/>
            <w:tcBorders>
              <w:top w:val="single" w:sz="4" w:space="0" w:color="auto"/>
              <w:left w:val="single" w:sz="4" w:space="0" w:color="auto"/>
              <w:bottom w:val="single" w:sz="4" w:space="0" w:color="auto"/>
              <w:right w:val="single" w:sz="4" w:space="0" w:color="auto"/>
            </w:tcBorders>
          </w:tcPr>
          <w:p w14:paraId="2886BB78"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3D2C46F"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C6A7FF"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 xml:space="preserve">обязательно: </w:t>
            </w:r>
          </w:p>
          <w:p w14:paraId="7B27BB06"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E3EC9C5"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 xml:space="preserve">скрепляется печатью бенефициара </w:t>
            </w:r>
          </w:p>
          <w:p w14:paraId="09CF5653"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при представлении в банк в бумажной форме</w:t>
            </w:r>
          </w:p>
        </w:tc>
      </w:tr>
      <w:tr w:rsidR="005F5743" w:rsidRPr="005F5743" w14:paraId="7A862AB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AD6717"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23.а.</w:t>
            </w:r>
          </w:p>
        </w:tc>
        <w:tc>
          <w:tcPr>
            <w:tcW w:w="1938" w:type="dxa"/>
            <w:tcBorders>
              <w:top w:val="single" w:sz="4" w:space="0" w:color="auto"/>
              <w:left w:val="single" w:sz="4" w:space="0" w:color="auto"/>
              <w:bottom w:val="single" w:sz="4" w:space="0" w:color="auto"/>
              <w:right w:val="single" w:sz="4" w:space="0" w:color="auto"/>
            </w:tcBorders>
          </w:tcPr>
          <w:p w14:paraId="43588B96"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6EFD61B"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F590C4"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p w14:paraId="4CBF8991"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B0D5BC3" w14:textId="77777777" w:rsidR="00BE2572" w:rsidRPr="005F5743" w:rsidRDefault="00BE2572" w:rsidP="003D2146">
            <w:pPr>
              <w:widowControl w:val="0"/>
              <w:spacing w:after="120"/>
              <w:jc w:val="center"/>
              <w:rPr>
                <w:rFonts w:ascii="Sylfaen" w:hAnsi="Sylfaen"/>
                <w:color w:val="000000" w:themeColor="text1"/>
                <w:sz w:val="14"/>
                <w:szCs w:val="14"/>
              </w:rPr>
            </w:pPr>
          </w:p>
        </w:tc>
      </w:tr>
      <w:tr w:rsidR="005F5743" w:rsidRPr="005F5743" w14:paraId="316B0B2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22B23D"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23.б.</w:t>
            </w:r>
          </w:p>
        </w:tc>
        <w:tc>
          <w:tcPr>
            <w:tcW w:w="1938" w:type="dxa"/>
            <w:tcBorders>
              <w:top w:val="single" w:sz="4" w:space="0" w:color="auto"/>
              <w:left w:val="single" w:sz="4" w:space="0" w:color="auto"/>
              <w:bottom w:val="single" w:sz="4" w:space="0" w:color="auto"/>
              <w:right w:val="single" w:sz="4" w:space="0" w:color="auto"/>
            </w:tcBorders>
          </w:tcPr>
          <w:p w14:paraId="361C8156"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E9A9C67"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6F054C"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p w14:paraId="1A2ADB0D"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9223C2A" w14:textId="77777777" w:rsidR="00BE2572" w:rsidRPr="005F5743" w:rsidRDefault="00BE2572" w:rsidP="003D2146">
            <w:pPr>
              <w:widowControl w:val="0"/>
              <w:spacing w:after="120"/>
              <w:jc w:val="center"/>
              <w:rPr>
                <w:rFonts w:ascii="Sylfaen" w:hAnsi="Sylfaen"/>
                <w:color w:val="000000" w:themeColor="text1"/>
                <w:sz w:val="14"/>
                <w:szCs w:val="14"/>
              </w:rPr>
            </w:pPr>
          </w:p>
        </w:tc>
      </w:tr>
      <w:tr w:rsidR="005F5743" w:rsidRPr="005F5743" w14:paraId="07422B9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9870D2"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23.в</w:t>
            </w:r>
          </w:p>
        </w:tc>
        <w:tc>
          <w:tcPr>
            <w:tcW w:w="1938" w:type="dxa"/>
            <w:tcBorders>
              <w:top w:val="single" w:sz="4" w:space="0" w:color="auto"/>
              <w:left w:val="single" w:sz="4" w:space="0" w:color="auto"/>
              <w:bottom w:val="single" w:sz="4" w:space="0" w:color="auto"/>
              <w:right w:val="single" w:sz="4" w:space="0" w:color="auto"/>
            </w:tcBorders>
          </w:tcPr>
          <w:p w14:paraId="5D2D2053"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 xml:space="preserve">дата, время, минута </w:t>
            </w:r>
            <w:r w:rsidRPr="005F5743">
              <w:rPr>
                <w:rFonts w:ascii="Sylfaen" w:hAnsi="Sylfaen"/>
                <w:color w:val="000000" w:themeColor="text1"/>
                <w:sz w:val="14"/>
                <w:szCs w:val="14"/>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73DE9B2"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D3B0777"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p w14:paraId="2C9A23BE"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059FCC0" w14:textId="77777777" w:rsidR="00BE2572" w:rsidRPr="005F5743" w:rsidRDefault="00BE2572" w:rsidP="003D2146">
            <w:pPr>
              <w:widowControl w:val="0"/>
              <w:spacing w:after="120"/>
              <w:jc w:val="center"/>
              <w:rPr>
                <w:rFonts w:ascii="Sylfaen" w:hAnsi="Sylfaen"/>
                <w:color w:val="000000" w:themeColor="text1"/>
                <w:sz w:val="14"/>
                <w:szCs w:val="14"/>
              </w:rPr>
            </w:pPr>
          </w:p>
        </w:tc>
      </w:tr>
      <w:tr w:rsidR="005F5743" w:rsidRPr="005F5743" w14:paraId="585159C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8F1188"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24.а.</w:t>
            </w:r>
          </w:p>
        </w:tc>
        <w:tc>
          <w:tcPr>
            <w:tcW w:w="1938" w:type="dxa"/>
            <w:tcBorders>
              <w:top w:val="single" w:sz="4" w:space="0" w:color="auto"/>
              <w:left w:val="single" w:sz="4" w:space="0" w:color="auto"/>
              <w:bottom w:val="single" w:sz="4" w:space="0" w:color="auto"/>
              <w:right w:val="single" w:sz="4" w:space="0" w:color="auto"/>
            </w:tcBorders>
          </w:tcPr>
          <w:p w14:paraId="5BA0416E"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DFB0D8D"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43A5FA"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необязательно</w:t>
            </w:r>
          </w:p>
          <w:p w14:paraId="254333CD"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26F9FE" w14:textId="77777777" w:rsidR="00BE2572" w:rsidRPr="005F5743" w:rsidRDefault="00BE2572" w:rsidP="003D2146">
            <w:pPr>
              <w:widowControl w:val="0"/>
              <w:spacing w:after="120"/>
              <w:jc w:val="center"/>
              <w:rPr>
                <w:rFonts w:ascii="Sylfaen" w:hAnsi="Sylfaen"/>
                <w:color w:val="000000" w:themeColor="text1"/>
                <w:sz w:val="14"/>
                <w:szCs w:val="14"/>
              </w:rPr>
            </w:pPr>
          </w:p>
        </w:tc>
      </w:tr>
      <w:tr w:rsidR="005F5743" w:rsidRPr="005F5743" w14:paraId="171DF8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EE9664"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24.б.</w:t>
            </w:r>
          </w:p>
        </w:tc>
        <w:tc>
          <w:tcPr>
            <w:tcW w:w="1938" w:type="dxa"/>
            <w:tcBorders>
              <w:top w:val="single" w:sz="4" w:space="0" w:color="auto"/>
              <w:left w:val="single" w:sz="4" w:space="0" w:color="auto"/>
              <w:bottom w:val="single" w:sz="4" w:space="0" w:color="auto"/>
              <w:right w:val="single" w:sz="4" w:space="0" w:color="auto"/>
            </w:tcBorders>
          </w:tcPr>
          <w:p w14:paraId="330C4568"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8CF80C4"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8BE52D"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необязательно</w:t>
            </w:r>
          </w:p>
          <w:p w14:paraId="50E3C07F"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C5C971C" w14:textId="77777777" w:rsidR="00BE2572" w:rsidRPr="005F5743" w:rsidRDefault="00BE2572" w:rsidP="003D2146">
            <w:pPr>
              <w:widowControl w:val="0"/>
              <w:spacing w:after="120"/>
              <w:jc w:val="center"/>
              <w:rPr>
                <w:rFonts w:ascii="Sylfaen" w:hAnsi="Sylfaen"/>
                <w:color w:val="000000" w:themeColor="text1"/>
                <w:sz w:val="14"/>
                <w:szCs w:val="14"/>
              </w:rPr>
            </w:pPr>
          </w:p>
        </w:tc>
      </w:tr>
      <w:tr w:rsidR="00FF3DE9" w:rsidRPr="005F5743" w14:paraId="6CE4415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C95204"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24.в</w:t>
            </w:r>
          </w:p>
        </w:tc>
        <w:tc>
          <w:tcPr>
            <w:tcW w:w="1938" w:type="dxa"/>
            <w:tcBorders>
              <w:top w:val="single" w:sz="4" w:space="0" w:color="auto"/>
              <w:left w:val="single" w:sz="4" w:space="0" w:color="auto"/>
              <w:bottom w:val="single" w:sz="4" w:space="0" w:color="auto"/>
              <w:right w:val="single" w:sz="4" w:space="0" w:color="auto"/>
            </w:tcBorders>
          </w:tcPr>
          <w:p w14:paraId="0D5C4816"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846255F"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147BE3"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необязательно</w:t>
            </w:r>
          </w:p>
          <w:p w14:paraId="7AE18D27"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F0FB44" w14:textId="77777777" w:rsidR="00BE2572" w:rsidRPr="005F5743" w:rsidRDefault="00BE2572" w:rsidP="003D2146">
            <w:pPr>
              <w:widowControl w:val="0"/>
              <w:spacing w:after="120"/>
              <w:jc w:val="center"/>
              <w:rPr>
                <w:rFonts w:ascii="Sylfaen" w:hAnsi="Sylfaen"/>
                <w:color w:val="000000" w:themeColor="text1"/>
                <w:sz w:val="14"/>
                <w:szCs w:val="14"/>
              </w:rPr>
            </w:pPr>
          </w:p>
        </w:tc>
      </w:tr>
    </w:tbl>
    <w:p w14:paraId="0BAB4DB9" w14:textId="77777777" w:rsidR="00BE2572" w:rsidRPr="005F5743" w:rsidRDefault="00BE2572" w:rsidP="00BE2572">
      <w:pPr>
        <w:widowControl w:val="0"/>
        <w:spacing w:after="160"/>
        <w:ind w:left="567" w:right="565"/>
        <w:jc w:val="center"/>
        <w:rPr>
          <w:rFonts w:ascii="Sylfaen" w:hAnsi="Sylfaen"/>
          <w:b/>
          <w:color w:val="000000" w:themeColor="text1"/>
          <w:sz w:val="14"/>
          <w:szCs w:val="14"/>
        </w:rPr>
      </w:pPr>
    </w:p>
    <w:p w14:paraId="40DE4CE0" w14:textId="77777777" w:rsidR="005A33E9" w:rsidRPr="005F5743" w:rsidRDefault="005A33E9" w:rsidP="00D1007C">
      <w:pPr>
        <w:widowControl w:val="0"/>
        <w:spacing w:after="160"/>
        <w:jc w:val="right"/>
        <w:rPr>
          <w:rFonts w:ascii="Sylfaen" w:hAnsi="Sylfaen"/>
          <w:b/>
          <w:color w:val="000000" w:themeColor="text1"/>
        </w:rPr>
      </w:pPr>
    </w:p>
    <w:p w14:paraId="4776DD30" w14:textId="77777777" w:rsidR="005A33E9" w:rsidRPr="005F5743" w:rsidRDefault="005A33E9" w:rsidP="00D1007C">
      <w:pPr>
        <w:widowControl w:val="0"/>
        <w:spacing w:after="160"/>
        <w:jc w:val="right"/>
        <w:rPr>
          <w:rFonts w:ascii="Sylfaen" w:hAnsi="Sylfaen"/>
          <w:b/>
          <w:color w:val="000000" w:themeColor="text1"/>
        </w:rPr>
      </w:pPr>
    </w:p>
    <w:p w14:paraId="2E2CFA8F" w14:textId="77777777" w:rsidR="005A33E9" w:rsidRPr="005F5743" w:rsidRDefault="005A33E9" w:rsidP="00D1007C">
      <w:pPr>
        <w:widowControl w:val="0"/>
        <w:spacing w:after="160"/>
        <w:jc w:val="right"/>
        <w:rPr>
          <w:rFonts w:ascii="Sylfaen" w:hAnsi="Sylfaen"/>
          <w:b/>
          <w:color w:val="000000" w:themeColor="text1"/>
        </w:rPr>
      </w:pPr>
    </w:p>
    <w:p w14:paraId="051A3974" w14:textId="77777777" w:rsidR="005A33E9" w:rsidRPr="005F5743" w:rsidRDefault="005A33E9" w:rsidP="00D1007C">
      <w:pPr>
        <w:widowControl w:val="0"/>
        <w:spacing w:after="160"/>
        <w:jc w:val="right"/>
        <w:rPr>
          <w:rFonts w:ascii="Sylfaen" w:hAnsi="Sylfaen"/>
          <w:b/>
          <w:color w:val="000000" w:themeColor="text1"/>
        </w:rPr>
      </w:pPr>
    </w:p>
    <w:p w14:paraId="4F189560" w14:textId="77777777" w:rsidR="005A33E9" w:rsidRPr="005F5743" w:rsidRDefault="005A33E9" w:rsidP="00D1007C">
      <w:pPr>
        <w:widowControl w:val="0"/>
        <w:spacing w:after="160"/>
        <w:jc w:val="right"/>
        <w:rPr>
          <w:rFonts w:ascii="Sylfaen" w:hAnsi="Sylfaen"/>
          <w:b/>
          <w:color w:val="000000" w:themeColor="text1"/>
        </w:rPr>
      </w:pPr>
    </w:p>
    <w:p w14:paraId="696B70D9" w14:textId="77777777" w:rsidR="005A33E9" w:rsidRPr="005F5743" w:rsidRDefault="005A33E9" w:rsidP="00D1007C">
      <w:pPr>
        <w:widowControl w:val="0"/>
        <w:spacing w:after="160"/>
        <w:jc w:val="right"/>
        <w:rPr>
          <w:rFonts w:ascii="Sylfaen" w:hAnsi="Sylfaen"/>
          <w:b/>
          <w:color w:val="000000" w:themeColor="text1"/>
        </w:rPr>
      </w:pPr>
    </w:p>
    <w:p w14:paraId="63A568D6" w14:textId="77777777" w:rsidR="005A33E9" w:rsidRPr="005F5743" w:rsidRDefault="005A33E9" w:rsidP="00D1007C">
      <w:pPr>
        <w:widowControl w:val="0"/>
        <w:spacing w:after="160"/>
        <w:jc w:val="right"/>
        <w:rPr>
          <w:rFonts w:ascii="Sylfaen" w:hAnsi="Sylfaen"/>
          <w:b/>
          <w:color w:val="000000" w:themeColor="text1"/>
        </w:rPr>
      </w:pPr>
    </w:p>
    <w:p w14:paraId="1A58D1A5" w14:textId="77777777" w:rsidR="005A33E9" w:rsidRPr="005F5743" w:rsidRDefault="005A33E9" w:rsidP="00D1007C">
      <w:pPr>
        <w:widowControl w:val="0"/>
        <w:spacing w:after="160"/>
        <w:jc w:val="right"/>
        <w:rPr>
          <w:rFonts w:ascii="Sylfaen" w:hAnsi="Sylfaen"/>
          <w:b/>
          <w:color w:val="000000" w:themeColor="text1"/>
        </w:rPr>
      </w:pPr>
    </w:p>
    <w:p w14:paraId="3964F018" w14:textId="77777777" w:rsidR="005A33E9" w:rsidRPr="005F5743" w:rsidRDefault="005A33E9" w:rsidP="00D1007C">
      <w:pPr>
        <w:widowControl w:val="0"/>
        <w:spacing w:after="160"/>
        <w:jc w:val="right"/>
        <w:rPr>
          <w:rFonts w:ascii="Sylfaen" w:hAnsi="Sylfaen"/>
          <w:b/>
          <w:color w:val="000000" w:themeColor="text1"/>
        </w:rPr>
      </w:pPr>
    </w:p>
    <w:p w14:paraId="02C3844D" w14:textId="77777777" w:rsidR="005A33E9" w:rsidRPr="005F5743" w:rsidRDefault="005A33E9" w:rsidP="00D1007C">
      <w:pPr>
        <w:widowControl w:val="0"/>
        <w:spacing w:after="160"/>
        <w:jc w:val="right"/>
        <w:rPr>
          <w:rFonts w:ascii="Sylfaen" w:hAnsi="Sylfaen"/>
          <w:b/>
          <w:color w:val="000000" w:themeColor="text1"/>
        </w:rPr>
      </w:pPr>
    </w:p>
    <w:p w14:paraId="0E74BD7C" w14:textId="77777777" w:rsidR="005A33E9" w:rsidRPr="005F5743" w:rsidRDefault="005A33E9" w:rsidP="00D1007C">
      <w:pPr>
        <w:widowControl w:val="0"/>
        <w:spacing w:after="160"/>
        <w:jc w:val="right"/>
        <w:rPr>
          <w:rFonts w:ascii="Sylfaen" w:hAnsi="Sylfaen"/>
          <w:b/>
          <w:color w:val="000000" w:themeColor="text1"/>
        </w:rPr>
      </w:pPr>
    </w:p>
    <w:p w14:paraId="2964B091" w14:textId="6F830847" w:rsidR="005A33E9" w:rsidRPr="005F5743" w:rsidRDefault="005A33E9" w:rsidP="00D1007C">
      <w:pPr>
        <w:widowControl w:val="0"/>
        <w:spacing w:after="160"/>
        <w:jc w:val="right"/>
        <w:rPr>
          <w:rFonts w:ascii="Sylfaen" w:hAnsi="Sylfaen"/>
          <w:b/>
          <w:color w:val="000000" w:themeColor="text1"/>
        </w:rPr>
      </w:pPr>
    </w:p>
    <w:p w14:paraId="10E180FC" w14:textId="17287FBF" w:rsidR="00C62048" w:rsidRDefault="00C62048" w:rsidP="00D1007C">
      <w:pPr>
        <w:widowControl w:val="0"/>
        <w:spacing w:after="160"/>
        <w:jc w:val="right"/>
        <w:rPr>
          <w:rFonts w:ascii="Sylfaen" w:hAnsi="Sylfaen"/>
          <w:b/>
          <w:color w:val="000000" w:themeColor="text1"/>
        </w:rPr>
      </w:pPr>
    </w:p>
    <w:p w14:paraId="07B96EEF" w14:textId="6FE18CEB" w:rsidR="00B47ACC" w:rsidRDefault="00B47ACC" w:rsidP="00D1007C">
      <w:pPr>
        <w:widowControl w:val="0"/>
        <w:spacing w:after="160"/>
        <w:jc w:val="right"/>
        <w:rPr>
          <w:rFonts w:ascii="Sylfaen" w:hAnsi="Sylfaen"/>
          <w:b/>
          <w:color w:val="000000" w:themeColor="text1"/>
        </w:rPr>
      </w:pPr>
    </w:p>
    <w:p w14:paraId="3AE7FD82" w14:textId="70F53645" w:rsidR="00B47ACC" w:rsidRDefault="00B47ACC" w:rsidP="00D1007C">
      <w:pPr>
        <w:widowControl w:val="0"/>
        <w:spacing w:after="160"/>
        <w:jc w:val="right"/>
        <w:rPr>
          <w:rFonts w:ascii="Sylfaen" w:hAnsi="Sylfaen"/>
          <w:b/>
          <w:color w:val="000000" w:themeColor="text1"/>
        </w:rPr>
      </w:pPr>
    </w:p>
    <w:p w14:paraId="0A2FF14D" w14:textId="6C48D0BD" w:rsidR="00B47ACC" w:rsidRDefault="00B47ACC" w:rsidP="00D1007C">
      <w:pPr>
        <w:widowControl w:val="0"/>
        <w:spacing w:after="160"/>
        <w:jc w:val="right"/>
        <w:rPr>
          <w:rFonts w:ascii="Sylfaen" w:hAnsi="Sylfaen"/>
          <w:b/>
          <w:color w:val="000000" w:themeColor="text1"/>
        </w:rPr>
      </w:pPr>
    </w:p>
    <w:p w14:paraId="407CE496" w14:textId="125A2723" w:rsidR="00B47ACC" w:rsidRDefault="00B47ACC" w:rsidP="00D1007C">
      <w:pPr>
        <w:widowControl w:val="0"/>
        <w:spacing w:after="160"/>
        <w:jc w:val="right"/>
        <w:rPr>
          <w:rFonts w:ascii="Sylfaen" w:hAnsi="Sylfaen"/>
          <w:b/>
          <w:color w:val="000000" w:themeColor="text1"/>
        </w:rPr>
      </w:pPr>
    </w:p>
    <w:p w14:paraId="279C189F" w14:textId="2A695A5D" w:rsidR="00B47ACC" w:rsidRDefault="00B47ACC" w:rsidP="00D1007C">
      <w:pPr>
        <w:widowControl w:val="0"/>
        <w:spacing w:after="160"/>
        <w:jc w:val="right"/>
        <w:rPr>
          <w:rFonts w:ascii="Sylfaen" w:hAnsi="Sylfaen"/>
          <w:b/>
          <w:color w:val="000000" w:themeColor="text1"/>
        </w:rPr>
      </w:pPr>
    </w:p>
    <w:p w14:paraId="26BC6A05" w14:textId="77777777" w:rsidR="00B47ACC" w:rsidRPr="005F5743" w:rsidRDefault="00B47ACC" w:rsidP="00D1007C">
      <w:pPr>
        <w:widowControl w:val="0"/>
        <w:spacing w:after="160"/>
        <w:contextualSpacing/>
        <w:jc w:val="right"/>
        <w:rPr>
          <w:rFonts w:ascii="Sylfaen" w:hAnsi="Sylfaen"/>
          <w:b/>
          <w:color w:val="000000" w:themeColor="text1"/>
        </w:rPr>
      </w:pPr>
    </w:p>
    <w:p w14:paraId="45D15ECA" w14:textId="16D661AD" w:rsidR="00BB28C8" w:rsidRPr="005F5743" w:rsidRDefault="00BB28C8" w:rsidP="00D1007C">
      <w:pPr>
        <w:widowControl w:val="0"/>
        <w:spacing w:after="160"/>
        <w:contextualSpacing/>
        <w:jc w:val="right"/>
        <w:rPr>
          <w:rFonts w:ascii="Sylfaen" w:hAnsi="Sylfaen"/>
          <w:color w:val="000000" w:themeColor="text1"/>
        </w:rPr>
      </w:pPr>
      <w:r w:rsidRPr="005F5743">
        <w:rPr>
          <w:rFonts w:ascii="Sylfaen" w:hAnsi="Sylfaen"/>
          <w:b/>
          <w:color w:val="000000" w:themeColor="text1"/>
        </w:rPr>
        <w:t>Приложение №</w:t>
      </w:r>
      <w:r w:rsidR="005B4254" w:rsidRPr="005F5743">
        <w:rPr>
          <w:rFonts w:ascii="Sylfaen" w:hAnsi="Sylfaen"/>
          <w:b/>
          <w:color w:val="000000" w:themeColor="text1"/>
        </w:rPr>
        <w:t>7</w:t>
      </w:r>
    </w:p>
    <w:p w14:paraId="0C2E4826" w14:textId="5D1707B0" w:rsidR="00BB28C8" w:rsidRPr="004A3E59" w:rsidRDefault="00BB28C8" w:rsidP="00DB4BDB">
      <w:pPr>
        <w:pStyle w:val="BalloonText"/>
        <w:widowControl w:val="0"/>
        <w:spacing w:after="160"/>
        <w:contextualSpacing/>
        <w:jc w:val="right"/>
        <w:rPr>
          <w:rFonts w:ascii="Sylfaen" w:hAnsi="Sylfaen"/>
          <w:i/>
          <w:color w:val="000000" w:themeColor="text1"/>
        </w:rPr>
      </w:pPr>
      <w:r w:rsidRPr="005F5743">
        <w:rPr>
          <w:rFonts w:ascii="Sylfaen" w:hAnsi="Sylfaen"/>
          <w:b/>
          <w:color w:val="000000" w:themeColor="text1"/>
          <w:sz w:val="24"/>
          <w:szCs w:val="24"/>
        </w:rPr>
        <w:t xml:space="preserve">к Приглашению на </w:t>
      </w:r>
      <w:r w:rsidR="00D1007C" w:rsidRPr="005F5743">
        <w:rPr>
          <w:rFonts w:ascii="Sylfaen" w:hAnsi="Sylfaen"/>
          <w:b/>
          <w:color w:val="000000" w:themeColor="text1"/>
          <w:sz w:val="24"/>
          <w:szCs w:val="24"/>
        </w:rPr>
        <w:t>запроса цены</w:t>
      </w:r>
      <w:r w:rsidRPr="005F5743">
        <w:rPr>
          <w:rFonts w:ascii="Sylfaen" w:hAnsi="Sylfaen" w:cs="Sylfaen"/>
          <w:b/>
          <w:color w:val="000000" w:themeColor="text1"/>
          <w:sz w:val="24"/>
          <w:szCs w:val="24"/>
        </w:rPr>
        <w:br/>
      </w:r>
      <w:r w:rsidRPr="005F5743">
        <w:rPr>
          <w:rFonts w:ascii="Sylfaen" w:hAnsi="Sylfaen"/>
          <w:b/>
          <w:color w:val="000000" w:themeColor="text1"/>
          <w:sz w:val="24"/>
          <w:szCs w:val="24"/>
        </w:rPr>
        <w:t xml:space="preserve">под кодом </w:t>
      </w:r>
      <w:r w:rsidR="003E377F" w:rsidRPr="005F5743">
        <w:rPr>
          <w:rFonts w:ascii="Sylfaen" w:hAnsi="Sylfaen"/>
          <w:i/>
          <w:color w:val="000000" w:themeColor="text1"/>
          <w:lang w:val="hy-AM"/>
        </w:rPr>
        <w:t>ՀՀ</w:t>
      </w:r>
      <w:r w:rsidR="003E377F" w:rsidRPr="005F5743">
        <w:rPr>
          <w:rFonts w:ascii="Sylfaen" w:hAnsi="Sylfaen"/>
          <w:i/>
          <w:color w:val="000000" w:themeColor="text1"/>
          <w:lang w:val="af-ZA"/>
        </w:rPr>
        <w:t xml:space="preserve"> </w:t>
      </w:r>
      <w:r w:rsidR="003E377F" w:rsidRPr="005F5743">
        <w:rPr>
          <w:rFonts w:ascii="Sylfaen" w:hAnsi="Sylfaen"/>
          <w:i/>
          <w:color w:val="000000" w:themeColor="text1"/>
          <w:lang w:val="hy-AM"/>
        </w:rPr>
        <w:t>ԱՄ</w:t>
      </w:r>
      <w:r w:rsidR="003E377F" w:rsidRPr="005F5743">
        <w:rPr>
          <w:rFonts w:ascii="Sylfaen" w:hAnsi="Sylfaen"/>
          <w:i/>
          <w:color w:val="000000" w:themeColor="text1"/>
          <w:lang w:val="af-ZA"/>
        </w:rPr>
        <w:t xml:space="preserve"> </w:t>
      </w:r>
      <w:r w:rsidR="003E377F" w:rsidRPr="005F5743">
        <w:rPr>
          <w:rFonts w:ascii="Sylfaen" w:hAnsi="Sylfaen"/>
          <w:i/>
          <w:color w:val="000000" w:themeColor="text1"/>
          <w:lang w:val="hy-AM"/>
        </w:rPr>
        <w:t>ԹՀ</w:t>
      </w:r>
      <w:r w:rsidR="003E377F" w:rsidRPr="005F5743">
        <w:rPr>
          <w:rFonts w:ascii="Sylfaen" w:hAnsi="Sylfaen"/>
          <w:i/>
          <w:color w:val="000000" w:themeColor="text1"/>
          <w:lang w:val="af-ZA"/>
        </w:rPr>
        <w:t>-</w:t>
      </w:r>
      <w:r w:rsidR="003E377F" w:rsidRPr="005F5743">
        <w:rPr>
          <w:rFonts w:ascii="Sylfaen" w:hAnsi="Sylfaen"/>
          <w:i/>
          <w:color w:val="000000" w:themeColor="text1"/>
          <w:lang w:val="hy-AM"/>
        </w:rPr>
        <w:t>ԳՀ</w:t>
      </w:r>
      <w:r w:rsidR="003E377F" w:rsidRPr="005F5743">
        <w:rPr>
          <w:rFonts w:ascii="Sylfaen" w:hAnsi="Sylfaen"/>
          <w:i/>
          <w:color w:val="000000" w:themeColor="text1"/>
          <w:lang w:val="af-ZA"/>
        </w:rPr>
        <w:t>ԱՇՁԲ-</w:t>
      </w:r>
      <w:r w:rsidR="004A3E59">
        <w:rPr>
          <w:rFonts w:ascii="Sylfaen" w:hAnsi="Sylfaen"/>
          <w:i/>
          <w:color w:val="000000" w:themeColor="text1"/>
        </w:rPr>
        <w:t>26/24</w:t>
      </w:r>
    </w:p>
    <w:p w14:paraId="12B63793" w14:textId="64827693" w:rsidR="003E377F" w:rsidRPr="003E377F" w:rsidRDefault="003E377F" w:rsidP="003E377F">
      <w:pPr>
        <w:pStyle w:val="BalloonText"/>
        <w:widowControl w:val="0"/>
        <w:spacing w:after="160"/>
        <w:contextualSpacing/>
        <w:jc w:val="center"/>
        <w:rPr>
          <w:rFonts w:ascii="Sylfaen" w:hAnsi="Sylfaen" w:cs="Sylfaen"/>
          <w:b/>
          <w:color w:val="000000" w:themeColor="text1"/>
          <w:sz w:val="24"/>
          <w:szCs w:val="24"/>
        </w:rPr>
      </w:pPr>
      <w:r w:rsidRPr="003E377F">
        <w:rPr>
          <w:rFonts w:ascii="Sylfaen" w:hAnsi="Sylfaen"/>
          <w:i/>
          <w:color w:val="000000" w:themeColor="text1"/>
          <w:sz w:val="24"/>
          <w:szCs w:val="24"/>
        </w:rPr>
        <w:t>ДОГОВОР</w:t>
      </w:r>
    </w:p>
    <w:p w14:paraId="4F1DE060" w14:textId="653ADD14" w:rsidR="00327037" w:rsidRPr="005F5743" w:rsidRDefault="003E377F" w:rsidP="00DB4BDB">
      <w:pPr>
        <w:widowControl w:val="0"/>
        <w:spacing w:after="160"/>
        <w:ind w:right="-7" w:firstLine="567"/>
        <w:contextualSpacing/>
        <w:jc w:val="center"/>
        <w:rPr>
          <w:rFonts w:ascii="Sylfaen" w:hAnsi="Sylfaen"/>
          <w:color w:val="000000" w:themeColor="text1"/>
        </w:rPr>
      </w:pPr>
      <w:r w:rsidRPr="009868F8">
        <w:rPr>
          <w:rFonts w:ascii="Sylfaen" w:hAnsi="Sylfaen"/>
          <w:i/>
          <w:color w:val="000000" w:themeColor="text1"/>
          <w:highlight w:val="yellow"/>
        </w:rPr>
        <w:t>«</w:t>
      </w:r>
      <w:r w:rsidRPr="003E377F">
        <w:rPr>
          <w:rFonts w:ascii="Sylfaen" w:hAnsi="Sylfaen"/>
          <w:i/>
          <w:color w:val="000000" w:themeColor="text1"/>
        </w:rPr>
        <w:t>ПОДГОТОВКА 5 КРЫТЫХ АВТОБУСНЫХ ОСТАНОВОК В ГОРОДЕ ТАЛИН, 1 В ПОСЕЛКЕ АРАГАЦАВАН И 1 В ПОСЕЛКЕ АРТЕНИ ОБЩИНЫ ТАЛИН</w:t>
      </w:r>
      <w:r w:rsidRPr="009868F8">
        <w:rPr>
          <w:rFonts w:ascii="Sylfaen" w:hAnsi="Sylfaen"/>
          <w:i/>
          <w:color w:val="000000" w:themeColor="text1"/>
          <w:highlight w:val="yellow"/>
        </w:rPr>
        <w:t>»</w:t>
      </w:r>
      <w:r w:rsidR="009D78D4">
        <w:rPr>
          <w:rFonts w:ascii="Sylfaen" w:hAnsi="Sylfaen"/>
          <w:i/>
          <w:color w:val="000000" w:themeColor="text1"/>
        </w:rPr>
        <w:t xml:space="preserve"> </w:t>
      </w:r>
    </w:p>
    <w:p w14:paraId="15FB36B5" w14:textId="6A9D9116" w:rsidR="00DB4BDB" w:rsidRPr="00C93E73" w:rsidRDefault="0077663F" w:rsidP="00DB4BDB">
      <w:pPr>
        <w:widowControl w:val="0"/>
        <w:spacing w:after="160"/>
        <w:ind w:firstLine="567"/>
        <w:contextualSpacing/>
        <w:jc w:val="center"/>
        <w:rPr>
          <w:rFonts w:ascii="Sylfaen" w:hAnsi="Sylfaen"/>
          <w:i/>
          <w:color w:val="000000" w:themeColor="text1"/>
        </w:rPr>
      </w:pPr>
      <w:r w:rsidRPr="005F5743">
        <w:rPr>
          <w:rFonts w:ascii="Sylfaen" w:hAnsi="Sylfaen"/>
          <w:b/>
          <w:color w:val="000000" w:themeColor="text1"/>
        </w:rPr>
        <w:t>№</w:t>
      </w:r>
      <w:r w:rsidRPr="005F5743">
        <w:rPr>
          <w:rFonts w:ascii="Sylfaen" w:hAnsi="Sylfaen"/>
          <w:i/>
          <w:color w:val="000000" w:themeColor="text1"/>
          <w:lang w:val="hy-AM"/>
        </w:rPr>
        <w:t xml:space="preserve"> ՀՀ</w:t>
      </w:r>
      <w:r w:rsidRPr="005F5743">
        <w:rPr>
          <w:rFonts w:ascii="Sylfaen" w:hAnsi="Sylfaen"/>
          <w:i/>
          <w:color w:val="000000" w:themeColor="text1"/>
          <w:lang w:val="af-ZA"/>
        </w:rPr>
        <w:t xml:space="preserve"> </w:t>
      </w:r>
      <w:r w:rsidRPr="005F5743">
        <w:rPr>
          <w:rFonts w:ascii="Sylfaen" w:hAnsi="Sylfaen"/>
          <w:i/>
          <w:color w:val="000000" w:themeColor="text1"/>
          <w:lang w:val="hy-AM"/>
        </w:rPr>
        <w:t>ԱՄ</w:t>
      </w:r>
      <w:r w:rsidRPr="005F5743">
        <w:rPr>
          <w:rFonts w:ascii="Sylfaen" w:hAnsi="Sylfaen"/>
          <w:i/>
          <w:color w:val="000000" w:themeColor="text1"/>
          <w:lang w:val="af-ZA"/>
        </w:rPr>
        <w:t xml:space="preserve"> </w:t>
      </w:r>
      <w:r w:rsidRPr="005F5743">
        <w:rPr>
          <w:rFonts w:ascii="Sylfaen" w:hAnsi="Sylfaen"/>
          <w:i/>
          <w:color w:val="000000" w:themeColor="text1"/>
          <w:lang w:val="hy-AM"/>
        </w:rPr>
        <w:t>ԹՀ</w:t>
      </w:r>
      <w:r w:rsidRPr="005F5743">
        <w:rPr>
          <w:rFonts w:ascii="Sylfaen" w:hAnsi="Sylfaen"/>
          <w:i/>
          <w:color w:val="000000" w:themeColor="text1"/>
          <w:lang w:val="af-ZA"/>
        </w:rPr>
        <w:t>-</w:t>
      </w:r>
      <w:r w:rsidRPr="005F5743">
        <w:rPr>
          <w:rFonts w:ascii="Sylfaen" w:hAnsi="Sylfaen"/>
          <w:i/>
          <w:color w:val="000000" w:themeColor="text1"/>
          <w:lang w:val="hy-AM"/>
        </w:rPr>
        <w:t>ԳՀ</w:t>
      </w:r>
      <w:r w:rsidRPr="005F5743">
        <w:rPr>
          <w:rFonts w:ascii="Sylfaen" w:hAnsi="Sylfaen"/>
          <w:i/>
          <w:color w:val="000000" w:themeColor="text1"/>
          <w:lang w:val="af-ZA"/>
        </w:rPr>
        <w:t>ԱՇՁԲ-</w:t>
      </w:r>
      <w:r w:rsidR="00C93E73">
        <w:rPr>
          <w:rFonts w:ascii="Sylfaen" w:hAnsi="Sylfaen"/>
          <w:i/>
          <w:color w:val="000000" w:themeColor="text1"/>
        </w:rPr>
        <w:t>26/24</w:t>
      </w:r>
    </w:p>
    <w:p w14:paraId="1E165AC0" w14:textId="13C9A7D0" w:rsidR="005A33E9" w:rsidRPr="005F5743" w:rsidRDefault="0077663F" w:rsidP="00DB4BDB">
      <w:pPr>
        <w:widowControl w:val="0"/>
        <w:spacing w:after="160"/>
        <w:ind w:firstLine="567"/>
        <w:contextualSpacing/>
        <w:jc w:val="center"/>
        <w:rPr>
          <w:rFonts w:ascii="Sylfaen" w:hAnsi="Sylfaen" w:cs="Sylfaen"/>
          <w:color w:val="000000" w:themeColor="text1"/>
        </w:rPr>
      </w:pPr>
      <w:r w:rsidRPr="005F5743">
        <w:rPr>
          <w:rFonts w:ascii="Sylfaen" w:hAnsi="Sylfaen"/>
          <w:color w:val="000000" w:themeColor="text1"/>
        </w:rPr>
        <w:t xml:space="preserve">г. </w:t>
      </w:r>
      <w:r w:rsidR="00327037">
        <w:rPr>
          <w:rFonts w:ascii="Sylfaen" w:hAnsi="Sylfaen"/>
          <w:color w:val="000000" w:themeColor="text1"/>
        </w:rPr>
        <w:t>Талин</w:t>
      </w:r>
      <w:r w:rsidRPr="005F5743">
        <w:rPr>
          <w:rFonts w:ascii="Sylfaen" w:hAnsi="Sylfaen"/>
          <w:color w:val="000000" w:themeColor="text1"/>
        </w:rPr>
        <w:t xml:space="preserve">                                                                                        "</w:t>
      </w:r>
      <w:r w:rsidRPr="005F5743">
        <w:rPr>
          <w:rFonts w:ascii="Sylfaen" w:hAnsi="Sylfaen"/>
          <w:color w:val="000000" w:themeColor="text1"/>
        </w:rPr>
        <w:tab/>
        <w:t>"</w:t>
      </w:r>
      <w:r w:rsidRPr="005F5743">
        <w:rPr>
          <w:rFonts w:ascii="Sylfaen" w:hAnsi="Sylfaen"/>
          <w:color w:val="000000" w:themeColor="text1"/>
        </w:rPr>
        <w:tab/>
        <w:t>202</w:t>
      </w:r>
      <w:r w:rsidR="00C93E73">
        <w:rPr>
          <w:rFonts w:ascii="Sylfaen" w:hAnsi="Sylfaen"/>
          <w:color w:val="000000" w:themeColor="text1"/>
        </w:rPr>
        <w:t>6</w:t>
      </w:r>
      <w:r w:rsidRPr="005F5743">
        <w:rPr>
          <w:rFonts w:ascii="Sylfaen" w:hAnsi="Sylfaen"/>
          <w:color w:val="000000" w:themeColor="text1"/>
        </w:rPr>
        <w:t>г</w:t>
      </w:r>
      <w:r w:rsidR="00DB4BDB">
        <w:rPr>
          <w:rFonts w:ascii="Sylfaen" w:hAnsi="Sylfaen"/>
          <w:color w:val="000000" w:themeColor="text1"/>
        </w:rPr>
        <w:t xml:space="preserve"> </w:t>
      </w:r>
      <w:r w:rsidR="005A33E9" w:rsidRPr="005F5743">
        <w:rPr>
          <w:rFonts w:ascii="Sylfaen" w:hAnsi="Sylfaen"/>
          <w:color w:val="000000" w:themeColor="text1"/>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AA436B0" w14:textId="77777777" w:rsidR="005A33E9" w:rsidRPr="005F5743" w:rsidRDefault="005A33E9" w:rsidP="00DB4BDB">
      <w:pPr>
        <w:widowControl w:val="0"/>
        <w:spacing w:after="160"/>
        <w:contextualSpacing/>
        <w:jc w:val="center"/>
        <w:rPr>
          <w:rFonts w:ascii="Sylfaen" w:hAnsi="Sylfaen"/>
          <w:b/>
          <w:color w:val="000000" w:themeColor="text1"/>
        </w:rPr>
      </w:pPr>
      <w:r w:rsidRPr="005F5743">
        <w:rPr>
          <w:rFonts w:ascii="Sylfaen" w:hAnsi="Sylfaen"/>
          <w:b/>
          <w:color w:val="000000" w:themeColor="text1"/>
        </w:rPr>
        <w:t>1. ПРЕДМЕТ ДОГОВОРА</w:t>
      </w:r>
    </w:p>
    <w:p w14:paraId="68D2EDF4" w14:textId="2DD3556B" w:rsidR="005A33E9" w:rsidRPr="005F5743" w:rsidRDefault="005A33E9" w:rsidP="00DB4BD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Sylfaen" w:hAnsi="Sylfaen" w:cs="Courier New"/>
          <w:color w:val="000000" w:themeColor="text1"/>
          <w:sz w:val="20"/>
          <w:szCs w:val="20"/>
          <w:lang w:eastAsia="en-US" w:bidi="ar-SA"/>
        </w:rPr>
      </w:pPr>
      <w:r w:rsidRPr="005F5743">
        <w:rPr>
          <w:rFonts w:ascii="Sylfaen" w:hAnsi="Sylfaen" w:cs="Courier New"/>
          <w:color w:val="000000" w:themeColor="text1"/>
          <w:sz w:val="20"/>
          <w:szCs w:val="20"/>
          <w:lang w:eastAsia="en-US" w:bidi="ar-SA"/>
        </w:rPr>
        <w:t>1.1.</w:t>
      </w:r>
      <w:r w:rsidRPr="005F5743">
        <w:rPr>
          <w:rFonts w:ascii="Sylfaen" w:hAnsi="Sylfaen"/>
          <w:color w:val="000000" w:themeColor="text1"/>
        </w:rPr>
        <w:t>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проектной документацией,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Pr="005F5743">
        <w:rPr>
          <w:rFonts w:ascii="Sylfaen" w:hAnsi="Sylfaen" w:cs="Courier New"/>
          <w:color w:val="000000" w:themeColor="text1"/>
          <w:sz w:val="20"/>
          <w:szCs w:val="20"/>
          <w:lang w:eastAsia="en-US" w:bidi="ar-SA"/>
        </w:rPr>
        <w:t xml:space="preserve">   _____________________________________________________</w:t>
      </w:r>
    </w:p>
    <w:p w14:paraId="7EFF98AE" w14:textId="77777777" w:rsidR="005A33E9" w:rsidRPr="005F5743" w:rsidRDefault="005A33E9" w:rsidP="00883537">
      <w:pPr>
        <w:widowControl w:val="0"/>
        <w:spacing w:after="160"/>
        <w:ind w:left="4536"/>
        <w:contextualSpacing/>
        <w:jc w:val="both"/>
        <w:rPr>
          <w:rFonts w:ascii="Sylfaen" w:hAnsi="Sylfaen"/>
          <w:color w:val="000000" w:themeColor="text1"/>
          <w:vertAlign w:val="superscript"/>
        </w:rPr>
      </w:pPr>
      <w:r w:rsidRPr="005F5743">
        <w:rPr>
          <w:rFonts w:ascii="Sylfaen" w:hAnsi="Sylfaen"/>
          <w:color w:val="000000" w:themeColor="text1"/>
          <w:vertAlign w:val="superscript"/>
        </w:rPr>
        <w:t>Наименование работ</w:t>
      </w:r>
    </w:p>
    <w:p w14:paraId="2E9152C2" w14:textId="77777777" w:rsidR="005A33E9" w:rsidRPr="005F5743" w:rsidRDefault="005A33E9" w:rsidP="00883537">
      <w:pPr>
        <w:widowControl w:val="0"/>
        <w:spacing w:after="160"/>
        <w:contextualSpacing/>
        <w:jc w:val="both"/>
        <w:rPr>
          <w:rFonts w:ascii="Sylfaen" w:hAnsi="Sylfaen"/>
          <w:color w:val="000000" w:themeColor="text1"/>
        </w:rPr>
      </w:pPr>
      <w:r w:rsidRPr="005F5743">
        <w:rPr>
          <w:rFonts w:ascii="Sylfaen" w:hAnsi="Sylfaen"/>
          <w:color w:val="000000" w:themeColor="text1"/>
        </w:rPr>
        <w:t xml:space="preserve">работы (далее — работа), а Заказчик обязуется принимать выполненную работу и платить за нее. 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Pr="005F5743">
        <w:rPr>
          <w:rFonts w:ascii="Sylfaen" w:hAnsi="Sylfaen"/>
          <w:b/>
          <w:color w:val="000000" w:themeColor="text1"/>
        </w:rPr>
        <w:t>" ---.........---/---"</w:t>
      </w:r>
      <w:r w:rsidRPr="005F5743">
        <w:rPr>
          <w:rFonts w:ascii="Sylfaen" w:hAnsi="Sylfaen"/>
          <w:color w:val="000000" w:themeColor="text1"/>
          <w:sz w:val="20"/>
          <w:szCs w:val="20"/>
        </w:rPr>
        <w:t>.</w:t>
      </w:r>
    </w:p>
    <w:p w14:paraId="1820A695" w14:textId="77777777" w:rsidR="005A33E9" w:rsidRPr="005F5743" w:rsidRDefault="005A33E9" w:rsidP="00883537">
      <w:pPr>
        <w:widowControl w:val="0"/>
        <w:tabs>
          <w:tab w:val="left" w:pos="1134"/>
        </w:tabs>
        <w:spacing w:after="160"/>
        <w:ind w:firstLine="567"/>
        <w:contextualSpacing/>
        <w:jc w:val="both"/>
        <w:rPr>
          <w:rFonts w:ascii="Sylfaen" w:hAnsi="Sylfaen"/>
          <w:color w:val="000000" w:themeColor="text1"/>
        </w:rPr>
      </w:pPr>
      <w:r w:rsidRPr="005F5743">
        <w:rPr>
          <w:rFonts w:ascii="Sylfaen" w:hAnsi="Sylfaen"/>
          <w:color w:val="000000" w:themeColor="text1"/>
        </w:rPr>
        <w:t>1.2.</w:t>
      </w:r>
      <w:r w:rsidRPr="005F5743">
        <w:rPr>
          <w:rFonts w:ascii="Sylfaen" w:hAnsi="Sylfaen"/>
          <w:color w:val="000000" w:themeColor="text1"/>
        </w:rPr>
        <w:tab/>
        <w:t>Предусмотренные договором работы выполняются Подрядчиком  в соответствии с градостроительной нормативно-технической и утвержденной проектно-сметной документацией, а также в соответствии с составляющей неотъемлемую часть настоящего договора объемной ведомостью-сметой.</w:t>
      </w:r>
    </w:p>
    <w:p w14:paraId="37A36E42" w14:textId="77777777" w:rsidR="005A33E9" w:rsidRPr="005F5743" w:rsidRDefault="005A33E9" w:rsidP="00883537">
      <w:pPr>
        <w:widowControl w:val="0"/>
        <w:tabs>
          <w:tab w:val="left" w:pos="1134"/>
        </w:tabs>
        <w:spacing w:after="160"/>
        <w:ind w:firstLine="567"/>
        <w:contextualSpacing/>
        <w:jc w:val="both"/>
        <w:rPr>
          <w:rFonts w:ascii="Sylfaen" w:hAnsi="Sylfaen"/>
          <w:color w:val="000000" w:themeColor="text1"/>
          <w:spacing w:val="6"/>
        </w:rPr>
      </w:pPr>
      <w:r w:rsidRPr="005F5743">
        <w:rPr>
          <w:rFonts w:ascii="Sylfaen" w:hAnsi="Sylfaen"/>
          <w:color w:val="000000" w:themeColor="text1"/>
        </w:rPr>
        <w:t>1.3.</w:t>
      </w:r>
      <w:r w:rsidRPr="005F5743">
        <w:rPr>
          <w:rFonts w:ascii="Sylfaen" w:hAnsi="Sylfaen"/>
          <w:color w:val="000000" w:themeColor="text1"/>
          <w:spacing w:val="6"/>
        </w:rPr>
        <w:tab/>
        <w:t>Предусмотренные договором работы начинаются после вступления</w:t>
      </w:r>
      <w:r w:rsidRPr="005F5743">
        <w:rPr>
          <w:rFonts w:ascii="Sylfaen" w:hAnsi="Sylfaen" w:cs="Courier New"/>
          <w:color w:val="000000" w:themeColor="text1"/>
          <w:spacing w:val="6"/>
          <w:lang w:val="en-US"/>
        </w:rPr>
        <w:t> </w:t>
      </w:r>
      <w:r w:rsidRPr="005F5743">
        <w:rPr>
          <w:rFonts w:ascii="Sylfaen" w:hAnsi="Sylfaen"/>
          <w:color w:val="000000" w:themeColor="text1"/>
          <w:spacing w:val="6"/>
        </w:rPr>
        <w:t>договора в силу и устанавливается следующий срок выполнения:</w:t>
      </w:r>
    </w:p>
    <w:p w14:paraId="13C9A26F" w14:textId="77777777" w:rsidR="005A33E9" w:rsidRPr="005F5743" w:rsidRDefault="005A33E9" w:rsidP="00883537">
      <w:pPr>
        <w:widowControl w:val="0"/>
        <w:contextualSpacing/>
        <w:jc w:val="both"/>
        <w:rPr>
          <w:rFonts w:ascii="Sylfaen" w:hAnsi="Sylfaen"/>
          <w:color w:val="000000" w:themeColor="text1"/>
          <w:spacing w:val="6"/>
        </w:rPr>
      </w:pPr>
      <w:r w:rsidRPr="005F5743">
        <w:rPr>
          <w:rFonts w:ascii="Sylfaen" w:hAnsi="Sylfaen"/>
          <w:color w:val="000000" w:themeColor="text1"/>
        </w:rPr>
        <w:t>_________________________________________________________________________.</w:t>
      </w:r>
    </w:p>
    <w:p w14:paraId="3969489A" w14:textId="77777777" w:rsidR="005A33E9" w:rsidRPr="005F5743" w:rsidRDefault="005A33E9" w:rsidP="00883537">
      <w:pPr>
        <w:widowControl w:val="0"/>
        <w:tabs>
          <w:tab w:val="left" w:pos="1134"/>
        </w:tabs>
        <w:spacing w:after="160"/>
        <w:ind w:left="3402"/>
        <w:contextualSpacing/>
        <w:jc w:val="both"/>
        <w:rPr>
          <w:rFonts w:ascii="Sylfaen" w:hAnsi="Sylfaen" w:cs="Times Armenian"/>
          <w:color w:val="000000" w:themeColor="text1"/>
          <w:vertAlign w:val="superscript"/>
        </w:rPr>
      </w:pPr>
      <w:r w:rsidRPr="005F5743">
        <w:rPr>
          <w:rFonts w:ascii="Sylfaen" w:hAnsi="Sylfaen"/>
          <w:color w:val="000000" w:themeColor="text1"/>
          <w:vertAlign w:val="superscript"/>
        </w:rPr>
        <w:t>окончательный срок выполнения работ</w:t>
      </w:r>
    </w:p>
    <w:p w14:paraId="17131257" w14:textId="77777777" w:rsidR="005A33E9" w:rsidRPr="005F5743" w:rsidRDefault="005A33E9" w:rsidP="00883537">
      <w:pPr>
        <w:widowControl w:val="0"/>
        <w:tabs>
          <w:tab w:val="left" w:pos="1134"/>
        </w:tabs>
        <w:spacing w:after="160"/>
        <w:ind w:firstLine="567"/>
        <w:contextualSpacing/>
        <w:jc w:val="both"/>
        <w:rPr>
          <w:rFonts w:ascii="Sylfaen" w:hAnsi="Sylfaen"/>
          <w:color w:val="000000" w:themeColor="text1"/>
        </w:rPr>
      </w:pPr>
      <w:r w:rsidRPr="005F5743">
        <w:rPr>
          <w:rFonts w:ascii="Sylfaen" w:hAnsi="Sylfaen"/>
          <w:color w:val="000000" w:themeColor="text1"/>
        </w:rPr>
        <w:t>Сроки выполнения предусмотренных договором отдельных видов работ, этапов и объемов установлены календарным графиком, представленным в Приложении 2 к настоящему Договору.</w:t>
      </w:r>
    </w:p>
    <w:p w14:paraId="683605B8" w14:textId="7B8A3D5A" w:rsidR="005A33E9" w:rsidRPr="005F5743" w:rsidRDefault="00C62048" w:rsidP="00883537">
      <w:pPr>
        <w:widowControl w:val="0"/>
        <w:tabs>
          <w:tab w:val="left" w:pos="1276"/>
        </w:tabs>
        <w:spacing w:after="160"/>
        <w:contextualSpacing/>
        <w:rPr>
          <w:rFonts w:ascii="Sylfaen" w:hAnsi="Sylfaen"/>
          <w:b/>
          <w:color w:val="000000" w:themeColor="text1"/>
        </w:rPr>
      </w:pPr>
      <w:r w:rsidRPr="005F5743">
        <w:rPr>
          <w:rFonts w:ascii="Sylfaen" w:hAnsi="Sylfaen"/>
          <w:color w:val="000000" w:themeColor="text1"/>
        </w:rPr>
        <w:t xml:space="preserve">                                        </w:t>
      </w:r>
      <w:r w:rsidR="005A33E9" w:rsidRPr="005F5743">
        <w:rPr>
          <w:rFonts w:ascii="Sylfaen" w:hAnsi="Sylfaen"/>
          <w:b/>
          <w:color w:val="000000" w:themeColor="text1"/>
        </w:rPr>
        <w:t>2. ВЫПОЛНЕНИЕ РАБОТ СРЕДСТВАМИ ПОДРЯДЧИКА</w:t>
      </w:r>
    </w:p>
    <w:p w14:paraId="7B864732" w14:textId="74B4EFB2" w:rsidR="005A33E9" w:rsidRPr="005F5743" w:rsidRDefault="005A33E9" w:rsidP="00883537">
      <w:pPr>
        <w:widowControl w:val="0"/>
        <w:tabs>
          <w:tab w:val="left" w:pos="1134"/>
        </w:tabs>
        <w:spacing w:after="160"/>
        <w:contextualSpacing/>
        <w:jc w:val="both"/>
        <w:rPr>
          <w:rFonts w:ascii="Sylfaen" w:hAnsi="Sylfaen" w:cs="Times Armenian"/>
          <w:color w:val="000000" w:themeColor="text1"/>
        </w:rPr>
      </w:pPr>
      <w:r w:rsidRPr="005F5743">
        <w:rPr>
          <w:rFonts w:ascii="Sylfaen" w:hAnsi="Sylfaen"/>
          <w:color w:val="000000" w:themeColor="text1"/>
        </w:rPr>
        <w:t xml:space="preserve">2.1.Работа выполняется трудовым и техническим ресурсом, строительными материалами и средствми Подрядчика. </w:t>
      </w:r>
    </w:p>
    <w:p w14:paraId="1344B678" w14:textId="682D2045" w:rsidR="005A33E9" w:rsidRPr="005F5743" w:rsidRDefault="005A33E9" w:rsidP="00883537">
      <w:pPr>
        <w:widowControl w:val="0"/>
        <w:tabs>
          <w:tab w:val="left" w:pos="1134"/>
          <w:tab w:val="left" w:pos="1276"/>
        </w:tabs>
        <w:spacing w:after="160"/>
        <w:contextualSpacing/>
        <w:jc w:val="both"/>
        <w:rPr>
          <w:rFonts w:ascii="Sylfaen" w:hAnsi="Sylfaen"/>
          <w:color w:val="000000" w:themeColor="text1"/>
        </w:rPr>
      </w:pPr>
      <w:r w:rsidRPr="005F5743">
        <w:rPr>
          <w:rFonts w:ascii="Sylfaen" w:hAnsi="Sylfaen"/>
          <w:color w:val="000000" w:themeColor="text1"/>
        </w:rPr>
        <w:t>2.2.</w:t>
      </w:r>
      <w:r w:rsidRPr="005F5743">
        <w:rPr>
          <w:rFonts w:ascii="Sylfaen" w:hAnsi="Sylfaen"/>
          <w:color w:val="000000" w:themeColor="text1"/>
        </w:rPr>
        <w:tab/>
        <w:t>Подрядчик несет ответственность за качество предоставленных им материалов и оборудования.</w:t>
      </w:r>
    </w:p>
    <w:p w14:paraId="4E18D1A4" w14:textId="77777777" w:rsidR="005A33E9" w:rsidRPr="005F5743" w:rsidRDefault="005A33E9" w:rsidP="00883537">
      <w:pPr>
        <w:widowControl w:val="0"/>
        <w:spacing w:after="160"/>
        <w:contextualSpacing/>
        <w:jc w:val="center"/>
        <w:rPr>
          <w:rFonts w:ascii="Sylfaen" w:hAnsi="Sylfaen"/>
          <w:b/>
          <w:color w:val="000000" w:themeColor="text1"/>
        </w:rPr>
      </w:pPr>
      <w:r w:rsidRPr="005F5743">
        <w:rPr>
          <w:rFonts w:ascii="Sylfaen" w:hAnsi="Sylfaen"/>
          <w:b/>
          <w:color w:val="000000" w:themeColor="text1"/>
        </w:rPr>
        <w:t>3. ПРАВА И ОБЯЗАННОСТИ СТОРОН</w:t>
      </w:r>
    </w:p>
    <w:p w14:paraId="292F5553" w14:textId="5B90A3E6" w:rsidR="005A33E9" w:rsidRPr="005F5743" w:rsidRDefault="005A33E9" w:rsidP="00883537">
      <w:pPr>
        <w:widowControl w:val="0"/>
        <w:tabs>
          <w:tab w:val="left" w:pos="1276"/>
        </w:tabs>
        <w:spacing w:after="160"/>
        <w:contextualSpacing/>
        <w:jc w:val="both"/>
        <w:rPr>
          <w:rFonts w:ascii="Sylfaen" w:hAnsi="Sylfaen"/>
          <w:b/>
          <w:color w:val="000000" w:themeColor="text1"/>
        </w:rPr>
      </w:pPr>
      <w:r w:rsidRPr="005F5743">
        <w:rPr>
          <w:rFonts w:ascii="Sylfaen" w:hAnsi="Sylfaen"/>
          <w:b/>
          <w:color w:val="000000" w:themeColor="text1"/>
        </w:rPr>
        <w:t>3.1.Заказчик имеет право:</w:t>
      </w:r>
    </w:p>
    <w:p w14:paraId="17E91557" w14:textId="56EC85D8" w:rsidR="005A33E9" w:rsidRPr="005F5743" w:rsidRDefault="005A33E9" w:rsidP="00883537">
      <w:pPr>
        <w:widowControl w:val="0"/>
        <w:tabs>
          <w:tab w:val="left" w:pos="1276"/>
        </w:tabs>
        <w:spacing w:after="160"/>
        <w:contextualSpacing/>
        <w:jc w:val="both"/>
        <w:rPr>
          <w:rFonts w:ascii="Sylfaen" w:hAnsi="Sylfaen"/>
          <w:color w:val="000000" w:themeColor="text1"/>
        </w:rPr>
      </w:pPr>
      <w:r w:rsidRPr="005F5743">
        <w:rPr>
          <w:rFonts w:ascii="Sylfaen" w:hAnsi="Sylfaen"/>
          <w:color w:val="000000" w:themeColor="text1"/>
        </w:rPr>
        <w:t>3.1.1.В любое время проверять ход и качество выполненной Подрядчиком работы, без вмешательства в его деятельность;</w:t>
      </w:r>
    </w:p>
    <w:p w14:paraId="63E46952" w14:textId="4AD7A0C3" w:rsidR="005A33E9" w:rsidRPr="005F5743" w:rsidRDefault="005A33E9" w:rsidP="00883537">
      <w:pPr>
        <w:widowControl w:val="0"/>
        <w:tabs>
          <w:tab w:val="left" w:pos="1276"/>
        </w:tabs>
        <w:spacing w:after="160"/>
        <w:contextualSpacing/>
        <w:jc w:val="both"/>
        <w:rPr>
          <w:rFonts w:ascii="Sylfaen" w:hAnsi="Sylfaen"/>
          <w:color w:val="000000" w:themeColor="text1"/>
        </w:rPr>
      </w:pPr>
      <w:r w:rsidRPr="005F5743">
        <w:rPr>
          <w:rFonts w:ascii="Sylfaen" w:hAnsi="Sylfaen"/>
          <w:color w:val="000000" w:themeColor="text1"/>
        </w:rPr>
        <w:t>3.1.2.В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4CA949E7" w14:textId="0A7726AF" w:rsidR="005A33E9" w:rsidRPr="005F5743" w:rsidRDefault="005A33E9" w:rsidP="00883537">
      <w:pPr>
        <w:widowControl w:val="0"/>
        <w:tabs>
          <w:tab w:val="left" w:pos="1276"/>
        </w:tabs>
        <w:spacing w:after="160"/>
        <w:contextualSpacing/>
        <w:jc w:val="both"/>
        <w:rPr>
          <w:rFonts w:ascii="Sylfaen" w:hAnsi="Sylfaen"/>
          <w:color w:val="000000" w:themeColor="text1"/>
        </w:rPr>
      </w:pPr>
      <w:r w:rsidRPr="005F5743">
        <w:rPr>
          <w:rFonts w:ascii="Sylfaen" w:hAnsi="Sylfaen"/>
          <w:color w:val="000000" w:themeColor="text1"/>
        </w:rPr>
        <w:lastRenderedPageBreak/>
        <w:t xml:space="preserve">3.1.3.Не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1.2.договора,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1584F7F7" w14:textId="1813B19D" w:rsidR="005A33E9" w:rsidRPr="005F5743" w:rsidRDefault="005A33E9" w:rsidP="00883537">
      <w:pPr>
        <w:widowControl w:val="0"/>
        <w:tabs>
          <w:tab w:val="left" w:pos="1276"/>
        </w:tabs>
        <w:spacing w:after="160"/>
        <w:contextualSpacing/>
        <w:jc w:val="both"/>
        <w:rPr>
          <w:rFonts w:ascii="Sylfaen" w:hAnsi="Sylfaen"/>
          <w:color w:val="000000" w:themeColor="text1"/>
        </w:rPr>
      </w:pPr>
      <w:r w:rsidRPr="005F5743">
        <w:rPr>
          <w:rFonts w:ascii="Sylfaen" w:hAnsi="Sylfaen"/>
          <w:color w:val="000000" w:themeColor="text1"/>
        </w:rPr>
        <w:t>3.1.4.В одностороннем порядке расторгать договор и требовать возмещения причиненных ему убытков, если:</w:t>
      </w:r>
    </w:p>
    <w:p w14:paraId="2929786D" w14:textId="469183B1" w:rsidR="005A33E9" w:rsidRPr="005F5743" w:rsidRDefault="005A33E9" w:rsidP="00883537">
      <w:pPr>
        <w:widowControl w:val="0"/>
        <w:tabs>
          <w:tab w:val="left" w:pos="1134"/>
        </w:tabs>
        <w:spacing w:after="160"/>
        <w:contextualSpacing/>
        <w:jc w:val="both"/>
        <w:rPr>
          <w:rFonts w:ascii="Sylfaen" w:hAnsi="Sylfaen"/>
          <w:color w:val="000000" w:themeColor="text1"/>
        </w:rPr>
      </w:pPr>
      <w:r w:rsidRPr="005F5743">
        <w:rPr>
          <w:rFonts w:ascii="Sylfaen" w:hAnsi="Sylfaen"/>
          <w:color w:val="000000" w:themeColor="text1"/>
        </w:rPr>
        <w:t xml:space="preserve">а)Подрядчик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36FDC231" w14:textId="5775E4DB" w:rsidR="005A33E9" w:rsidRPr="005F5743" w:rsidRDefault="005A33E9" w:rsidP="00883537">
      <w:pPr>
        <w:widowControl w:val="0"/>
        <w:tabs>
          <w:tab w:val="left" w:pos="1134"/>
        </w:tabs>
        <w:spacing w:after="160"/>
        <w:contextualSpacing/>
        <w:jc w:val="both"/>
        <w:rPr>
          <w:rFonts w:ascii="Sylfaen" w:hAnsi="Sylfaen"/>
          <w:color w:val="000000" w:themeColor="text1"/>
        </w:rPr>
      </w:pPr>
      <w:r w:rsidRPr="005F5743">
        <w:rPr>
          <w:rFonts w:ascii="Sylfaen" w:hAnsi="Sylfaen"/>
          <w:color w:val="000000" w:themeColor="text1"/>
        </w:rPr>
        <w:t>б)Подрядчик нарушил предусмотренный в пункте 1.3 договора срок (календарный график включительно),</w:t>
      </w:r>
    </w:p>
    <w:p w14:paraId="400FAE6A" w14:textId="60D9914E" w:rsidR="005A33E9" w:rsidRPr="005F5743" w:rsidRDefault="005A33E9" w:rsidP="00883537">
      <w:pPr>
        <w:widowControl w:val="0"/>
        <w:tabs>
          <w:tab w:val="left" w:pos="1134"/>
        </w:tabs>
        <w:spacing w:after="160"/>
        <w:contextualSpacing/>
        <w:jc w:val="both"/>
        <w:rPr>
          <w:rFonts w:ascii="Sylfaen" w:hAnsi="Sylfaen"/>
          <w:color w:val="000000" w:themeColor="text1"/>
        </w:rPr>
      </w:pPr>
      <w:r w:rsidRPr="005F5743">
        <w:rPr>
          <w:rFonts w:ascii="Sylfaen" w:hAnsi="Sylfaen"/>
          <w:color w:val="000000" w:themeColor="text1"/>
        </w:rPr>
        <w:t>в)выполненная Подрядчиком работа не соответствует требованиям, установленным пунктами 1.1 или 1.2 настоящего договора,</w:t>
      </w:r>
    </w:p>
    <w:p w14:paraId="34A2DF77" w14:textId="15A83ED2" w:rsidR="005A33E9" w:rsidRPr="005F5743" w:rsidRDefault="005A33E9" w:rsidP="00883537">
      <w:pPr>
        <w:widowControl w:val="0"/>
        <w:tabs>
          <w:tab w:val="left" w:pos="1134"/>
        </w:tabs>
        <w:spacing w:after="160"/>
        <w:contextualSpacing/>
        <w:jc w:val="both"/>
        <w:rPr>
          <w:rFonts w:ascii="Sylfaen" w:hAnsi="Sylfaen"/>
          <w:color w:val="000000" w:themeColor="text1"/>
        </w:rPr>
      </w:pPr>
      <w:r w:rsidRPr="005F5743">
        <w:rPr>
          <w:rFonts w:ascii="Sylfaen" w:hAnsi="Sylfaen"/>
          <w:color w:val="000000" w:themeColor="text1"/>
        </w:rPr>
        <w:t>г)Подрядчик нарушил разумные сроки безвозмездного устранения недостатков работы по основаниям, предусмотренным пунктом 3.1.3 договора;</w:t>
      </w:r>
    </w:p>
    <w:p w14:paraId="6763B298" w14:textId="727EBDD3" w:rsidR="005A33E9" w:rsidRPr="005F5743" w:rsidRDefault="005A33E9" w:rsidP="00883537">
      <w:pPr>
        <w:widowControl w:val="0"/>
        <w:tabs>
          <w:tab w:val="left" w:pos="1276"/>
        </w:tabs>
        <w:spacing w:after="160"/>
        <w:contextualSpacing/>
        <w:jc w:val="both"/>
        <w:rPr>
          <w:rFonts w:ascii="Sylfaen" w:hAnsi="Sylfaen"/>
          <w:color w:val="000000" w:themeColor="text1"/>
        </w:rPr>
      </w:pPr>
      <w:r w:rsidRPr="005F5743">
        <w:rPr>
          <w:rFonts w:ascii="Sylfaen" w:hAnsi="Sylfaen"/>
          <w:color w:val="000000" w:themeColor="text1"/>
        </w:rPr>
        <w:t>3.1.5.В течение гарантийного срока предъявлять требования, связанные с недостатками результата работы.</w:t>
      </w:r>
    </w:p>
    <w:p w14:paraId="76C74D4D" w14:textId="0345490F" w:rsidR="005A33E9" w:rsidRPr="005F5743" w:rsidRDefault="005A33E9" w:rsidP="00883537">
      <w:pPr>
        <w:widowControl w:val="0"/>
        <w:tabs>
          <w:tab w:val="left" w:pos="1276"/>
        </w:tabs>
        <w:spacing w:after="160"/>
        <w:contextualSpacing/>
        <w:jc w:val="both"/>
        <w:rPr>
          <w:rFonts w:ascii="Sylfaen" w:hAnsi="Sylfaen"/>
          <w:color w:val="000000" w:themeColor="text1"/>
        </w:rPr>
      </w:pPr>
      <w:r w:rsidRPr="005F5743">
        <w:rPr>
          <w:rFonts w:ascii="Sylfaen" w:hAnsi="Sylfaen"/>
          <w:color w:val="000000" w:themeColor="text1"/>
        </w:rPr>
        <w:t>3.1.6.Уполномочить другое лицо на осуществление технического контроля над выполнением работы;</w:t>
      </w:r>
    </w:p>
    <w:p w14:paraId="7229F75E" w14:textId="14106C3D" w:rsidR="005A33E9" w:rsidRPr="005F5743" w:rsidRDefault="005A33E9" w:rsidP="00883537">
      <w:pPr>
        <w:widowControl w:val="0"/>
        <w:tabs>
          <w:tab w:val="left" w:pos="1276"/>
        </w:tabs>
        <w:spacing w:after="160"/>
        <w:contextualSpacing/>
        <w:jc w:val="both"/>
        <w:rPr>
          <w:rFonts w:ascii="Sylfaen" w:hAnsi="Sylfaen" w:cs="Times Armenian"/>
          <w:color w:val="000000" w:themeColor="text1"/>
        </w:rPr>
      </w:pPr>
      <w:r w:rsidRPr="005F5743">
        <w:rPr>
          <w:rFonts w:ascii="Sylfaen" w:hAnsi="Sylfaen"/>
          <w:color w:val="000000" w:themeColor="text1"/>
        </w:rPr>
        <w:t>3.1.7.В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F03D0FA" w14:textId="551524F2" w:rsidR="005A33E9" w:rsidRPr="005F5743" w:rsidRDefault="005A33E9" w:rsidP="00883537">
      <w:pPr>
        <w:widowControl w:val="0"/>
        <w:tabs>
          <w:tab w:val="left" w:pos="1134"/>
        </w:tabs>
        <w:spacing w:after="160"/>
        <w:contextualSpacing/>
        <w:jc w:val="both"/>
        <w:rPr>
          <w:rFonts w:ascii="Sylfaen" w:hAnsi="Sylfaen" w:cs="Times Armenian"/>
          <w:b/>
          <w:color w:val="000000" w:themeColor="text1"/>
        </w:rPr>
      </w:pPr>
      <w:r w:rsidRPr="005F5743">
        <w:rPr>
          <w:rFonts w:ascii="Sylfaen" w:hAnsi="Sylfaen"/>
          <w:b/>
          <w:color w:val="000000" w:themeColor="text1"/>
        </w:rPr>
        <w:t>3.2.Заказчик обязан:</w:t>
      </w:r>
    </w:p>
    <w:p w14:paraId="6074DC29" w14:textId="27373F04" w:rsidR="005A33E9" w:rsidRPr="005F5743" w:rsidRDefault="005A33E9" w:rsidP="00883537">
      <w:pPr>
        <w:widowControl w:val="0"/>
        <w:tabs>
          <w:tab w:val="left" w:pos="1276"/>
        </w:tabs>
        <w:spacing w:after="160"/>
        <w:contextualSpacing/>
        <w:jc w:val="both"/>
        <w:rPr>
          <w:rFonts w:ascii="Sylfaen" w:hAnsi="Sylfaen" w:cs="Times Armenian"/>
          <w:color w:val="000000" w:themeColor="text1"/>
        </w:rPr>
      </w:pPr>
      <w:r w:rsidRPr="005F5743">
        <w:rPr>
          <w:rFonts w:ascii="Sylfaen" w:hAnsi="Sylfaen"/>
          <w:color w:val="000000" w:themeColor="text1"/>
        </w:rPr>
        <w:t>3.2.1.При выполнении работы оказывать Подрядчику содействие в случаях, в объеме и в порядке, предусмотренных договором.</w:t>
      </w:r>
    </w:p>
    <w:p w14:paraId="7E2F0CD3" w14:textId="0D7953E6" w:rsidR="005A33E9" w:rsidRPr="005F5743" w:rsidRDefault="005A33E9" w:rsidP="00883537">
      <w:pPr>
        <w:widowControl w:val="0"/>
        <w:tabs>
          <w:tab w:val="left" w:pos="1276"/>
        </w:tabs>
        <w:spacing w:after="160"/>
        <w:contextualSpacing/>
        <w:jc w:val="both"/>
        <w:rPr>
          <w:rFonts w:ascii="Sylfaen" w:hAnsi="Sylfaen"/>
          <w:color w:val="000000" w:themeColor="text1"/>
        </w:rPr>
      </w:pPr>
      <w:r w:rsidRPr="005F5743">
        <w:rPr>
          <w:rFonts w:ascii="Sylfaen" w:hAnsi="Sylfaen"/>
          <w:color w:val="000000" w:themeColor="text1"/>
        </w:rPr>
        <w:t>3.2.2.В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6E0BE51F" w14:textId="0294510F" w:rsidR="005A33E9" w:rsidRPr="005F5743" w:rsidRDefault="005A33E9" w:rsidP="00883537">
      <w:pPr>
        <w:widowControl w:val="0"/>
        <w:tabs>
          <w:tab w:val="left" w:pos="1276"/>
        </w:tabs>
        <w:spacing w:after="160"/>
        <w:contextualSpacing/>
        <w:jc w:val="both"/>
        <w:rPr>
          <w:rFonts w:ascii="Sylfaen" w:hAnsi="Sylfaen"/>
          <w:color w:val="000000" w:themeColor="text1"/>
        </w:rPr>
      </w:pPr>
      <w:r w:rsidRPr="005F5743">
        <w:rPr>
          <w:rFonts w:ascii="Sylfaen" w:hAnsi="Sylfaen"/>
          <w:color w:val="000000" w:themeColor="text1"/>
        </w:rPr>
        <w:t>3.2.3.В течение 5 рабочих дней с момента вступления Договора в силу, предоставлять Подрядчику соответствующую территорию для осуществления работы;</w:t>
      </w:r>
    </w:p>
    <w:p w14:paraId="1A141D7B" w14:textId="3765AFE4" w:rsidR="005A33E9" w:rsidRPr="005F5743" w:rsidRDefault="005A33E9" w:rsidP="00883537">
      <w:pPr>
        <w:widowControl w:val="0"/>
        <w:tabs>
          <w:tab w:val="left" w:pos="1276"/>
        </w:tabs>
        <w:spacing w:after="160"/>
        <w:contextualSpacing/>
        <w:jc w:val="both"/>
        <w:rPr>
          <w:rFonts w:ascii="Sylfaen" w:hAnsi="Sylfaen"/>
          <w:color w:val="000000" w:themeColor="text1"/>
        </w:rPr>
      </w:pPr>
      <w:r w:rsidRPr="005F5743">
        <w:rPr>
          <w:rFonts w:ascii="Sylfaen" w:hAnsi="Sylfaen"/>
          <w:color w:val="000000" w:themeColor="text1"/>
        </w:rPr>
        <w:t>3.2.4.В случае приемки результата работы в срок, предусмотренный пунктом 1.3.</w:t>
      </w:r>
      <w:r w:rsidRPr="005F5743">
        <w:rPr>
          <w:rFonts w:ascii="Sylfaen" w:hAnsi="Sylfaen"/>
          <w:color w:val="000000" w:themeColor="text1"/>
        </w:rPr>
        <w:tab/>
        <w:t xml:space="preserve">Договора, уплачивать Подрядчику суммы, подлежащие уплате последнему. </w:t>
      </w:r>
      <w:r w:rsidR="00C62048" w:rsidRPr="005F5743">
        <w:rPr>
          <w:rFonts w:ascii="Sylfaen" w:hAnsi="Sylfaen"/>
          <w:color w:val="000000" w:themeColor="text1"/>
        </w:rPr>
        <w:t xml:space="preserve">                                                                   </w:t>
      </w:r>
      <w:r w:rsidRPr="005F5743">
        <w:rPr>
          <w:rFonts w:ascii="Sylfaen" w:hAnsi="Sylfaen"/>
          <w:color w:val="000000" w:themeColor="text1"/>
        </w:rPr>
        <w:t>3</w:t>
      </w:r>
      <w:r w:rsidRPr="005F5743">
        <w:rPr>
          <w:rFonts w:ascii="Sylfaen" w:hAnsi="Sylfaen" w:cs="Times Armenian"/>
          <w:color w:val="000000" w:themeColor="text1"/>
        </w:rPr>
        <w:t>.2.5 Предоставить Подрядчику письменное согласие, предусмотренное подпунктом 2 пункта 3.4.3 договора, в течение ....... дней.</w:t>
      </w:r>
    </w:p>
    <w:p w14:paraId="10BBA8D7" w14:textId="6CD9AD21" w:rsidR="005A33E9" w:rsidRPr="005F5743" w:rsidRDefault="005A33E9" w:rsidP="00883537">
      <w:pPr>
        <w:widowControl w:val="0"/>
        <w:tabs>
          <w:tab w:val="left" w:pos="1276"/>
        </w:tabs>
        <w:spacing w:after="160"/>
        <w:contextualSpacing/>
        <w:jc w:val="both"/>
        <w:rPr>
          <w:rFonts w:ascii="Sylfaen" w:hAnsi="Sylfaen" w:cs="Times Armenian"/>
          <w:color w:val="000000" w:themeColor="text1"/>
        </w:rPr>
      </w:pPr>
      <w:r w:rsidRPr="005F5743">
        <w:rPr>
          <w:rFonts w:ascii="Sylfaen" w:hAnsi="Sylfaen"/>
          <w:color w:val="000000" w:themeColor="text1"/>
          <w:sz w:val="20"/>
          <w:szCs w:val="20"/>
        </w:rPr>
        <w:t xml:space="preserve"> </w:t>
      </w:r>
      <w:r w:rsidRPr="005F5743">
        <w:rPr>
          <w:rFonts w:ascii="Sylfaen" w:hAnsi="Sylfaen" w:cs="Times Armenian"/>
          <w:color w:val="000000" w:themeColor="text1"/>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14:paraId="0A48F994" w14:textId="77777777" w:rsidR="005A33E9" w:rsidRPr="005F5743" w:rsidRDefault="005A33E9" w:rsidP="00883537">
      <w:pPr>
        <w:widowControl w:val="0"/>
        <w:tabs>
          <w:tab w:val="left" w:pos="1134"/>
        </w:tabs>
        <w:spacing w:after="160"/>
        <w:ind w:firstLine="567"/>
        <w:contextualSpacing/>
        <w:jc w:val="both"/>
        <w:rPr>
          <w:rFonts w:ascii="Sylfaen" w:hAnsi="Sylfaen"/>
          <w:b/>
          <w:color w:val="000000" w:themeColor="text1"/>
        </w:rPr>
      </w:pPr>
      <w:r w:rsidRPr="005F5743">
        <w:rPr>
          <w:rFonts w:ascii="Sylfaen" w:hAnsi="Sylfaen"/>
          <w:b/>
          <w:color w:val="000000" w:themeColor="text1"/>
        </w:rPr>
        <w:t>3.3.</w:t>
      </w:r>
      <w:r w:rsidRPr="005F5743">
        <w:rPr>
          <w:rFonts w:ascii="Sylfaen" w:hAnsi="Sylfaen"/>
          <w:b/>
          <w:color w:val="000000" w:themeColor="text1"/>
        </w:rPr>
        <w:tab/>
        <w:t>Подрядчик имеет право:</w:t>
      </w:r>
    </w:p>
    <w:p w14:paraId="2C9B6275" w14:textId="75D3CBB6" w:rsidR="005A33E9" w:rsidRPr="005F5743" w:rsidRDefault="005A33E9" w:rsidP="00883537">
      <w:pPr>
        <w:widowControl w:val="0"/>
        <w:tabs>
          <w:tab w:val="left" w:pos="1276"/>
        </w:tabs>
        <w:spacing w:after="160"/>
        <w:contextualSpacing/>
        <w:jc w:val="both"/>
        <w:rPr>
          <w:rFonts w:ascii="Sylfaen" w:hAnsi="Sylfaen"/>
          <w:color w:val="000000" w:themeColor="text1"/>
        </w:rPr>
      </w:pPr>
      <w:r w:rsidRPr="005F5743">
        <w:rPr>
          <w:rFonts w:ascii="Sylfaen" w:hAnsi="Sylfaen"/>
          <w:color w:val="000000" w:themeColor="text1"/>
        </w:rPr>
        <w:t>3.3.1.В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601CE51D" w14:textId="593B07B7" w:rsidR="005A33E9" w:rsidRPr="005F5743" w:rsidRDefault="005A33E9" w:rsidP="00883537">
      <w:pPr>
        <w:widowControl w:val="0"/>
        <w:tabs>
          <w:tab w:val="left" w:pos="1276"/>
        </w:tabs>
        <w:spacing w:after="160"/>
        <w:contextualSpacing/>
        <w:jc w:val="both"/>
        <w:rPr>
          <w:rFonts w:ascii="Sylfaen" w:hAnsi="Sylfaen" w:cs="Times Armenian"/>
          <w:color w:val="000000" w:themeColor="text1"/>
        </w:rPr>
      </w:pPr>
      <w:r w:rsidRPr="005F5743">
        <w:rPr>
          <w:rFonts w:ascii="Sylfaen" w:hAnsi="Sylfaen"/>
          <w:color w:val="000000" w:themeColor="text1"/>
        </w:rPr>
        <w:t>3.3.2.При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4F8E75BB" w14:textId="48A3E866" w:rsidR="005A33E9" w:rsidRPr="005F5743" w:rsidRDefault="005A33E9" w:rsidP="00883537">
      <w:pPr>
        <w:widowControl w:val="0"/>
        <w:tabs>
          <w:tab w:val="left" w:pos="1276"/>
        </w:tabs>
        <w:spacing w:after="160"/>
        <w:contextualSpacing/>
        <w:jc w:val="both"/>
        <w:rPr>
          <w:rFonts w:ascii="Sylfaen" w:hAnsi="Sylfaen"/>
          <w:b/>
          <w:color w:val="000000" w:themeColor="text1"/>
        </w:rPr>
      </w:pPr>
      <w:r w:rsidRPr="005F5743">
        <w:rPr>
          <w:rFonts w:ascii="Sylfaen" w:hAnsi="Sylfaen"/>
          <w:b/>
          <w:color w:val="000000" w:themeColor="text1"/>
        </w:rPr>
        <w:t>3.4.Подрядчик обязан:</w:t>
      </w:r>
    </w:p>
    <w:p w14:paraId="27476BDD" w14:textId="531760A1" w:rsidR="005A33E9" w:rsidRPr="005F5743" w:rsidRDefault="005A33E9" w:rsidP="00883537">
      <w:pPr>
        <w:widowControl w:val="0"/>
        <w:tabs>
          <w:tab w:val="left" w:pos="1276"/>
        </w:tabs>
        <w:spacing w:after="160"/>
        <w:contextualSpacing/>
        <w:jc w:val="both"/>
        <w:rPr>
          <w:rFonts w:ascii="Sylfaen" w:hAnsi="Sylfaen"/>
          <w:color w:val="000000" w:themeColor="text1"/>
        </w:rPr>
      </w:pPr>
      <w:r w:rsidRPr="005F5743">
        <w:rPr>
          <w:rFonts w:ascii="Sylfaen" w:hAnsi="Sylfaen"/>
          <w:color w:val="000000" w:themeColor="text1"/>
        </w:rPr>
        <w:t xml:space="preserve">3.4.1.В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трудовым и </w:t>
      </w:r>
      <w:r w:rsidRPr="005F5743">
        <w:rPr>
          <w:rFonts w:ascii="Sylfaen" w:hAnsi="Sylfaen"/>
          <w:color w:val="000000" w:themeColor="text1"/>
        </w:rPr>
        <w:lastRenderedPageBreak/>
        <w:t>техническим ресурсом, а также строительными материалами, средствами и в надлежащем качестве в соответствии с проектом и ведомостью объемов.</w:t>
      </w:r>
    </w:p>
    <w:p w14:paraId="7A01CA75" w14:textId="77777777" w:rsidR="005A33E9" w:rsidRPr="005F5743" w:rsidDel="008272F3" w:rsidRDefault="005A33E9" w:rsidP="00883537">
      <w:pPr>
        <w:widowControl w:val="0"/>
        <w:tabs>
          <w:tab w:val="left" w:pos="1276"/>
        </w:tabs>
        <w:spacing w:after="160"/>
        <w:contextualSpacing/>
        <w:jc w:val="both"/>
        <w:rPr>
          <w:del w:id="14" w:author="Inesa Kocharyan" w:date="2024-02-09T15:52:00Z"/>
          <w:rFonts w:ascii="Sylfaen" w:hAnsi="Sylfaen" w:cs="Times Armenian"/>
          <w:color w:val="000000" w:themeColor="text1"/>
        </w:rPr>
      </w:pPr>
    </w:p>
    <w:p w14:paraId="31C0EE27" w14:textId="42E2D695" w:rsidR="005A33E9" w:rsidRPr="005F5743" w:rsidRDefault="005A33E9" w:rsidP="00883537">
      <w:pPr>
        <w:widowControl w:val="0"/>
        <w:tabs>
          <w:tab w:val="left" w:pos="1276"/>
        </w:tabs>
        <w:spacing w:after="160"/>
        <w:contextualSpacing/>
        <w:jc w:val="both"/>
        <w:rPr>
          <w:rFonts w:ascii="Sylfaen" w:hAnsi="Sylfaen"/>
          <w:color w:val="000000" w:themeColor="text1"/>
        </w:rPr>
      </w:pPr>
      <w:r w:rsidRPr="005F5743">
        <w:rPr>
          <w:rFonts w:ascii="Sylfaen" w:hAnsi="Sylfaen"/>
          <w:color w:val="000000" w:themeColor="text1"/>
        </w:rPr>
        <w:t>3.4.2.Выполнять указания Заказчика по части работы, если они не противоречат условиям договора.</w:t>
      </w:r>
    </w:p>
    <w:p w14:paraId="517D2D8D" w14:textId="134EE0A8" w:rsidR="005A33E9" w:rsidRPr="005F5743" w:rsidRDefault="005A33E9" w:rsidP="00883537">
      <w:pPr>
        <w:widowControl w:val="0"/>
        <w:tabs>
          <w:tab w:val="left" w:pos="1276"/>
        </w:tabs>
        <w:spacing w:after="160"/>
        <w:contextualSpacing/>
        <w:jc w:val="both"/>
        <w:rPr>
          <w:ins w:id="15" w:author="Inesa Kocharyan" w:date="2024-02-09T15:52:00Z"/>
          <w:rFonts w:ascii="Sylfaen" w:hAnsi="Sylfaen"/>
          <w:color w:val="000000" w:themeColor="text1"/>
        </w:rPr>
      </w:pPr>
      <w:r w:rsidRPr="005F5743">
        <w:rPr>
          <w:rFonts w:ascii="Sylfaen" w:hAnsi="Sylfaen"/>
          <w:color w:val="000000" w:themeColor="text1"/>
        </w:rPr>
        <w:t xml:space="preserve">3.4.3.Обеспечивать </w:t>
      </w:r>
    </w:p>
    <w:p w14:paraId="4A495CD4" w14:textId="77777777" w:rsidR="005A33E9" w:rsidRPr="005F5743" w:rsidDel="008272F3" w:rsidRDefault="005A33E9" w:rsidP="00883537">
      <w:pPr>
        <w:widowControl w:val="0"/>
        <w:tabs>
          <w:tab w:val="left" w:pos="1276"/>
        </w:tabs>
        <w:spacing w:after="160"/>
        <w:contextualSpacing/>
        <w:jc w:val="both"/>
        <w:rPr>
          <w:del w:id="16" w:author="Vardan" w:date="2022-12-24T23:09:00Z"/>
          <w:rFonts w:ascii="Sylfaen" w:hAnsi="Sylfaen"/>
          <w:color w:val="000000" w:themeColor="text1"/>
        </w:rPr>
      </w:pPr>
      <w:r w:rsidRPr="005F5743">
        <w:rPr>
          <w:rFonts w:ascii="Sylfaen" w:hAnsi="Sylfaen"/>
          <w:color w:val="000000" w:themeColor="text1"/>
        </w:rPr>
        <w:t>1) выполнение строительно-монтажных работ в соответствии градостроительной нормативно-технической документацией и условиями настоящего договора,</w:t>
      </w:r>
      <w:del w:id="17" w:author="Inesa Kocharyan" w:date="2024-02-12T14:12:00Z">
        <w:r w:rsidRPr="005F5743" w:rsidDel="003079EF">
          <w:rPr>
            <w:rFonts w:ascii="Sylfaen" w:hAnsi="Sylfaen"/>
            <w:color w:val="000000" w:themeColor="text1"/>
          </w:rPr>
          <w:delText>,</w:delText>
        </w:r>
      </w:del>
      <w:r w:rsidRPr="005F5743">
        <w:rPr>
          <w:rFonts w:ascii="Sylfaen" w:hAnsi="Sylfaen"/>
          <w:color w:val="000000" w:themeColor="text1"/>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14:paraId="7B7B0C5A" w14:textId="77777777" w:rsidR="005A33E9" w:rsidRPr="005F5743" w:rsidRDefault="005A33E9" w:rsidP="00883537">
      <w:pPr>
        <w:widowControl w:val="0"/>
        <w:tabs>
          <w:tab w:val="left" w:pos="1276"/>
        </w:tabs>
        <w:spacing w:after="160"/>
        <w:contextualSpacing/>
        <w:jc w:val="both"/>
        <w:rPr>
          <w:rFonts w:ascii="Sylfaen" w:hAnsi="Sylfaen"/>
          <w:color w:val="000000" w:themeColor="text1"/>
        </w:rPr>
      </w:pPr>
      <w:r w:rsidRPr="005F5743">
        <w:rPr>
          <w:rFonts w:ascii="Sylfaen" w:hAnsi="Sylfaen"/>
          <w:color w:val="000000" w:themeColor="text1"/>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3A95C2A5" w14:textId="540D4E4B" w:rsidR="005A33E9" w:rsidRPr="005F5743" w:rsidRDefault="005A33E9" w:rsidP="00883537">
      <w:pPr>
        <w:widowControl w:val="0"/>
        <w:tabs>
          <w:tab w:val="left" w:pos="1276"/>
        </w:tabs>
        <w:spacing w:after="160"/>
        <w:contextualSpacing/>
        <w:jc w:val="both"/>
        <w:rPr>
          <w:rFonts w:ascii="Sylfaen" w:hAnsi="Sylfaen"/>
          <w:color w:val="000000" w:themeColor="text1"/>
        </w:rPr>
      </w:pPr>
      <w:r w:rsidRPr="005F5743">
        <w:rPr>
          <w:rFonts w:ascii="Sylfaen" w:hAnsi="Sylfaen"/>
          <w:color w:val="000000" w:themeColor="text1"/>
        </w:rPr>
        <w:t>3.4.4.При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(эксплуатации) результата работы, а также сообщать сведения о возможных последствиях несоблюдения этих требований и правил.</w:t>
      </w:r>
    </w:p>
    <w:p w14:paraId="1E5907CA" w14:textId="1D81751B" w:rsidR="005A33E9" w:rsidRPr="005F5743" w:rsidRDefault="005A33E9" w:rsidP="00883537">
      <w:pPr>
        <w:widowControl w:val="0"/>
        <w:tabs>
          <w:tab w:val="left" w:pos="1276"/>
        </w:tabs>
        <w:spacing w:after="160"/>
        <w:contextualSpacing/>
        <w:jc w:val="both"/>
        <w:rPr>
          <w:rFonts w:ascii="Sylfaen" w:hAnsi="Sylfaen" w:cs="Times Armenian"/>
          <w:color w:val="000000" w:themeColor="text1"/>
        </w:rPr>
      </w:pPr>
      <w:r w:rsidRPr="005F5743">
        <w:rPr>
          <w:rFonts w:ascii="Sylfaen" w:hAnsi="Sylfaen"/>
          <w:color w:val="000000" w:themeColor="text1"/>
        </w:rPr>
        <w:t>3.4.5.В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88C8DAC" w14:textId="0A7648D4" w:rsidR="005A33E9" w:rsidRPr="005F5743" w:rsidRDefault="005A33E9" w:rsidP="00883537">
      <w:pPr>
        <w:widowControl w:val="0"/>
        <w:tabs>
          <w:tab w:val="left" w:pos="1276"/>
        </w:tabs>
        <w:spacing w:after="160"/>
        <w:contextualSpacing/>
        <w:jc w:val="both"/>
        <w:rPr>
          <w:rFonts w:ascii="Sylfaen" w:hAnsi="Sylfaen"/>
          <w:color w:val="000000" w:themeColor="text1"/>
        </w:rPr>
      </w:pPr>
      <w:r w:rsidRPr="005F5743">
        <w:rPr>
          <w:rFonts w:ascii="Sylfaen" w:hAnsi="Sylfaen"/>
          <w:color w:val="000000" w:themeColor="text1"/>
        </w:rPr>
        <w:t>3.4.6.В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323EFA7" w14:textId="76D4B372" w:rsidR="005A33E9" w:rsidRPr="005F5743" w:rsidRDefault="005A33E9" w:rsidP="00883537">
      <w:pPr>
        <w:widowControl w:val="0"/>
        <w:tabs>
          <w:tab w:val="left" w:pos="1276"/>
        </w:tabs>
        <w:spacing w:after="160"/>
        <w:contextualSpacing/>
        <w:jc w:val="both"/>
        <w:rPr>
          <w:rFonts w:ascii="Sylfaen" w:hAnsi="Sylfaen"/>
          <w:color w:val="000000" w:themeColor="text1"/>
        </w:rPr>
      </w:pPr>
      <w:r w:rsidRPr="005F5743">
        <w:rPr>
          <w:rFonts w:ascii="Sylfaen" w:hAnsi="Sylfaen"/>
          <w:color w:val="000000" w:themeColor="text1"/>
        </w:rPr>
        <w:t>3.4.7.При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4ADB049" w14:textId="58F512BA" w:rsidR="005A33E9" w:rsidRPr="005F5743" w:rsidRDefault="005A33E9" w:rsidP="00883537">
      <w:pPr>
        <w:widowControl w:val="0"/>
        <w:tabs>
          <w:tab w:val="left" w:pos="1276"/>
        </w:tabs>
        <w:spacing w:after="160"/>
        <w:contextualSpacing/>
        <w:jc w:val="both"/>
        <w:rPr>
          <w:rFonts w:ascii="Sylfaen" w:hAnsi="Sylfaen"/>
          <w:color w:val="000000" w:themeColor="text1"/>
        </w:rPr>
      </w:pPr>
      <w:r w:rsidRPr="005F5743">
        <w:rPr>
          <w:rFonts w:ascii="Sylfaen" w:hAnsi="Sylfaen"/>
          <w:color w:val="000000" w:themeColor="text1"/>
        </w:rPr>
        <w:t xml:space="preserve">3.4.8.Если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своих средств и в установленный Заказчиком разумный срок устранять эти недостатки. </w:t>
      </w:r>
    </w:p>
    <w:p w14:paraId="0650B977" w14:textId="7C95D2FE" w:rsidR="005A33E9" w:rsidRPr="005F5743" w:rsidRDefault="005A33E9" w:rsidP="00883537">
      <w:pPr>
        <w:widowControl w:val="0"/>
        <w:tabs>
          <w:tab w:val="left" w:pos="1276"/>
        </w:tabs>
        <w:spacing w:after="160"/>
        <w:contextualSpacing/>
        <w:jc w:val="both"/>
        <w:rPr>
          <w:rFonts w:ascii="Sylfaen" w:hAnsi="Sylfaen" w:cs="Times Armenian"/>
          <w:color w:val="000000" w:themeColor="text1"/>
        </w:rPr>
      </w:pPr>
      <w:r w:rsidRPr="005F5743">
        <w:rPr>
          <w:rFonts w:ascii="Sylfaen" w:hAnsi="Sylfaen"/>
          <w:color w:val="000000" w:themeColor="text1"/>
        </w:rPr>
        <w:t>3.4.9.По договору устанавливается гарантийный срок в 3 года /1095/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  своих средств</w:t>
      </w:r>
      <w:ins w:id="18" w:author="Vardan" w:date="2022-12-24T23:12:00Z">
        <w:r w:rsidRPr="005F5743">
          <w:rPr>
            <w:rFonts w:ascii="Sylfaen" w:hAnsi="Sylfaen"/>
            <w:color w:val="000000" w:themeColor="text1"/>
          </w:rPr>
          <w:t xml:space="preserve"> </w:t>
        </w:r>
      </w:ins>
      <w:r w:rsidRPr="005F5743">
        <w:rPr>
          <w:rFonts w:ascii="Sylfaen" w:hAnsi="Sylfaen"/>
          <w:color w:val="000000" w:themeColor="text1"/>
        </w:rPr>
        <w:t>и в установленный Заказчиком разумный срок устранять эти недостатки</w:t>
      </w:r>
      <w:r w:rsidRPr="005F5743">
        <w:rPr>
          <w:rFonts w:ascii="Sylfaen" w:hAnsi="Sylfaen"/>
          <w:color w:val="000000" w:themeColor="text1"/>
          <w:vertAlign w:val="superscript"/>
        </w:rPr>
        <w:footnoteReference w:customMarkFollows="1" w:id="18"/>
        <w:t>27</w:t>
      </w:r>
      <w:r w:rsidRPr="005F5743">
        <w:rPr>
          <w:rFonts w:ascii="Sylfaen" w:hAnsi="Sylfaen"/>
          <w:color w:val="000000" w:themeColor="text1"/>
        </w:rPr>
        <w:t>.</w:t>
      </w:r>
    </w:p>
    <w:p w14:paraId="61E7AEA5" w14:textId="1ACC6232" w:rsidR="005A33E9" w:rsidRPr="005F5743" w:rsidRDefault="005A33E9" w:rsidP="00883537">
      <w:pPr>
        <w:widowControl w:val="0"/>
        <w:tabs>
          <w:tab w:val="left" w:pos="1418"/>
        </w:tabs>
        <w:spacing w:after="160"/>
        <w:contextualSpacing/>
        <w:jc w:val="both"/>
        <w:rPr>
          <w:rFonts w:ascii="Sylfaen" w:hAnsi="Sylfaen" w:cs="Times Armenian"/>
          <w:color w:val="000000" w:themeColor="text1"/>
        </w:rPr>
      </w:pPr>
      <w:r w:rsidRPr="005F5743">
        <w:rPr>
          <w:rFonts w:ascii="Sylfaen" w:hAnsi="Sylfaen"/>
          <w:color w:val="000000" w:themeColor="text1"/>
        </w:rPr>
        <w:t>3.4.10.Требования, предъявляемые к техническим характеристикам и гарантийным срокам объекта подряда, к его отдельным частям (конструкциям и т.д.) и использованным материалам, и (или) к</w:t>
      </w:r>
      <w:r w:rsidRPr="005F5743">
        <w:rPr>
          <w:rFonts w:ascii="Sylfaen" w:hAnsi="Sylfaen"/>
          <w:color w:val="000000" w:themeColor="text1"/>
          <w:lang w:val="hy-AM"/>
        </w:rPr>
        <w:t xml:space="preserve"> </w:t>
      </w:r>
      <w:r w:rsidRPr="005F5743">
        <w:rPr>
          <w:rFonts w:ascii="Sylfaen" w:hAnsi="Sylfaen"/>
          <w:color w:val="000000" w:themeColor="text1"/>
        </w:rPr>
        <w:t>приборам и оборудованию  представлены в приложении № —- к договору</w:t>
      </w:r>
      <w:r w:rsidRPr="005F5743">
        <w:rPr>
          <w:rFonts w:ascii="Sylfaen" w:hAnsi="Sylfaen"/>
          <w:color w:val="000000" w:themeColor="text1"/>
          <w:vertAlign w:val="superscript"/>
        </w:rPr>
        <w:footnoteReference w:customMarkFollows="1" w:id="19"/>
        <w:t>28</w:t>
      </w:r>
      <w:r w:rsidRPr="005F5743">
        <w:rPr>
          <w:rFonts w:ascii="Sylfaen" w:hAnsi="Sylfaen"/>
          <w:color w:val="000000" w:themeColor="text1"/>
        </w:rPr>
        <w:t xml:space="preserve">. </w:t>
      </w:r>
    </w:p>
    <w:p w14:paraId="1023D46C" w14:textId="2DDFDED3" w:rsidR="005A33E9" w:rsidRPr="005F5743" w:rsidRDefault="005A33E9" w:rsidP="00883537">
      <w:pPr>
        <w:widowControl w:val="0"/>
        <w:tabs>
          <w:tab w:val="left" w:pos="1418"/>
        </w:tabs>
        <w:spacing w:after="160"/>
        <w:contextualSpacing/>
        <w:jc w:val="both"/>
        <w:rPr>
          <w:rFonts w:ascii="Sylfaen" w:hAnsi="Sylfaen"/>
          <w:color w:val="000000" w:themeColor="text1"/>
        </w:rPr>
      </w:pPr>
      <w:r w:rsidRPr="005F5743">
        <w:rPr>
          <w:rFonts w:ascii="Sylfaen" w:hAnsi="Sylfaen"/>
          <w:color w:val="000000" w:themeColor="text1"/>
        </w:rPr>
        <w:t>3.4.11.В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4998FCF7" w14:textId="77777777" w:rsidR="005A33E9" w:rsidRPr="005F5743" w:rsidRDefault="005A33E9" w:rsidP="00883537">
      <w:pPr>
        <w:widowControl w:val="0"/>
        <w:tabs>
          <w:tab w:val="left" w:pos="1276"/>
        </w:tabs>
        <w:spacing w:after="160"/>
        <w:contextualSpacing/>
        <w:jc w:val="center"/>
        <w:rPr>
          <w:rFonts w:ascii="Sylfaen" w:hAnsi="Sylfaen"/>
          <w:b/>
          <w:color w:val="000000" w:themeColor="text1"/>
        </w:rPr>
      </w:pPr>
      <w:r w:rsidRPr="005F5743">
        <w:rPr>
          <w:rFonts w:ascii="Sylfaen" w:hAnsi="Sylfaen"/>
          <w:b/>
          <w:color w:val="000000" w:themeColor="text1"/>
        </w:rPr>
        <w:t>4. ПОРЯДОК СДАЧИ И ПРИЕМКИ РАБОТЫ</w:t>
      </w:r>
    </w:p>
    <w:p w14:paraId="0D2D5F62" w14:textId="00740326" w:rsidR="005A33E9" w:rsidRPr="005F5743" w:rsidRDefault="005A33E9" w:rsidP="00883537">
      <w:pPr>
        <w:widowControl w:val="0"/>
        <w:tabs>
          <w:tab w:val="left" w:pos="1134"/>
        </w:tabs>
        <w:spacing w:after="160"/>
        <w:contextualSpacing/>
        <w:jc w:val="both"/>
        <w:rPr>
          <w:rFonts w:ascii="Sylfaen" w:hAnsi="Sylfaen"/>
          <w:color w:val="000000" w:themeColor="text1"/>
        </w:rPr>
      </w:pPr>
      <w:r w:rsidRPr="005F5743">
        <w:rPr>
          <w:rFonts w:ascii="Sylfaen" w:hAnsi="Sylfaen"/>
          <w:color w:val="000000" w:themeColor="text1"/>
        </w:rPr>
        <w:t xml:space="preserve">4.1.Выполненная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20B0E94D" w14:textId="77777777" w:rsidR="005A33E9" w:rsidRPr="005F5743" w:rsidRDefault="005A33E9" w:rsidP="00883537">
      <w:pPr>
        <w:widowControl w:val="0"/>
        <w:tabs>
          <w:tab w:val="left" w:pos="1134"/>
        </w:tabs>
        <w:spacing w:after="160"/>
        <w:contextualSpacing/>
        <w:jc w:val="both"/>
        <w:rPr>
          <w:rFonts w:ascii="Sylfaen" w:hAnsi="Sylfaen" w:cs="Sylfaen"/>
          <w:color w:val="000000" w:themeColor="text1"/>
        </w:rPr>
      </w:pPr>
      <w:r w:rsidRPr="005F5743">
        <w:rPr>
          <w:rFonts w:ascii="Sylfaen" w:hAnsi="Sylfaen" w:cs="Sylfaen"/>
          <w:color w:val="000000" w:themeColor="text1"/>
        </w:rPr>
        <w:t xml:space="preserve">При этом прием результата работ, выполненного в рамках настоящего Договора и представленного </w:t>
      </w:r>
      <w:r w:rsidRPr="005F5743">
        <w:rPr>
          <w:rFonts w:ascii="Sylfaen" w:hAnsi="Sylfaen" w:cs="Sylfaen"/>
          <w:color w:val="000000" w:themeColor="text1"/>
        </w:rPr>
        <w:lastRenderedPageBreak/>
        <w:t xml:space="preserve">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 </w:t>
      </w:r>
      <w:r w:rsidRPr="005F5743">
        <w:rPr>
          <w:rFonts w:ascii="Sylfaen" w:hAnsi="Sylfaen" w:cs="Sylfaen"/>
          <w:color w:val="000000" w:themeColor="text1"/>
          <w:vertAlign w:val="superscript"/>
        </w:rPr>
        <w:t>28.1</w:t>
      </w:r>
    </w:p>
    <w:p w14:paraId="3DF2F960" w14:textId="77777777" w:rsidR="005A33E9" w:rsidRPr="005F5743" w:rsidRDefault="005A33E9" w:rsidP="00883537">
      <w:pPr>
        <w:widowControl w:val="0"/>
        <w:spacing w:after="160"/>
        <w:ind w:firstLine="567"/>
        <w:contextualSpacing/>
        <w:jc w:val="both"/>
        <w:rPr>
          <w:rFonts w:ascii="Sylfaen" w:hAnsi="Sylfaen" w:cs="Sylfaen"/>
          <w:color w:val="000000" w:themeColor="text1"/>
        </w:rPr>
      </w:pPr>
      <w:r w:rsidRPr="005F5743">
        <w:rPr>
          <w:rFonts w:ascii="Sylfaen" w:hAnsi="Sylfaen"/>
          <w:color w:val="000000" w:themeColor="text1"/>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5F5743">
        <w:rPr>
          <w:rFonts w:ascii="Sylfaen" w:hAnsi="Sylfaen" w:cs="Courier New"/>
          <w:color w:val="000000" w:themeColor="text1"/>
          <w:lang w:val="en-US"/>
        </w:rPr>
        <w:t> </w:t>
      </w:r>
      <w:r w:rsidRPr="005F5743">
        <w:rPr>
          <w:rFonts w:ascii="Sylfaen" w:hAnsi="Sylfaen"/>
          <w:color w:val="000000" w:themeColor="text1"/>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2D55BFE0" w14:textId="1434C1C7" w:rsidR="005A33E9" w:rsidRPr="005F5743" w:rsidRDefault="005A33E9" w:rsidP="00883537">
      <w:pPr>
        <w:widowControl w:val="0"/>
        <w:tabs>
          <w:tab w:val="left" w:pos="1134"/>
        </w:tabs>
        <w:spacing w:after="160"/>
        <w:contextualSpacing/>
        <w:jc w:val="both"/>
        <w:rPr>
          <w:rFonts w:ascii="Sylfaen" w:hAnsi="Sylfaen" w:cs="Sylfaen"/>
          <w:color w:val="000000" w:themeColor="text1"/>
        </w:rPr>
      </w:pPr>
      <w:r w:rsidRPr="005F5743">
        <w:rPr>
          <w:rFonts w:ascii="Sylfaen" w:hAnsi="Sylfaen"/>
          <w:color w:val="000000" w:themeColor="text1"/>
        </w:rPr>
        <w:t xml:space="preserve">4.2.Если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4DAED2B6" w14:textId="46FAA996" w:rsidR="005A33E9" w:rsidRPr="005F5743" w:rsidRDefault="005A33E9" w:rsidP="00883537">
      <w:pPr>
        <w:widowControl w:val="0"/>
        <w:tabs>
          <w:tab w:val="left" w:pos="1134"/>
        </w:tabs>
        <w:spacing w:after="160"/>
        <w:contextualSpacing/>
        <w:jc w:val="both"/>
        <w:rPr>
          <w:rFonts w:ascii="Sylfaen" w:hAnsi="Sylfaen" w:cs="Sylfaen"/>
          <w:color w:val="000000" w:themeColor="text1"/>
        </w:rPr>
      </w:pPr>
      <w:r w:rsidRPr="005F5743">
        <w:rPr>
          <w:rFonts w:ascii="Sylfaen" w:hAnsi="Sylfaen"/>
          <w:color w:val="000000" w:themeColor="text1"/>
        </w:rPr>
        <w:t>4.3.Если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46D65DE5" w14:textId="1948C579" w:rsidR="005A33E9" w:rsidRPr="005F5743" w:rsidRDefault="005A33E9" w:rsidP="00883537">
      <w:pPr>
        <w:widowControl w:val="0"/>
        <w:tabs>
          <w:tab w:val="left" w:pos="1134"/>
        </w:tabs>
        <w:spacing w:after="160"/>
        <w:contextualSpacing/>
        <w:jc w:val="both"/>
        <w:rPr>
          <w:rFonts w:ascii="Sylfaen" w:hAnsi="Sylfaen" w:cs="Sylfaen"/>
          <w:color w:val="000000" w:themeColor="text1"/>
        </w:rPr>
      </w:pPr>
      <w:r w:rsidRPr="005F5743">
        <w:rPr>
          <w:rFonts w:ascii="Sylfaen" w:hAnsi="Sylfaen"/>
          <w:color w:val="000000" w:themeColor="text1"/>
        </w:rPr>
        <w:t xml:space="preserve">4.4.Если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28DCE280" w14:textId="7DA968A5" w:rsidR="005A33E9" w:rsidRPr="005F5743" w:rsidRDefault="005A33E9" w:rsidP="00883537">
      <w:pPr>
        <w:widowControl w:val="0"/>
        <w:tabs>
          <w:tab w:val="left" w:pos="1134"/>
        </w:tabs>
        <w:spacing w:after="160"/>
        <w:contextualSpacing/>
        <w:jc w:val="both"/>
        <w:rPr>
          <w:rFonts w:ascii="Sylfaen" w:hAnsi="Sylfaen" w:cs="Times Armenian"/>
          <w:color w:val="000000" w:themeColor="text1"/>
        </w:rPr>
      </w:pPr>
      <w:r w:rsidRPr="005F5743">
        <w:rPr>
          <w:rFonts w:ascii="Sylfaen" w:hAnsi="Sylfaen"/>
          <w:color w:val="000000" w:themeColor="text1"/>
        </w:rPr>
        <w:t>4.5.В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3CEA06D7" w14:textId="672089B6" w:rsidR="005A33E9" w:rsidRPr="005F5743" w:rsidRDefault="005A33E9" w:rsidP="00883537">
      <w:pPr>
        <w:widowControl w:val="0"/>
        <w:tabs>
          <w:tab w:val="left" w:pos="1134"/>
        </w:tabs>
        <w:spacing w:after="160"/>
        <w:contextualSpacing/>
        <w:jc w:val="both"/>
        <w:rPr>
          <w:rFonts w:ascii="Sylfaen" w:hAnsi="Sylfaen"/>
          <w:color w:val="000000" w:themeColor="text1"/>
          <w:spacing w:val="-8"/>
        </w:rPr>
      </w:pPr>
      <w:r w:rsidRPr="005F5743">
        <w:rPr>
          <w:rFonts w:ascii="Sylfaen" w:hAnsi="Sylfaen"/>
          <w:color w:val="000000" w:themeColor="text1"/>
        </w:rPr>
        <w:t xml:space="preserve">4.6.Во время приемки работы применяются следующие условия: </w:t>
      </w:r>
    </w:p>
    <w:p w14:paraId="791544BD" w14:textId="664FF597" w:rsidR="005A33E9" w:rsidRPr="005F5743" w:rsidRDefault="005A33E9" w:rsidP="00883537">
      <w:pPr>
        <w:widowControl w:val="0"/>
        <w:tabs>
          <w:tab w:val="left" w:pos="1134"/>
        </w:tabs>
        <w:spacing w:after="160"/>
        <w:contextualSpacing/>
        <w:jc w:val="both"/>
        <w:rPr>
          <w:rFonts w:ascii="Sylfaen" w:hAnsi="Sylfaen" w:cs="Sylfaen"/>
          <w:color w:val="000000" w:themeColor="text1"/>
        </w:rPr>
      </w:pPr>
      <w:r w:rsidRPr="005F5743">
        <w:rPr>
          <w:rFonts w:ascii="Sylfaen" w:hAnsi="Sylfaen"/>
          <w:color w:val="000000" w:themeColor="text1"/>
        </w:rPr>
        <w:t>1)После получения сведений от Подрядчика о завершении строительства руководитель Заказчика предпринимает меры для формирования приемной комиссии по завершенному строительству (далее-приемная комиссия), установленной постановлением Правительства Республики Армения № 596-N от</w:t>
      </w:r>
      <w:r w:rsidRPr="005F5743">
        <w:rPr>
          <w:rFonts w:ascii="Sylfaen" w:hAnsi="Sylfaen" w:cs="Courier New"/>
          <w:color w:val="000000" w:themeColor="text1"/>
          <w:lang w:val="en-US"/>
        </w:rPr>
        <w:t> </w:t>
      </w:r>
      <w:r w:rsidRPr="005F5743">
        <w:rPr>
          <w:rFonts w:ascii="Sylfaen" w:hAnsi="Sylfaen"/>
          <w:color w:val="000000" w:themeColor="text1"/>
        </w:rPr>
        <w:t>19 марта 2015 года, и для приемки выполненных работ;</w:t>
      </w:r>
    </w:p>
    <w:p w14:paraId="3FFAF04F" w14:textId="248D7FF8" w:rsidR="005A33E9" w:rsidRPr="005F5743" w:rsidRDefault="005A33E9" w:rsidP="00883537">
      <w:pPr>
        <w:widowControl w:val="0"/>
        <w:tabs>
          <w:tab w:val="left" w:pos="1134"/>
        </w:tabs>
        <w:spacing w:after="160"/>
        <w:contextualSpacing/>
        <w:jc w:val="both"/>
        <w:rPr>
          <w:rFonts w:ascii="Sylfaen" w:hAnsi="Sylfaen" w:cs="Sylfaen"/>
          <w:color w:val="000000" w:themeColor="text1"/>
        </w:rPr>
      </w:pPr>
      <w:r w:rsidRPr="005F5743">
        <w:rPr>
          <w:rFonts w:ascii="Sylfaen" w:hAnsi="Sylfaen"/>
          <w:color w:val="000000" w:themeColor="text1"/>
        </w:rPr>
        <w:t>2)результат выполнения договора считается полностью принятым в случае приемки выполненных работ руководителем органа государственного</w:t>
      </w:r>
      <w:r w:rsidRPr="005F5743">
        <w:rPr>
          <w:rFonts w:ascii="Sylfaen" w:hAnsi="Sylfaen" w:cs="Courier New"/>
          <w:color w:val="000000" w:themeColor="text1"/>
          <w:lang w:val="en-US"/>
        </w:rPr>
        <w:t> </w:t>
      </w:r>
      <w:r w:rsidRPr="005F5743">
        <w:rPr>
          <w:rFonts w:ascii="Sylfaen" w:hAnsi="Sylfaen"/>
          <w:color w:val="000000" w:themeColor="text1"/>
        </w:rPr>
        <w:t>управления - комиссии, сформированной в порядке, установленном постановлением Правительства Республики Армения № 596-N от</w:t>
      </w:r>
      <w:r w:rsidRPr="005F5743">
        <w:rPr>
          <w:rFonts w:ascii="Sylfaen" w:hAnsi="Sylfaen" w:cs="Courier New"/>
          <w:color w:val="000000" w:themeColor="text1"/>
          <w:lang w:val="en-US"/>
        </w:rPr>
        <w:t> </w:t>
      </w:r>
      <w:r w:rsidRPr="005F5743">
        <w:rPr>
          <w:rFonts w:ascii="Sylfaen" w:hAnsi="Sylfaen"/>
          <w:color w:val="000000" w:themeColor="text1"/>
        </w:rPr>
        <w:t>19 марта 2015 года (далее - приемная комиссия);</w:t>
      </w:r>
    </w:p>
    <w:p w14:paraId="18E1E509" w14:textId="637305F6" w:rsidR="005A33E9" w:rsidRPr="005F5743" w:rsidRDefault="005A33E9" w:rsidP="00883537">
      <w:pPr>
        <w:widowControl w:val="0"/>
        <w:tabs>
          <w:tab w:val="left" w:pos="1134"/>
        </w:tabs>
        <w:spacing w:after="160"/>
        <w:contextualSpacing/>
        <w:jc w:val="both"/>
        <w:rPr>
          <w:rFonts w:ascii="Sylfaen" w:hAnsi="Sylfaen" w:cs="Sylfaen"/>
          <w:color w:val="000000" w:themeColor="text1"/>
        </w:rPr>
      </w:pPr>
      <w:r w:rsidRPr="005F5743">
        <w:rPr>
          <w:rFonts w:ascii="Sylfaen" w:hAnsi="Sylfaen"/>
          <w:color w:val="000000" w:themeColor="text1"/>
        </w:rPr>
        <w:t xml:space="preserve">3)до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w:t>
      </w:r>
      <w:r w:rsidRPr="005F5743">
        <w:rPr>
          <w:rFonts w:ascii="Sylfaen" w:hAnsi="Sylfaen"/>
          <w:color w:val="000000" w:themeColor="text1"/>
        </w:rPr>
        <w:lastRenderedPageBreak/>
        <w:t>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2D1C580C" w14:textId="353D856F" w:rsidR="005A33E9" w:rsidRPr="005F5743" w:rsidRDefault="005A33E9" w:rsidP="00883537">
      <w:pPr>
        <w:widowControl w:val="0"/>
        <w:tabs>
          <w:tab w:val="left" w:pos="1134"/>
        </w:tabs>
        <w:spacing w:after="160"/>
        <w:contextualSpacing/>
        <w:jc w:val="both"/>
        <w:rPr>
          <w:rFonts w:ascii="Sylfaen" w:hAnsi="Sylfaen" w:cs="Sylfaen"/>
          <w:color w:val="000000" w:themeColor="text1"/>
        </w:rPr>
      </w:pPr>
      <w:r w:rsidRPr="005F5743">
        <w:rPr>
          <w:rFonts w:ascii="Sylfaen" w:hAnsi="Sylfaen"/>
          <w:color w:val="000000" w:themeColor="text1"/>
        </w:rPr>
        <w:t xml:space="preserve">4)после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336A8CAB" w14:textId="17CC6E9A" w:rsidR="005A33E9" w:rsidRPr="005F5743" w:rsidRDefault="005A33E9" w:rsidP="00883537">
      <w:pPr>
        <w:widowControl w:val="0"/>
        <w:tabs>
          <w:tab w:val="left" w:pos="1134"/>
        </w:tabs>
        <w:spacing w:after="160"/>
        <w:contextualSpacing/>
        <w:jc w:val="both"/>
        <w:rPr>
          <w:rFonts w:ascii="Sylfaen" w:hAnsi="Sylfaen" w:cs="Sylfaen"/>
          <w:color w:val="000000" w:themeColor="text1"/>
        </w:rPr>
      </w:pPr>
      <w:r w:rsidRPr="005F5743">
        <w:rPr>
          <w:rFonts w:ascii="Sylfaen" w:hAnsi="Sylfaen"/>
          <w:color w:val="000000" w:themeColor="text1"/>
        </w:rPr>
        <w:t xml:space="preserve">а.соответствует требованиям договора, то подписывается завершающий акт сдачи-приемки о приемке результата выполнения договора </w:t>
      </w:r>
    </w:p>
    <w:p w14:paraId="19A33A77" w14:textId="18BBD3E7" w:rsidR="005A33E9" w:rsidRPr="005F5743" w:rsidRDefault="005A33E9" w:rsidP="00883537">
      <w:pPr>
        <w:widowControl w:val="0"/>
        <w:tabs>
          <w:tab w:val="left" w:pos="1134"/>
        </w:tabs>
        <w:spacing w:after="160"/>
        <w:contextualSpacing/>
        <w:jc w:val="both"/>
        <w:rPr>
          <w:rFonts w:ascii="Sylfaen" w:hAnsi="Sylfaen"/>
          <w:color w:val="000000" w:themeColor="text1"/>
          <w:lang w:val="hy-AM"/>
        </w:rPr>
      </w:pPr>
      <w:r w:rsidRPr="005F5743">
        <w:rPr>
          <w:rFonts w:ascii="Sylfaen" w:hAnsi="Sylfaen"/>
          <w:color w:val="000000" w:themeColor="text1"/>
        </w:rPr>
        <w:t>б.не соответствует требованиям договора, то акт не подписывается;</w:t>
      </w:r>
    </w:p>
    <w:p w14:paraId="26069F81" w14:textId="5799DD25" w:rsidR="005A33E9" w:rsidRPr="005F5743" w:rsidRDefault="005A33E9" w:rsidP="00883537">
      <w:pPr>
        <w:widowControl w:val="0"/>
        <w:tabs>
          <w:tab w:val="left" w:pos="1134"/>
        </w:tabs>
        <w:spacing w:after="160"/>
        <w:contextualSpacing/>
        <w:jc w:val="both"/>
        <w:rPr>
          <w:rFonts w:ascii="Sylfaen" w:hAnsi="Sylfaen" w:cs="Sylfaen"/>
          <w:color w:val="000000" w:themeColor="text1"/>
        </w:rPr>
      </w:pPr>
      <w:r w:rsidRPr="005F5743">
        <w:rPr>
          <w:rFonts w:ascii="Sylfaen" w:hAnsi="Sylfaen"/>
          <w:color w:val="000000" w:themeColor="text1"/>
        </w:rPr>
        <w:t>5)до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6721DB26" w14:textId="65E6E540" w:rsidR="005A33E9" w:rsidRPr="005F5743" w:rsidRDefault="005A33E9" w:rsidP="00883537">
      <w:pPr>
        <w:widowControl w:val="0"/>
        <w:tabs>
          <w:tab w:val="left" w:pos="1276"/>
        </w:tabs>
        <w:spacing w:after="160"/>
        <w:ind w:firstLine="567"/>
        <w:contextualSpacing/>
        <w:jc w:val="center"/>
        <w:rPr>
          <w:rFonts w:ascii="Sylfaen" w:hAnsi="Sylfaen"/>
          <w:b/>
          <w:color w:val="000000" w:themeColor="text1"/>
        </w:rPr>
      </w:pPr>
      <w:r w:rsidRPr="005F5743">
        <w:rPr>
          <w:rFonts w:ascii="Sylfaen" w:hAnsi="Sylfaen"/>
          <w:b/>
          <w:color w:val="000000" w:themeColor="text1"/>
        </w:rPr>
        <w:t>5.</w:t>
      </w:r>
      <w:r w:rsidRPr="005F5743">
        <w:rPr>
          <w:rFonts w:ascii="Sylfaen" w:hAnsi="Sylfaen"/>
          <w:b/>
          <w:color w:val="000000" w:themeColor="text1"/>
          <w:lang w:val="hy-AM"/>
        </w:rPr>
        <w:t xml:space="preserve"> </w:t>
      </w:r>
      <w:r w:rsidRPr="005F5743">
        <w:rPr>
          <w:rFonts w:ascii="Sylfaen" w:hAnsi="Sylfaen"/>
          <w:b/>
          <w:color w:val="000000" w:themeColor="text1"/>
        </w:rPr>
        <w:t>ЦЕНА И ОПЛАТА РАБОТЫ</w:t>
      </w:r>
    </w:p>
    <w:p w14:paraId="18E11EFE" w14:textId="77777777" w:rsidR="005A33E9" w:rsidRPr="005F5743" w:rsidRDefault="005A33E9" w:rsidP="00883537">
      <w:pPr>
        <w:widowControl w:val="0"/>
        <w:tabs>
          <w:tab w:val="left" w:pos="1276"/>
        </w:tabs>
        <w:spacing w:after="160"/>
        <w:ind w:firstLine="567"/>
        <w:contextualSpacing/>
        <w:jc w:val="both"/>
        <w:rPr>
          <w:rFonts w:ascii="Sylfaen" w:hAnsi="Sylfaen"/>
          <w:color w:val="000000" w:themeColor="text1"/>
        </w:rPr>
      </w:pPr>
      <w:r w:rsidRPr="005F5743">
        <w:rPr>
          <w:rFonts w:ascii="Sylfaen" w:hAnsi="Sylfaen"/>
          <w:color w:val="000000" w:themeColor="text1"/>
        </w:rPr>
        <w:t>5.1.</w:t>
      </w:r>
      <w:r w:rsidRPr="005F5743">
        <w:rPr>
          <w:rFonts w:ascii="Sylfaen" w:hAnsi="Sylfaen"/>
          <w:color w:val="000000" w:themeColor="text1"/>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1DA3F456" w14:textId="20BBDFF4" w:rsidR="005A33E9" w:rsidRPr="005F5743" w:rsidRDefault="005A33E9" w:rsidP="00883537">
      <w:pPr>
        <w:widowControl w:val="0"/>
        <w:tabs>
          <w:tab w:val="left" w:pos="1276"/>
        </w:tabs>
        <w:spacing w:after="160"/>
        <w:contextualSpacing/>
        <w:jc w:val="both"/>
        <w:rPr>
          <w:ins w:id="19" w:author="Vardan" w:date="2022-10-29T20:21:00Z"/>
          <w:rFonts w:ascii="Sylfaen" w:hAnsi="Sylfaen"/>
          <w:color w:val="000000" w:themeColor="text1"/>
        </w:rPr>
      </w:pPr>
      <w:r w:rsidRPr="005F5743">
        <w:rPr>
          <w:rFonts w:ascii="Sylfaen" w:hAnsi="Sylfaen"/>
          <w:color w:val="000000" w:themeColor="text1"/>
        </w:rPr>
        <w:t>5.1.1.</w:t>
      </w:r>
      <w:r w:rsidRPr="005F5743">
        <w:rPr>
          <w:rFonts w:ascii="Sylfaen" w:hAnsi="Sylfaen"/>
          <w:color w:val="000000" w:themeColor="text1"/>
          <w:spacing w:val="-6"/>
        </w:rPr>
        <w:t>Заказчик перечисляет сумму в размере до ________ (_________) драмов РА от цены договора на банковский счет Подрядчика в качестве предоплаты.</w:t>
      </w:r>
      <w:r w:rsidRPr="005F5743">
        <w:rPr>
          <w:rFonts w:ascii="Sylfaen" w:hAnsi="Sylfaen"/>
          <w:color w:val="000000" w:themeColor="text1"/>
        </w:rPr>
        <w:t xml:space="preserve"> </w:t>
      </w:r>
    </w:p>
    <w:p w14:paraId="35E13B51" w14:textId="77777777" w:rsidR="005A33E9" w:rsidRPr="005F5743" w:rsidRDefault="005A33E9" w:rsidP="00883537">
      <w:pPr>
        <w:widowControl w:val="0"/>
        <w:tabs>
          <w:tab w:val="left" w:pos="1276"/>
        </w:tabs>
        <w:spacing w:after="160"/>
        <w:contextualSpacing/>
        <w:jc w:val="both"/>
        <w:rPr>
          <w:rFonts w:ascii="Sylfaen" w:hAnsi="Sylfaen" w:cs="Times Armenian"/>
          <w:color w:val="000000" w:themeColor="text1"/>
        </w:rPr>
      </w:pPr>
      <w:r w:rsidRPr="005F5743">
        <w:rPr>
          <w:rFonts w:ascii="Sylfaen" w:hAnsi="Sylfaen" w:cs="Times Armenian"/>
          <w:color w:val="000000" w:themeColor="text1"/>
        </w:rPr>
        <w:t xml:space="preserve">При этом предоплата предоставляется, если </w:t>
      </w:r>
      <w:r w:rsidRPr="005F5743">
        <w:rPr>
          <w:rFonts w:ascii="Sylfaen" w:hAnsi="Sylfaen" w:cs="Sylfaen"/>
          <w:color w:val="000000" w:themeColor="text1"/>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w:t>
      </w:r>
      <w:r w:rsidRPr="005F5743">
        <w:rPr>
          <w:rFonts w:ascii="Sylfaen" w:hAnsi="Sylfaen" w:cs="Times Armenian"/>
          <w:color w:val="000000" w:themeColor="text1"/>
        </w:rPr>
        <w:t>.</w:t>
      </w:r>
    </w:p>
    <w:p w14:paraId="1CAD757C" w14:textId="77777777" w:rsidR="005A33E9" w:rsidRPr="005F5743" w:rsidRDefault="005A33E9" w:rsidP="00883537">
      <w:pPr>
        <w:widowControl w:val="0"/>
        <w:tabs>
          <w:tab w:val="left" w:pos="1276"/>
        </w:tabs>
        <w:spacing w:after="160"/>
        <w:contextualSpacing/>
        <w:jc w:val="both"/>
        <w:rPr>
          <w:rFonts w:ascii="Sylfaen" w:hAnsi="Sylfaen"/>
          <w:color w:val="000000" w:themeColor="text1"/>
        </w:rPr>
      </w:pPr>
      <w:r w:rsidRPr="005F5743">
        <w:rPr>
          <w:rFonts w:ascii="Sylfaen" w:hAnsi="Sylfaen"/>
          <w:color w:val="000000" w:themeColor="text1"/>
        </w:rPr>
        <w:t>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Подрядчику не производятся</w:t>
      </w:r>
      <w:r w:rsidRPr="005F5743">
        <w:rPr>
          <w:rFonts w:ascii="Sylfaen" w:hAnsi="Sylfaen"/>
          <w:color w:val="000000" w:themeColor="text1"/>
          <w:vertAlign w:val="superscript"/>
        </w:rPr>
        <w:t xml:space="preserve"> </w:t>
      </w:r>
      <w:r w:rsidRPr="005F5743">
        <w:rPr>
          <w:rFonts w:ascii="Sylfaen" w:hAnsi="Sylfaen"/>
          <w:color w:val="000000" w:themeColor="text1"/>
          <w:vertAlign w:val="superscript"/>
        </w:rPr>
        <w:footnoteReference w:customMarkFollows="1" w:id="20"/>
        <w:t>30</w:t>
      </w:r>
      <w:r w:rsidRPr="005F5743">
        <w:rPr>
          <w:rFonts w:ascii="Sylfaen" w:hAnsi="Sylfaen"/>
          <w:color w:val="000000" w:themeColor="text1"/>
        </w:rPr>
        <w:t xml:space="preserve">. </w:t>
      </w:r>
    </w:p>
    <w:p w14:paraId="4580CE78" w14:textId="055DD6A3" w:rsidR="005A33E9" w:rsidRPr="005F5743" w:rsidRDefault="005A33E9" w:rsidP="00883537">
      <w:pPr>
        <w:widowControl w:val="0"/>
        <w:tabs>
          <w:tab w:val="num" w:pos="1134"/>
        </w:tabs>
        <w:spacing w:after="160"/>
        <w:contextualSpacing/>
        <w:jc w:val="both"/>
        <w:rPr>
          <w:rFonts w:ascii="Sylfaen" w:hAnsi="Sylfaen"/>
          <w:color w:val="000000" w:themeColor="text1"/>
        </w:rPr>
      </w:pPr>
      <w:r w:rsidRPr="005F5743">
        <w:rPr>
          <w:rFonts w:ascii="Sylfaen" w:hAnsi="Sylfaen"/>
          <w:color w:val="000000" w:themeColor="text1"/>
        </w:rPr>
        <w:t>5.2.Цена работы стабильна, и Подрядчик не вправе требовать увеличения, а Заказчик — снижения этой цены.</w:t>
      </w:r>
    </w:p>
    <w:p w14:paraId="797DA2D0" w14:textId="7BFFCD61" w:rsidR="005A33E9" w:rsidRPr="005F5743" w:rsidRDefault="005A33E9" w:rsidP="00883537">
      <w:pPr>
        <w:widowControl w:val="0"/>
        <w:tabs>
          <w:tab w:val="num" w:pos="1134"/>
        </w:tabs>
        <w:spacing w:after="160"/>
        <w:contextualSpacing/>
        <w:jc w:val="both"/>
        <w:rPr>
          <w:ins w:id="21" w:author="Vardan" w:date="2022-10-29T20:24:00Z"/>
          <w:rFonts w:ascii="Sylfaen" w:hAnsi="Sylfaen"/>
          <w:color w:val="000000" w:themeColor="text1"/>
        </w:rPr>
      </w:pPr>
      <w:r w:rsidRPr="005F5743">
        <w:rPr>
          <w:rFonts w:ascii="Sylfaen" w:hAnsi="Sylfaen"/>
          <w:color w:val="000000" w:themeColor="text1"/>
        </w:rPr>
        <w:t xml:space="preserve">5.3.Заказчик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27A58E99" w14:textId="77777777" w:rsidR="00C62048" w:rsidRPr="005F5743" w:rsidRDefault="005A33E9" w:rsidP="00883537">
      <w:pPr>
        <w:widowControl w:val="0"/>
        <w:tabs>
          <w:tab w:val="num" w:pos="1134"/>
        </w:tabs>
        <w:spacing w:after="160"/>
        <w:contextualSpacing/>
        <w:jc w:val="both"/>
        <w:rPr>
          <w:rFonts w:ascii="Sylfaen" w:hAnsi="Sylfaen"/>
          <w:color w:val="000000" w:themeColor="text1"/>
        </w:rPr>
      </w:pPr>
      <w:r w:rsidRPr="005F5743">
        <w:rPr>
          <w:rFonts w:ascii="Sylfaen" w:hAnsi="Sylfaen"/>
          <w:color w:val="000000" w:themeColor="text1"/>
        </w:rPr>
        <w:t>Перечисление денежных средств производится на основании акта сдачи-приемки в размерах в течение месяцев</w:t>
      </w:r>
      <w:r w:rsidRPr="005F5743">
        <w:rPr>
          <w:rFonts w:ascii="Sylfaen" w:hAnsi="Sylfaen"/>
          <w:color w:val="000000" w:themeColor="text1"/>
          <w:lang w:val="hy-AM"/>
        </w:rPr>
        <w:t xml:space="preserve"> </w:t>
      </w:r>
      <w:r w:rsidRPr="005F5743">
        <w:rPr>
          <w:rFonts w:ascii="Sylfaen" w:hAnsi="Sylfaen"/>
          <w:color w:val="000000" w:themeColor="text1"/>
        </w:rPr>
        <w:t>, предусмотренных</w:t>
      </w:r>
      <w:r w:rsidRPr="005F5743" w:rsidDel="00201012">
        <w:rPr>
          <w:rFonts w:ascii="Sylfaen" w:hAnsi="Sylfaen"/>
          <w:color w:val="000000" w:themeColor="text1"/>
        </w:rPr>
        <w:t xml:space="preserve"> </w:t>
      </w:r>
      <w:r w:rsidRPr="005F5743">
        <w:rPr>
          <w:rFonts w:ascii="Sylfaen" w:hAnsi="Sylfaen"/>
          <w:color w:val="000000" w:themeColor="text1"/>
        </w:rPr>
        <w:t xml:space="preserve">графиком оплаты договора (Приложение № 2), но не позднее чем до ---  ого декабря данного года. </w:t>
      </w:r>
      <w:r w:rsidRPr="005F5743">
        <w:rPr>
          <w:rFonts w:ascii="Sylfaen" w:hAnsi="Sylfaen"/>
          <w:color w:val="000000" w:themeColor="text1"/>
          <w:lang w:val="hy-AM"/>
        </w:rPr>
        <w:t xml:space="preserve">  При этом, с целью совершения платежа, </w:t>
      </w:r>
      <w:r w:rsidRPr="005F5743">
        <w:rPr>
          <w:rFonts w:ascii="Sylfaen" w:hAnsi="Sylfaen"/>
          <w:color w:val="000000" w:themeColor="text1"/>
        </w:rPr>
        <w:t>заказчик</w:t>
      </w:r>
      <w:r w:rsidRPr="005F5743">
        <w:rPr>
          <w:rFonts w:ascii="Sylfaen" w:hAnsi="Sylfaen"/>
          <w:color w:val="000000" w:themeColor="text1"/>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5F5743">
        <w:rPr>
          <w:rFonts w:ascii="Sylfaen" w:hAnsi="Sylfaen"/>
          <w:color w:val="000000" w:themeColor="text1"/>
        </w:rPr>
        <w:t xml:space="preserve"> </w:t>
      </w:r>
      <w:r w:rsidRPr="005F5743">
        <w:rPr>
          <w:rFonts w:ascii="Sylfaen" w:hAnsi="Sylfaen"/>
          <w:color w:val="000000" w:themeColor="text1"/>
          <w:vertAlign w:val="superscript"/>
        </w:rPr>
        <w:t>30.1</w:t>
      </w:r>
      <w:r w:rsidRPr="005F5743">
        <w:rPr>
          <w:rFonts w:ascii="Sylfaen" w:hAnsi="Sylfaen"/>
          <w:color w:val="000000" w:themeColor="text1"/>
        </w:rPr>
        <w:t>.</w:t>
      </w:r>
    </w:p>
    <w:p w14:paraId="68C82552" w14:textId="3A674A98" w:rsidR="005A33E9" w:rsidRPr="005F5743" w:rsidRDefault="005A33E9" w:rsidP="00883537">
      <w:pPr>
        <w:widowControl w:val="0"/>
        <w:tabs>
          <w:tab w:val="num" w:pos="1134"/>
        </w:tabs>
        <w:spacing w:after="160"/>
        <w:contextualSpacing/>
        <w:jc w:val="both"/>
        <w:rPr>
          <w:rFonts w:ascii="Sylfaen" w:hAnsi="Sylfaen"/>
          <w:color w:val="000000" w:themeColor="text1"/>
        </w:rPr>
      </w:pPr>
      <w:r w:rsidRPr="005F5743">
        <w:rPr>
          <w:rFonts w:ascii="Sylfaen" w:hAnsi="Sylfaen" w:cs="Courier New"/>
          <w:color w:val="000000" w:themeColor="text1"/>
          <w:sz w:val="20"/>
          <w:szCs w:val="20"/>
          <w:lang w:eastAsia="en-US" w:bidi="ar-SA"/>
        </w:rPr>
        <w:t xml:space="preserve">5.4 </w:t>
      </w:r>
      <w:r w:rsidRPr="005F5743">
        <w:rPr>
          <w:rFonts w:ascii="Sylfaen" w:hAnsi="Sylfaen"/>
          <w:color w:val="000000" w:themeColor="text1"/>
        </w:rPr>
        <w:t xml:space="preserve">В рамках договора за исполнительные акты платежи осуществляются по следующей формуле: </w:t>
      </w:r>
    </w:p>
    <w:p w14:paraId="614C97C6" w14:textId="77777777" w:rsidR="005A33E9" w:rsidRPr="005F5743" w:rsidRDefault="005A33E9" w:rsidP="00883537">
      <w:pPr>
        <w:widowControl w:val="0"/>
        <w:spacing w:after="160"/>
        <w:contextualSpacing/>
        <w:jc w:val="both"/>
        <w:rPr>
          <w:rFonts w:ascii="Sylfaen" w:hAnsi="Sylfaen"/>
          <w:color w:val="000000" w:themeColor="text1"/>
        </w:rPr>
      </w:pPr>
      <w:r w:rsidRPr="005F5743">
        <w:rPr>
          <w:rFonts w:ascii="Sylfaen" w:hAnsi="Sylfaen"/>
          <w:color w:val="000000" w:themeColor="text1"/>
        </w:rPr>
        <w:lastRenderedPageBreak/>
        <w:t>ВС= ЦУ/СЦxОР где:</w:t>
      </w:r>
    </w:p>
    <w:p w14:paraId="526770BA" w14:textId="77777777" w:rsidR="005A33E9" w:rsidRPr="005F5743" w:rsidRDefault="005A33E9" w:rsidP="0088353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Sylfaen" w:hAnsi="Sylfaen"/>
          <w:color w:val="000000" w:themeColor="text1"/>
        </w:rPr>
      </w:pPr>
      <w:r w:rsidRPr="005F5743">
        <w:rPr>
          <w:rFonts w:ascii="Sylfaen" w:hAnsi="Sylfaen"/>
          <w:color w:val="000000" w:themeColor="text1"/>
        </w:rPr>
        <w:t>ЦУ - цена, указанная в пункте 5.1 договора (если включено более одного лота, то цена данного лота);</w:t>
      </w:r>
    </w:p>
    <w:p w14:paraId="655C7BB1" w14:textId="77777777" w:rsidR="005A33E9" w:rsidRPr="005F5743" w:rsidRDefault="005A33E9" w:rsidP="00883537">
      <w:pPr>
        <w:widowControl w:val="0"/>
        <w:spacing w:after="160"/>
        <w:contextualSpacing/>
        <w:jc w:val="both"/>
        <w:rPr>
          <w:rFonts w:ascii="Sylfaen" w:hAnsi="Sylfaen"/>
          <w:color w:val="000000" w:themeColor="text1"/>
        </w:rPr>
      </w:pPr>
      <w:r w:rsidRPr="005F5743">
        <w:rPr>
          <w:rFonts w:ascii="Sylfaen" w:hAnsi="Sylfaen"/>
          <w:color w:val="000000" w:themeColor="text1"/>
        </w:rPr>
        <w:t>СЦ-сметная цена строительных работ, опубликованная в настоящем приглашении,</w:t>
      </w:r>
    </w:p>
    <w:p w14:paraId="28021343" w14:textId="77777777" w:rsidR="005A33E9" w:rsidRPr="005F5743" w:rsidRDefault="005A33E9" w:rsidP="00883537">
      <w:pPr>
        <w:widowControl w:val="0"/>
        <w:spacing w:after="160"/>
        <w:contextualSpacing/>
        <w:jc w:val="both"/>
        <w:rPr>
          <w:rFonts w:ascii="Sylfaen" w:hAnsi="Sylfaen"/>
          <w:color w:val="000000" w:themeColor="text1"/>
        </w:rPr>
      </w:pPr>
      <w:r w:rsidRPr="005F5743">
        <w:rPr>
          <w:rFonts w:ascii="Sylfaen" w:hAnsi="Sylfaen"/>
          <w:color w:val="000000" w:themeColor="text1"/>
        </w:rPr>
        <w:t>ОР - объем работ, представленный данным исполнительным актом, в денежном выражении,</w:t>
      </w:r>
    </w:p>
    <w:p w14:paraId="72A9C2A2" w14:textId="77777777" w:rsidR="005A33E9" w:rsidRPr="005F5743" w:rsidRDefault="005A33E9" w:rsidP="00883537">
      <w:pPr>
        <w:widowControl w:val="0"/>
        <w:tabs>
          <w:tab w:val="num" w:pos="1134"/>
        </w:tabs>
        <w:spacing w:after="160"/>
        <w:contextualSpacing/>
        <w:jc w:val="both"/>
        <w:rPr>
          <w:rFonts w:ascii="Sylfaen" w:hAnsi="Sylfaen"/>
          <w:color w:val="000000" w:themeColor="text1"/>
        </w:rPr>
      </w:pPr>
      <w:r w:rsidRPr="005F5743">
        <w:rPr>
          <w:rFonts w:ascii="Sylfaen" w:hAnsi="Sylfaen"/>
          <w:color w:val="000000" w:themeColor="text1"/>
        </w:rPr>
        <w:t>ВС-сумма, выплачиваемая за работы, указанные в объемной ведомость-смете.</w:t>
      </w:r>
    </w:p>
    <w:p w14:paraId="759CC41F" w14:textId="77777777" w:rsidR="005A33E9" w:rsidRPr="005F5743" w:rsidRDefault="005A33E9" w:rsidP="00883537">
      <w:pPr>
        <w:widowControl w:val="0"/>
        <w:tabs>
          <w:tab w:val="left" w:pos="1276"/>
        </w:tabs>
        <w:spacing w:after="160"/>
        <w:ind w:firstLine="567"/>
        <w:contextualSpacing/>
        <w:jc w:val="center"/>
        <w:rPr>
          <w:rFonts w:ascii="Sylfaen" w:hAnsi="Sylfaen"/>
          <w:b/>
          <w:color w:val="000000" w:themeColor="text1"/>
        </w:rPr>
      </w:pPr>
      <w:r w:rsidRPr="005F5743">
        <w:rPr>
          <w:rFonts w:ascii="Sylfaen" w:hAnsi="Sylfaen"/>
          <w:b/>
          <w:color w:val="000000" w:themeColor="text1"/>
        </w:rPr>
        <w:t>6. ОТВЕТСТВЕННОСТЬ СТОРОН</w:t>
      </w:r>
    </w:p>
    <w:p w14:paraId="1A1CE275" w14:textId="155C5435" w:rsidR="005A33E9" w:rsidRPr="005F5743" w:rsidRDefault="005A33E9" w:rsidP="00883537">
      <w:pPr>
        <w:widowControl w:val="0"/>
        <w:tabs>
          <w:tab w:val="left" w:pos="1134"/>
        </w:tabs>
        <w:spacing w:after="160"/>
        <w:contextualSpacing/>
        <w:jc w:val="both"/>
        <w:rPr>
          <w:rFonts w:ascii="Sylfaen" w:hAnsi="Sylfaen"/>
          <w:color w:val="000000" w:themeColor="text1"/>
        </w:rPr>
      </w:pPr>
      <w:r w:rsidRPr="005F5743">
        <w:rPr>
          <w:rFonts w:ascii="Sylfaen" w:hAnsi="Sylfaen"/>
          <w:color w:val="000000" w:themeColor="text1"/>
        </w:rPr>
        <w:t>6.1.Подрядчик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61286C75" w14:textId="121739D1" w:rsidR="005A33E9" w:rsidRPr="005F5743" w:rsidRDefault="005A33E9" w:rsidP="00883537">
      <w:pPr>
        <w:widowControl w:val="0"/>
        <w:tabs>
          <w:tab w:val="left" w:pos="1134"/>
        </w:tabs>
        <w:spacing w:after="160"/>
        <w:contextualSpacing/>
        <w:jc w:val="both"/>
        <w:rPr>
          <w:rFonts w:ascii="Sylfaen" w:hAnsi="Sylfaen" w:cs="Sylfaen"/>
          <w:color w:val="000000" w:themeColor="text1"/>
        </w:rPr>
      </w:pPr>
      <w:r w:rsidRPr="005F5743">
        <w:rPr>
          <w:rFonts w:ascii="Sylfaen" w:hAnsi="Sylfaen"/>
          <w:color w:val="000000" w:themeColor="text1"/>
        </w:rPr>
        <w:t>6.2.В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14:paraId="66D5A90E" w14:textId="2011C21F" w:rsidR="005A33E9" w:rsidRPr="005F5743" w:rsidRDefault="005A33E9" w:rsidP="00883537">
      <w:pPr>
        <w:widowControl w:val="0"/>
        <w:tabs>
          <w:tab w:val="left" w:pos="1134"/>
        </w:tabs>
        <w:spacing w:after="160"/>
        <w:contextualSpacing/>
        <w:jc w:val="both"/>
        <w:rPr>
          <w:rFonts w:ascii="Sylfaen" w:hAnsi="Sylfaen" w:cs="Tahoma"/>
          <w:color w:val="000000" w:themeColor="text1"/>
        </w:rPr>
      </w:pPr>
      <w:r w:rsidRPr="005F5743">
        <w:rPr>
          <w:rFonts w:ascii="Sylfaen" w:hAnsi="Sylfaen"/>
          <w:color w:val="000000" w:themeColor="text1"/>
        </w:rPr>
        <w:t>6.3.В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Pr="005F5743">
        <w:rPr>
          <w:rFonts w:ascii="Sylfaen" w:hAnsi="Sylfaen"/>
          <w:color w:val="000000" w:themeColor="text1"/>
          <w:vertAlign w:val="superscript"/>
        </w:rPr>
        <w:footnoteReference w:customMarkFollows="1" w:id="21"/>
        <w:t>31</w:t>
      </w:r>
      <w:r w:rsidRPr="005F5743">
        <w:rPr>
          <w:rFonts w:ascii="Sylfaen" w:hAnsi="Sylfaen"/>
          <w:color w:val="000000" w:themeColor="text1"/>
        </w:rPr>
        <w:t xml:space="preserve">. </w:t>
      </w:r>
      <w:r w:rsidRPr="005F5743">
        <w:rPr>
          <w:rFonts w:ascii="Sylfaen" w:hAnsi="Sylfaen" w:cs="Sylfaen"/>
          <w:color w:val="000000" w:themeColor="text1"/>
        </w:rPr>
        <w:t>При этом штраф исчисляется и в том случае, если работа выполнена в срок, установленный настоящим договором, но не принята заказчиком.</w:t>
      </w:r>
    </w:p>
    <w:p w14:paraId="2DC37526" w14:textId="6450E5C4" w:rsidR="005A33E9" w:rsidRPr="005F5743" w:rsidRDefault="005A33E9" w:rsidP="00883537">
      <w:pPr>
        <w:widowControl w:val="0"/>
        <w:tabs>
          <w:tab w:val="left" w:pos="1134"/>
        </w:tabs>
        <w:spacing w:after="160"/>
        <w:contextualSpacing/>
        <w:jc w:val="both"/>
        <w:rPr>
          <w:rFonts w:ascii="Sylfaen" w:hAnsi="Sylfaen"/>
          <w:color w:val="000000" w:themeColor="text1"/>
        </w:rPr>
      </w:pPr>
      <w:r w:rsidRPr="005F5743">
        <w:rPr>
          <w:rFonts w:ascii="Sylfaen" w:hAnsi="Sylfaen"/>
          <w:color w:val="000000" w:themeColor="text1"/>
        </w:rPr>
        <w:t>6.4.Предусмотренные пунктами 6.2, 6.3 и 6.5.1 договора пеня и штраф исчисляются и зачитываются вместе с суммами, уплачиваемыми Подрядчику.</w:t>
      </w:r>
    </w:p>
    <w:p w14:paraId="3E71FE55" w14:textId="0E8B8D7D" w:rsidR="005A33E9" w:rsidRPr="005F5743" w:rsidRDefault="005A33E9" w:rsidP="00883537">
      <w:pPr>
        <w:widowControl w:val="0"/>
        <w:tabs>
          <w:tab w:val="left" w:pos="1134"/>
        </w:tabs>
        <w:spacing w:after="160"/>
        <w:contextualSpacing/>
        <w:jc w:val="both"/>
        <w:rPr>
          <w:rFonts w:ascii="Sylfaen" w:hAnsi="Sylfaen"/>
          <w:color w:val="000000" w:themeColor="text1"/>
        </w:rPr>
      </w:pPr>
      <w:r w:rsidRPr="005F5743">
        <w:rPr>
          <w:rFonts w:ascii="Sylfaen" w:hAnsi="Sylfaen"/>
          <w:color w:val="000000" w:themeColor="text1"/>
        </w:rPr>
        <w:t>6.5.За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3636E051" w14:textId="77777777" w:rsidR="005A33E9" w:rsidRPr="005F5743" w:rsidRDefault="005A33E9" w:rsidP="00883537">
      <w:pPr>
        <w:widowControl w:val="0"/>
        <w:tabs>
          <w:tab w:val="left" w:pos="1134"/>
        </w:tabs>
        <w:spacing w:after="160"/>
        <w:contextualSpacing/>
        <w:jc w:val="both"/>
        <w:rPr>
          <w:rFonts w:ascii="Sylfaen" w:hAnsi="Sylfaen"/>
          <w:color w:val="000000" w:themeColor="text1"/>
        </w:rPr>
      </w:pPr>
      <w:r w:rsidRPr="005F5743">
        <w:rPr>
          <w:rFonts w:ascii="Sylfaen" w:hAnsi="Sylfaen"/>
          <w:color w:val="000000" w:themeColor="text1"/>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Pr="005F5743">
        <w:rPr>
          <w:rFonts w:ascii="Sylfaen" w:hAnsi="Sylfaen"/>
          <w:color w:val="000000" w:themeColor="text1"/>
          <w:vertAlign w:val="superscript"/>
        </w:rPr>
        <w:t>31.1</w:t>
      </w:r>
    </w:p>
    <w:p w14:paraId="629F3CA9" w14:textId="24DC76F0" w:rsidR="005A33E9" w:rsidRPr="005F5743" w:rsidRDefault="005A33E9" w:rsidP="00883537">
      <w:pPr>
        <w:widowControl w:val="0"/>
        <w:tabs>
          <w:tab w:val="left" w:pos="1134"/>
        </w:tabs>
        <w:spacing w:after="160"/>
        <w:contextualSpacing/>
        <w:jc w:val="both"/>
        <w:rPr>
          <w:rFonts w:ascii="Sylfaen" w:hAnsi="Sylfaen"/>
          <w:color w:val="000000" w:themeColor="text1"/>
        </w:rPr>
      </w:pPr>
      <w:r w:rsidRPr="005F5743">
        <w:rPr>
          <w:rFonts w:ascii="Sylfaen" w:hAnsi="Sylfaen"/>
          <w:color w:val="000000" w:themeColor="text1"/>
        </w:rPr>
        <w:t>6.6.В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1E716FC" w14:textId="53A032E2" w:rsidR="005A33E9" w:rsidRPr="005F5743" w:rsidRDefault="005A33E9" w:rsidP="00883537">
      <w:pPr>
        <w:widowControl w:val="0"/>
        <w:tabs>
          <w:tab w:val="left" w:pos="1134"/>
        </w:tabs>
        <w:spacing w:after="160"/>
        <w:contextualSpacing/>
        <w:jc w:val="both"/>
        <w:rPr>
          <w:rFonts w:ascii="Sylfaen" w:hAnsi="Sylfaen"/>
          <w:color w:val="000000" w:themeColor="text1"/>
        </w:rPr>
      </w:pPr>
      <w:r w:rsidRPr="005F5743">
        <w:rPr>
          <w:rFonts w:ascii="Sylfaen" w:hAnsi="Sylfaen"/>
          <w:color w:val="000000" w:themeColor="text1"/>
        </w:rPr>
        <w:t xml:space="preserve">6.7.Уплата пеней и (или) штрафов не освобождает стороны от исполнения своих договорных обязательств. </w:t>
      </w:r>
    </w:p>
    <w:p w14:paraId="69697120" w14:textId="77777777" w:rsidR="005A33E9" w:rsidRPr="005F5743" w:rsidRDefault="005A33E9" w:rsidP="00883537">
      <w:pPr>
        <w:widowControl w:val="0"/>
        <w:tabs>
          <w:tab w:val="left" w:pos="1276"/>
        </w:tabs>
        <w:spacing w:after="160"/>
        <w:contextualSpacing/>
        <w:jc w:val="center"/>
        <w:rPr>
          <w:rFonts w:ascii="Sylfaen" w:hAnsi="Sylfaen"/>
          <w:b/>
          <w:color w:val="000000" w:themeColor="text1"/>
        </w:rPr>
      </w:pPr>
      <w:r w:rsidRPr="005F5743">
        <w:rPr>
          <w:rFonts w:ascii="Sylfaen" w:hAnsi="Sylfaen"/>
          <w:b/>
          <w:color w:val="000000" w:themeColor="text1"/>
        </w:rPr>
        <w:t>7. ДЕЙСТВИЕ НЕПРЕОДОЛИМОЙ СИЛЫ (ФОРС-МАЖОР)</w:t>
      </w:r>
    </w:p>
    <w:p w14:paraId="0D25BF94" w14:textId="77777777" w:rsidR="005A33E9" w:rsidRPr="005F5743" w:rsidRDefault="005A33E9" w:rsidP="00883537">
      <w:pPr>
        <w:widowControl w:val="0"/>
        <w:tabs>
          <w:tab w:val="left" w:pos="1276"/>
        </w:tabs>
        <w:spacing w:after="160"/>
        <w:ind w:firstLine="567"/>
        <w:contextualSpacing/>
        <w:jc w:val="both"/>
        <w:rPr>
          <w:rFonts w:ascii="Sylfaen" w:hAnsi="Sylfaen"/>
          <w:color w:val="000000" w:themeColor="text1"/>
        </w:rPr>
      </w:pPr>
      <w:r w:rsidRPr="005F5743">
        <w:rPr>
          <w:rFonts w:ascii="Sylfaen" w:hAnsi="Sylfaen"/>
          <w:color w:val="000000" w:themeColor="text1"/>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w:t>
      </w:r>
      <w:r w:rsidRPr="005F5743">
        <w:rPr>
          <w:rFonts w:ascii="Sylfaen" w:hAnsi="Sylfaen"/>
          <w:color w:val="000000" w:themeColor="text1"/>
        </w:rPr>
        <w:lastRenderedPageBreak/>
        <w:t>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C335A44" w14:textId="77777777" w:rsidR="005A33E9" w:rsidRPr="005F5743" w:rsidRDefault="005A33E9" w:rsidP="00883537">
      <w:pPr>
        <w:widowControl w:val="0"/>
        <w:tabs>
          <w:tab w:val="left" w:pos="1276"/>
        </w:tabs>
        <w:spacing w:after="160"/>
        <w:contextualSpacing/>
        <w:jc w:val="center"/>
        <w:rPr>
          <w:rFonts w:ascii="Sylfaen" w:hAnsi="Sylfaen" w:cs="Sylfaen"/>
          <w:b/>
          <w:color w:val="000000" w:themeColor="text1"/>
        </w:rPr>
      </w:pPr>
      <w:r w:rsidRPr="005F5743">
        <w:rPr>
          <w:rFonts w:ascii="Sylfaen" w:hAnsi="Sylfaen"/>
          <w:b/>
          <w:color w:val="000000" w:themeColor="text1"/>
        </w:rPr>
        <w:t>8. ИНЫЕ УСЛОВИЯ</w:t>
      </w:r>
    </w:p>
    <w:p w14:paraId="591AEA2C" w14:textId="0BED2CCD" w:rsidR="005A33E9" w:rsidRPr="005F5743" w:rsidRDefault="005A33E9" w:rsidP="00883537">
      <w:pPr>
        <w:widowControl w:val="0"/>
        <w:tabs>
          <w:tab w:val="left" w:pos="1134"/>
        </w:tabs>
        <w:spacing w:after="160"/>
        <w:contextualSpacing/>
        <w:jc w:val="both"/>
        <w:rPr>
          <w:rFonts w:ascii="Sylfaen" w:hAnsi="Sylfaen" w:cs="Times Armenian"/>
          <w:color w:val="000000" w:themeColor="text1"/>
        </w:rPr>
      </w:pPr>
      <w:r w:rsidRPr="005F5743">
        <w:rPr>
          <w:rFonts w:ascii="Sylfaen" w:hAnsi="Sylfaen"/>
          <w:color w:val="000000" w:themeColor="text1"/>
        </w:rPr>
        <w:t>8.1.Договор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78968368" w14:textId="77777777" w:rsidR="005A33E9" w:rsidRPr="005F5743" w:rsidRDefault="005A33E9" w:rsidP="00883537">
      <w:pPr>
        <w:widowControl w:val="0"/>
        <w:tabs>
          <w:tab w:val="left" w:pos="1276"/>
        </w:tabs>
        <w:spacing w:after="160"/>
        <w:contextualSpacing/>
        <w:jc w:val="both"/>
        <w:rPr>
          <w:rFonts w:ascii="Sylfaen" w:hAnsi="Sylfaen" w:cs="Sylfaen"/>
          <w:color w:val="000000" w:themeColor="text1"/>
        </w:rPr>
      </w:pPr>
      <w:r w:rsidRPr="005F5743">
        <w:rPr>
          <w:rFonts w:ascii="Sylfaen" w:hAnsi="Sylfaen"/>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F5743">
        <w:rPr>
          <w:rFonts w:ascii="Sylfaen" w:hAnsi="Sylfaen"/>
          <w:color w:val="000000" w:themeColor="text1"/>
          <w:vertAlign w:val="superscript"/>
        </w:rPr>
        <w:t xml:space="preserve"> </w:t>
      </w:r>
      <w:r w:rsidRPr="005F5743">
        <w:rPr>
          <w:rFonts w:ascii="Sylfaen" w:hAnsi="Sylfaen"/>
          <w:color w:val="000000" w:themeColor="text1"/>
          <w:vertAlign w:val="superscript"/>
        </w:rPr>
        <w:footnoteReference w:customMarkFollows="1" w:id="22"/>
        <w:t>32</w:t>
      </w:r>
      <w:r w:rsidRPr="005F5743">
        <w:rPr>
          <w:rFonts w:ascii="Sylfaen" w:hAnsi="Sylfaen"/>
          <w:color w:val="000000" w:themeColor="text1"/>
        </w:rPr>
        <w:t>.</w:t>
      </w:r>
    </w:p>
    <w:p w14:paraId="413C1C6D" w14:textId="49165182" w:rsidR="005A33E9" w:rsidRPr="005F5743" w:rsidRDefault="005A33E9" w:rsidP="00883537">
      <w:pPr>
        <w:widowControl w:val="0"/>
        <w:tabs>
          <w:tab w:val="left" w:pos="1134"/>
        </w:tabs>
        <w:spacing w:after="160"/>
        <w:contextualSpacing/>
        <w:jc w:val="both"/>
        <w:rPr>
          <w:rFonts w:ascii="Sylfaen" w:hAnsi="Sylfaen" w:cs="Times Armenian"/>
          <w:color w:val="000000" w:themeColor="text1"/>
        </w:rPr>
      </w:pPr>
      <w:r w:rsidRPr="005F5743">
        <w:rPr>
          <w:rFonts w:ascii="Sylfaen" w:hAnsi="Sylfaen"/>
          <w:color w:val="000000" w:themeColor="text1"/>
        </w:rPr>
        <w:t xml:space="preserve">8.2.Возникающее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A1B4DF3" w14:textId="7841B5ED" w:rsidR="005A33E9" w:rsidRPr="005F5743" w:rsidRDefault="005A33E9" w:rsidP="00883537">
      <w:pPr>
        <w:widowControl w:val="0"/>
        <w:tabs>
          <w:tab w:val="left" w:pos="1134"/>
        </w:tabs>
        <w:spacing w:after="160"/>
        <w:contextualSpacing/>
        <w:jc w:val="both"/>
        <w:rPr>
          <w:rFonts w:ascii="Sylfaen" w:hAnsi="Sylfaen" w:cs="Sylfaen"/>
          <w:color w:val="000000" w:themeColor="text1"/>
        </w:rPr>
      </w:pPr>
      <w:r w:rsidRPr="005F5743">
        <w:rPr>
          <w:rFonts w:ascii="Sylfaen" w:hAnsi="Sylfaen"/>
          <w:color w:val="000000" w:themeColor="text1"/>
        </w:rPr>
        <w:t xml:space="preserve">8.3.В том случае, когда в установленном законом порядке в результате контроля </w:t>
      </w:r>
      <w:r w:rsidRPr="005F5743">
        <w:rPr>
          <w:rFonts w:ascii="Sylfaen" w:hAnsi="Sylfaen"/>
          <w:color w:val="000000" w:themeColor="text1"/>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 расторгает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48A40A3" w14:textId="7B7D0FCA" w:rsidR="005A33E9" w:rsidRPr="005F5743" w:rsidRDefault="005A33E9" w:rsidP="00883537">
      <w:pPr>
        <w:widowControl w:val="0"/>
        <w:tabs>
          <w:tab w:val="left" w:pos="1134"/>
        </w:tabs>
        <w:spacing w:after="160"/>
        <w:contextualSpacing/>
        <w:jc w:val="both"/>
        <w:rPr>
          <w:rFonts w:ascii="Sylfaen" w:hAnsi="Sylfaen"/>
          <w:color w:val="000000" w:themeColor="text1"/>
        </w:rPr>
      </w:pPr>
      <w:r w:rsidRPr="005F5743">
        <w:rPr>
          <w:rFonts w:ascii="Sylfaen" w:hAnsi="Sylfaen"/>
          <w:color w:val="000000" w:themeColor="text1"/>
        </w:rPr>
        <w:t>8.4.Споры в связи с договором подлежат рассмотрению в судах Республики</w:t>
      </w:r>
      <w:r w:rsidRPr="005F5743">
        <w:rPr>
          <w:rFonts w:ascii="Sylfaen" w:hAnsi="Sylfaen" w:cs="Courier New"/>
          <w:color w:val="000000" w:themeColor="text1"/>
          <w:lang w:val="en-US"/>
        </w:rPr>
        <w:t> </w:t>
      </w:r>
      <w:r w:rsidRPr="005F5743">
        <w:rPr>
          <w:rFonts w:ascii="Sylfaen" w:hAnsi="Sylfaen"/>
          <w:color w:val="000000" w:themeColor="text1"/>
        </w:rPr>
        <w:t>Армения.</w:t>
      </w:r>
    </w:p>
    <w:p w14:paraId="06DE937F" w14:textId="533A37D7" w:rsidR="005A33E9" w:rsidRPr="005F5743" w:rsidRDefault="005A33E9" w:rsidP="00883537">
      <w:pPr>
        <w:widowControl w:val="0"/>
        <w:tabs>
          <w:tab w:val="left" w:pos="1134"/>
        </w:tabs>
        <w:spacing w:after="160"/>
        <w:contextualSpacing/>
        <w:jc w:val="both"/>
        <w:rPr>
          <w:rFonts w:ascii="Sylfaen" w:hAnsi="Sylfaen" w:cs="Times Armenian"/>
          <w:color w:val="000000" w:themeColor="text1"/>
        </w:rPr>
      </w:pPr>
      <w:r w:rsidRPr="005F5743">
        <w:rPr>
          <w:rFonts w:ascii="Sylfaen" w:hAnsi="Sylfaen"/>
          <w:color w:val="000000" w:themeColor="text1"/>
        </w:rPr>
        <w:t xml:space="preserve">8.5Изменения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23CD204B" w14:textId="77777777" w:rsidR="005A33E9" w:rsidRPr="005F5743" w:rsidRDefault="005A33E9" w:rsidP="00883537">
      <w:pPr>
        <w:widowControl w:val="0"/>
        <w:tabs>
          <w:tab w:val="left" w:pos="1276"/>
        </w:tabs>
        <w:spacing w:after="160"/>
        <w:contextualSpacing/>
        <w:jc w:val="both"/>
        <w:rPr>
          <w:rFonts w:ascii="Sylfaen" w:hAnsi="Sylfaen" w:cs="Sylfaen"/>
          <w:color w:val="000000" w:themeColor="text1"/>
        </w:rPr>
      </w:pPr>
      <w:r w:rsidRPr="005F5743">
        <w:rPr>
          <w:rFonts w:ascii="Sylfaen" w:hAnsi="Sylfaen"/>
          <w:color w:val="000000" w:themeColor="text1"/>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0F5C96B8" w14:textId="77777777" w:rsidR="005A33E9" w:rsidRPr="005F5743" w:rsidRDefault="005A33E9" w:rsidP="00883537">
      <w:pPr>
        <w:widowControl w:val="0"/>
        <w:tabs>
          <w:tab w:val="left" w:pos="1276"/>
        </w:tabs>
        <w:spacing w:after="160"/>
        <w:contextualSpacing/>
        <w:jc w:val="both"/>
        <w:rPr>
          <w:rFonts w:ascii="Sylfaen" w:hAnsi="Sylfaen" w:cs="Sylfaen"/>
          <w:color w:val="000000" w:themeColor="text1"/>
        </w:rPr>
      </w:pPr>
      <w:r w:rsidRPr="005F5743">
        <w:rPr>
          <w:rFonts w:ascii="Sylfaen" w:hAnsi="Sylfaen"/>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E0ED088" w14:textId="3CA64F3A" w:rsidR="005A33E9" w:rsidRPr="005F5743" w:rsidRDefault="005A33E9" w:rsidP="00883537">
      <w:pPr>
        <w:widowControl w:val="0"/>
        <w:tabs>
          <w:tab w:val="left" w:pos="1134"/>
        </w:tabs>
        <w:spacing w:after="160"/>
        <w:contextualSpacing/>
        <w:jc w:val="both"/>
        <w:rPr>
          <w:rFonts w:ascii="Sylfaen" w:hAnsi="Sylfaen" w:cs="Sylfaen"/>
          <w:color w:val="000000" w:themeColor="text1"/>
        </w:rPr>
      </w:pPr>
      <w:r w:rsidRPr="005F5743">
        <w:rPr>
          <w:rFonts w:ascii="Sylfaen" w:hAnsi="Sylfaen"/>
          <w:color w:val="000000" w:themeColor="text1"/>
        </w:rPr>
        <w:t>8.6.Если договор осуществляется посредством заключения договора субподряда:</w:t>
      </w:r>
    </w:p>
    <w:p w14:paraId="4962DA61" w14:textId="3FCD28E2" w:rsidR="005A33E9" w:rsidRPr="005F5743" w:rsidRDefault="005A33E9" w:rsidP="00883537">
      <w:pPr>
        <w:widowControl w:val="0"/>
        <w:tabs>
          <w:tab w:val="left" w:pos="1134"/>
        </w:tabs>
        <w:spacing w:after="160"/>
        <w:contextualSpacing/>
        <w:jc w:val="both"/>
        <w:rPr>
          <w:rFonts w:ascii="Sylfaen" w:hAnsi="Sylfaen" w:cs="Sylfaen"/>
          <w:color w:val="000000" w:themeColor="text1"/>
        </w:rPr>
      </w:pPr>
      <w:r w:rsidRPr="005F5743">
        <w:rPr>
          <w:rFonts w:ascii="Sylfaen" w:hAnsi="Sylfaen"/>
          <w:color w:val="000000" w:themeColor="text1"/>
        </w:rPr>
        <w:t>1)Подрядчик несет ответственность за неисполнение или ненадлежащее исполнение обязательств субподрядчика;</w:t>
      </w:r>
    </w:p>
    <w:p w14:paraId="7060A782" w14:textId="6CD65047" w:rsidR="005A33E9" w:rsidRPr="005F5743" w:rsidRDefault="005A33E9" w:rsidP="00883537">
      <w:pPr>
        <w:widowControl w:val="0"/>
        <w:tabs>
          <w:tab w:val="left" w:pos="1134"/>
        </w:tabs>
        <w:spacing w:after="160"/>
        <w:contextualSpacing/>
        <w:jc w:val="both"/>
        <w:rPr>
          <w:rFonts w:ascii="Sylfaen" w:hAnsi="Sylfaen" w:cs="Sylfaen"/>
          <w:color w:val="000000" w:themeColor="text1"/>
        </w:rPr>
      </w:pPr>
      <w:r w:rsidRPr="005F5743">
        <w:rPr>
          <w:rFonts w:ascii="Sylfaen" w:hAnsi="Sylfaen"/>
          <w:color w:val="000000" w:themeColor="text1"/>
        </w:rPr>
        <w:t>2)в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Pr="005F5743">
        <w:rPr>
          <w:rFonts w:ascii="Sylfaen" w:hAnsi="Sylfaen"/>
          <w:color w:val="000000" w:themeColor="text1"/>
          <w:vertAlign w:val="superscript"/>
        </w:rPr>
        <w:footnoteReference w:customMarkFollows="1" w:id="23"/>
        <w:t>33</w:t>
      </w:r>
      <w:r w:rsidRPr="005F5743">
        <w:rPr>
          <w:rFonts w:ascii="Sylfaen" w:hAnsi="Sylfaen"/>
          <w:color w:val="000000" w:themeColor="text1"/>
        </w:rPr>
        <w:t>.</w:t>
      </w:r>
    </w:p>
    <w:p w14:paraId="47071220" w14:textId="65765FC0" w:rsidR="005A33E9" w:rsidRPr="005F5743" w:rsidRDefault="005A33E9" w:rsidP="00883537">
      <w:pPr>
        <w:widowControl w:val="0"/>
        <w:tabs>
          <w:tab w:val="left" w:pos="1134"/>
        </w:tabs>
        <w:spacing w:after="160"/>
        <w:contextualSpacing/>
        <w:jc w:val="both"/>
        <w:rPr>
          <w:rFonts w:ascii="Sylfaen" w:hAnsi="Sylfaen" w:cs="Sylfaen"/>
          <w:color w:val="000000" w:themeColor="text1"/>
        </w:rPr>
      </w:pPr>
      <w:r w:rsidRPr="005F5743">
        <w:rPr>
          <w:rFonts w:ascii="Sylfaen" w:hAnsi="Sylfaen"/>
          <w:color w:val="000000" w:themeColor="text1"/>
        </w:rPr>
        <w:t>8.7.Если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F5743">
        <w:rPr>
          <w:rFonts w:ascii="Sylfaen" w:hAnsi="Sylfaen"/>
          <w:color w:val="000000" w:themeColor="text1"/>
          <w:vertAlign w:val="superscript"/>
        </w:rPr>
        <w:footnoteReference w:customMarkFollows="1" w:id="24"/>
        <w:t>34</w:t>
      </w:r>
      <w:r w:rsidRPr="005F5743">
        <w:rPr>
          <w:rFonts w:ascii="Sylfaen" w:hAnsi="Sylfaen"/>
          <w:color w:val="000000" w:themeColor="text1"/>
        </w:rPr>
        <w:t>.</w:t>
      </w:r>
    </w:p>
    <w:p w14:paraId="754F1EAD" w14:textId="11FA442E" w:rsidR="005A33E9" w:rsidRPr="005F5743" w:rsidRDefault="005A33E9" w:rsidP="00883537">
      <w:pPr>
        <w:widowControl w:val="0"/>
        <w:tabs>
          <w:tab w:val="left" w:pos="1134"/>
        </w:tabs>
        <w:spacing w:after="160"/>
        <w:contextualSpacing/>
        <w:jc w:val="both"/>
        <w:rPr>
          <w:rFonts w:ascii="Sylfaen" w:hAnsi="Sylfaen"/>
          <w:color w:val="000000" w:themeColor="text1"/>
        </w:rPr>
      </w:pPr>
      <w:r w:rsidRPr="005F5743">
        <w:rPr>
          <w:rFonts w:ascii="Sylfaen" w:hAnsi="Sylfaen"/>
          <w:color w:val="000000" w:themeColor="text1"/>
        </w:rPr>
        <w:lastRenderedPageBreak/>
        <w:t>8.8.При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7-и 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758D6DE" w14:textId="5B7B9553" w:rsidR="005A33E9" w:rsidRPr="005F5743" w:rsidRDefault="005A33E9" w:rsidP="00883537">
      <w:pPr>
        <w:widowControl w:val="0"/>
        <w:tabs>
          <w:tab w:val="left" w:pos="1134"/>
        </w:tabs>
        <w:spacing w:after="160"/>
        <w:contextualSpacing/>
        <w:jc w:val="both"/>
        <w:rPr>
          <w:rFonts w:ascii="Sylfaen" w:hAnsi="Sylfaen" w:cs="Times Armenian"/>
          <w:color w:val="000000" w:themeColor="text1"/>
        </w:rPr>
      </w:pPr>
      <w:r w:rsidRPr="005F5743">
        <w:rPr>
          <w:rFonts w:ascii="Sylfaen" w:hAnsi="Sylfaen"/>
          <w:color w:val="000000" w:themeColor="text1"/>
        </w:rPr>
        <w:t>8.9.В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263804F3" w14:textId="77777777" w:rsidR="005A33E9" w:rsidRPr="005F5743" w:rsidRDefault="005A33E9" w:rsidP="00883537">
      <w:pPr>
        <w:widowControl w:val="0"/>
        <w:spacing w:after="160"/>
        <w:contextualSpacing/>
        <w:jc w:val="both"/>
        <w:rPr>
          <w:rFonts w:ascii="Sylfaen" w:hAnsi="Sylfaen"/>
          <w:color w:val="000000" w:themeColor="text1"/>
        </w:rPr>
      </w:pPr>
      <w:r w:rsidRPr="005F5743">
        <w:rPr>
          <w:rFonts w:ascii="Sylfaen" w:hAnsi="Sylfaen"/>
          <w:color w:val="000000" w:themeColor="text1"/>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4E22B352" w14:textId="0960A3E1" w:rsidR="005A33E9" w:rsidRPr="005F5743" w:rsidRDefault="005A33E9" w:rsidP="00883537">
      <w:pPr>
        <w:widowControl w:val="0"/>
        <w:tabs>
          <w:tab w:val="left" w:pos="1276"/>
        </w:tabs>
        <w:spacing w:after="160"/>
        <w:contextualSpacing/>
        <w:jc w:val="both"/>
        <w:rPr>
          <w:rFonts w:ascii="Sylfaen" w:hAnsi="Sylfaen" w:cs="Sylfaen"/>
          <w:color w:val="000000" w:themeColor="text1"/>
        </w:rPr>
      </w:pPr>
      <w:r w:rsidRPr="005F5743">
        <w:rPr>
          <w:rFonts w:ascii="Sylfaen" w:hAnsi="Sylfaen"/>
          <w:color w:val="000000" w:themeColor="text1"/>
        </w:rPr>
        <w:t>8.10.Договор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244630D9" w14:textId="07D3ACAD" w:rsidR="005A33E9" w:rsidRPr="005F5743" w:rsidRDefault="005A33E9" w:rsidP="00883537">
      <w:pPr>
        <w:widowControl w:val="0"/>
        <w:tabs>
          <w:tab w:val="left" w:pos="1276"/>
        </w:tabs>
        <w:spacing w:after="160"/>
        <w:contextualSpacing/>
        <w:jc w:val="both"/>
        <w:rPr>
          <w:rFonts w:ascii="Sylfaen" w:hAnsi="Sylfaen"/>
          <w:color w:val="000000" w:themeColor="text1"/>
          <w:spacing w:val="-4"/>
        </w:rPr>
      </w:pPr>
      <w:r w:rsidRPr="005F5743">
        <w:rPr>
          <w:rFonts w:ascii="Sylfaen" w:hAnsi="Sylfaen"/>
          <w:color w:val="000000" w:themeColor="text1"/>
        </w:rPr>
        <w:t xml:space="preserve">8.11.Уведомление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5F5743">
        <w:rPr>
          <w:rFonts w:ascii="Sylfaen" w:hAnsi="Sylfaen"/>
          <w:color w:val="000000" w:themeColor="text1"/>
          <w:spacing w:val="-4"/>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Подрядчика.</w:t>
      </w:r>
    </w:p>
    <w:p w14:paraId="33CCC96D" w14:textId="544F7F7E" w:rsidR="005A33E9" w:rsidRPr="005F5743" w:rsidRDefault="005A33E9" w:rsidP="00883537">
      <w:pPr>
        <w:widowControl w:val="0"/>
        <w:tabs>
          <w:tab w:val="left" w:pos="1276"/>
        </w:tabs>
        <w:spacing w:after="160"/>
        <w:contextualSpacing/>
        <w:jc w:val="both"/>
        <w:rPr>
          <w:rFonts w:ascii="Sylfaen" w:hAnsi="Sylfaen"/>
          <w:color w:val="000000" w:themeColor="text1"/>
        </w:rPr>
      </w:pPr>
      <w:r w:rsidRPr="005F5743">
        <w:rPr>
          <w:rFonts w:ascii="Sylfaen" w:hAnsi="Sylfaen"/>
          <w:color w:val="000000" w:themeColor="text1"/>
        </w:rPr>
        <w:t>8.12.Споры,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67A295C5" w14:textId="77777777" w:rsidR="007E0B92" w:rsidRPr="005F5743" w:rsidRDefault="005A33E9" w:rsidP="00883537">
      <w:pPr>
        <w:widowControl w:val="0"/>
        <w:tabs>
          <w:tab w:val="left" w:pos="1276"/>
        </w:tabs>
        <w:spacing w:after="160"/>
        <w:contextualSpacing/>
        <w:jc w:val="both"/>
        <w:rPr>
          <w:rFonts w:ascii="Sylfaen" w:hAnsi="Sylfaen"/>
          <w:color w:val="000000" w:themeColor="text1"/>
        </w:rPr>
      </w:pPr>
      <w:r w:rsidRPr="005F5743">
        <w:rPr>
          <w:rFonts w:ascii="Sylfaen" w:hAnsi="Sylfaen"/>
          <w:color w:val="000000" w:themeColor="text1"/>
        </w:rPr>
        <w:t>8.13.Настоящий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14:paraId="023B6E7D" w14:textId="77777777" w:rsidR="007E0B92" w:rsidRPr="005F5743" w:rsidRDefault="005A33E9" w:rsidP="00883537">
      <w:pPr>
        <w:widowControl w:val="0"/>
        <w:tabs>
          <w:tab w:val="left" w:pos="1276"/>
        </w:tabs>
        <w:spacing w:after="160"/>
        <w:contextualSpacing/>
        <w:jc w:val="both"/>
        <w:rPr>
          <w:rFonts w:ascii="Sylfaen" w:hAnsi="Sylfaen"/>
          <w:color w:val="000000" w:themeColor="text1"/>
        </w:rPr>
      </w:pPr>
      <w:r w:rsidRPr="005F5743">
        <w:rPr>
          <w:rFonts w:ascii="Sylfaen" w:hAnsi="Sylfaen"/>
          <w:color w:val="000000" w:themeColor="text1"/>
        </w:rPr>
        <w:t>8.14.К отношениям, связанным с настоящим договором, применяется право Республики Армения</w:t>
      </w:r>
    </w:p>
    <w:p w14:paraId="12AF4ECB" w14:textId="0454179A" w:rsidR="005A33E9" w:rsidRPr="005F5743" w:rsidRDefault="007E0B92" w:rsidP="007E0B92">
      <w:pPr>
        <w:widowControl w:val="0"/>
        <w:tabs>
          <w:tab w:val="left" w:pos="1276"/>
        </w:tabs>
        <w:spacing w:after="160" w:line="353" w:lineRule="auto"/>
        <w:jc w:val="both"/>
        <w:rPr>
          <w:rFonts w:ascii="Sylfaen" w:hAnsi="Sylfaen"/>
          <w:color w:val="000000" w:themeColor="text1"/>
        </w:rPr>
      </w:pPr>
      <w:r w:rsidRPr="005F5743">
        <w:rPr>
          <w:rFonts w:ascii="Sylfaen" w:hAnsi="Sylfaen"/>
          <w:color w:val="000000" w:themeColor="text1"/>
        </w:rPr>
        <w:t xml:space="preserve">                              </w:t>
      </w:r>
      <w:r w:rsidR="005A33E9" w:rsidRPr="005F5743">
        <w:rPr>
          <w:rFonts w:ascii="Sylfaen" w:hAnsi="Sylfaen"/>
          <w:b/>
          <w:color w:val="000000" w:themeColor="text1"/>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5A33E9" w:rsidRPr="005F5743" w14:paraId="1BC577C6" w14:textId="77777777" w:rsidTr="004B54BE">
        <w:trPr>
          <w:jc w:val="center"/>
        </w:trPr>
        <w:tc>
          <w:tcPr>
            <w:tcW w:w="4536" w:type="dxa"/>
          </w:tcPr>
          <w:p w14:paraId="007890AC" w14:textId="77777777" w:rsidR="004B54BE" w:rsidRPr="005F5743" w:rsidRDefault="005A33E9" w:rsidP="004B54BE">
            <w:pPr>
              <w:widowControl w:val="0"/>
              <w:jc w:val="center"/>
              <w:rPr>
                <w:rFonts w:ascii="Sylfaen" w:hAnsi="Sylfaen"/>
                <w:color w:val="000000" w:themeColor="text1"/>
              </w:rPr>
            </w:pPr>
            <w:r w:rsidRPr="005F5743">
              <w:rPr>
                <w:rFonts w:ascii="Sylfaen" w:hAnsi="Sylfaen"/>
                <w:b/>
                <w:color w:val="000000" w:themeColor="text1"/>
              </w:rPr>
              <w:t>ЗАКАЗЧИ</w:t>
            </w:r>
            <w:r w:rsidR="004B54BE" w:rsidRPr="005F5743">
              <w:rPr>
                <w:rFonts w:ascii="Sylfaen" w:hAnsi="Sylfaen"/>
                <w:color w:val="000000" w:themeColor="text1"/>
              </w:rPr>
              <w:t xml:space="preserve"> </w:t>
            </w:r>
          </w:p>
          <w:p w14:paraId="64FE7453" w14:textId="157339AE" w:rsidR="004B54BE" w:rsidRPr="005F5743" w:rsidRDefault="004B54BE" w:rsidP="004B54BE">
            <w:pPr>
              <w:widowControl w:val="0"/>
              <w:jc w:val="center"/>
              <w:rPr>
                <w:rFonts w:ascii="Sylfaen" w:hAnsi="Sylfaen"/>
                <w:color w:val="000000" w:themeColor="text1"/>
              </w:rPr>
            </w:pPr>
            <w:r w:rsidRPr="005F5743">
              <w:rPr>
                <w:rFonts w:ascii="Sylfaen" w:hAnsi="Sylfaen"/>
                <w:color w:val="000000" w:themeColor="text1"/>
              </w:rPr>
              <w:t>Ратуша Таллинна</w:t>
            </w:r>
          </w:p>
          <w:p w14:paraId="10C17EDA" w14:textId="77777777" w:rsidR="004B54BE" w:rsidRPr="005F5743" w:rsidRDefault="004B54BE" w:rsidP="004B54BE">
            <w:pPr>
              <w:widowControl w:val="0"/>
              <w:jc w:val="center"/>
              <w:rPr>
                <w:rFonts w:ascii="Sylfaen" w:hAnsi="Sylfaen"/>
                <w:color w:val="000000" w:themeColor="text1"/>
              </w:rPr>
            </w:pPr>
            <w:r w:rsidRPr="005F5743">
              <w:rPr>
                <w:rFonts w:ascii="Sylfaen" w:hAnsi="Sylfaen"/>
                <w:color w:val="000000" w:themeColor="text1"/>
              </w:rPr>
              <w:t>Талин Гай 1, Арагацотнский марз, РА</w:t>
            </w:r>
          </w:p>
          <w:p w14:paraId="6A2C3DD8" w14:textId="68AE1464" w:rsidR="004B54BE" w:rsidRPr="005F5743" w:rsidRDefault="004B54BE" w:rsidP="004B54BE">
            <w:pPr>
              <w:widowControl w:val="0"/>
              <w:jc w:val="center"/>
              <w:rPr>
                <w:rFonts w:ascii="Sylfaen" w:hAnsi="Sylfaen"/>
                <w:color w:val="000000" w:themeColor="text1"/>
              </w:rPr>
            </w:pPr>
            <w:r w:rsidRPr="005F5743">
              <w:rPr>
                <w:rFonts w:ascii="Sylfaen" w:hAnsi="Sylfaen"/>
                <w:color w:val="000000" w:themeColor="text1"/>
              </w:rPr>
              <w:t>Банк: Операт</w:t>
            </w:r>
            <w:r w:rsidR="00DB4BDB">
              <w:rPr>
                <w:rFonts w:ascii="Sylfaen" w:hAnsi="Sylfaen"/>
                <w:color w:val="000000" w:themeColor="text1"/>
              </w:rPr>
              <w:t>.</w:t>
            </w:r>
            <w:r w:rsidRPr="005F5743">
              <w:rPr>
                <w:rFonts w:ascii="Sylfaen" w:hAnsi="Sylfaen"/>
                <w:color w:val="000000" w:themeColor="text1"/>
              </w:rPr>
              <w:t>отдел Казначейства РА</w:t>
            </w:r>
          </w:p>
          <w:p w14:paraId="3E4D80B4" w14:textId="50174874" w:rsidR="004B54BE" w:rsidRPr="005F5743" w:rsidRDefault="004B54BE" w:rsidP="004B54BE">
            <w:pPr>
              <w:jc w:val="center"/>
              <w:rPr>
                <w:rFonts w:ascii="Sylfaen" w:hAnsi="Sylfaen"/>
                <w:bCs/>
                <w:color w:val="000000" w:themeColor="text1"/>
                <w:lang w:eastAsia="en-US" w:bidi="ar-SA"/>
              </w:rPr>
            </w:pPr>
            <w:r w:rsidRPr="005F5743">
              <w:rPr>
                <w:rFonts w:ascii="Sylfaen" w:hAnsi="Sylfaen"/>
                <w:bCs/>
                <w:color w:val="000000" w:themeColor="text1"/>
                <w:sz w:val="22"/>
                <w:szCs w:val="22"/>
                <w:lang w:eastAsia="en-US" w:bidi="ar-SA"/>
              </w:rPr>
              <w:t>ՀՀ</w:t>
            </w:r>
            <w:r w:rsidRPr="005F5743">
              <w:rPr>
                <w:rFonts w:ascii="Sylfaen" w:hAnsi="Sylfaen"/>
                <w:bCs/>
                <w:color w:val="000000" w:themeColor="text1"/>
                <w:sz w:val="22"/>
                <w:szCs w:val="22"/>
                <w:lang w:val="pt-BR" w:eastAsia="en-US" w:bidi="ar-SA"/>
              </w:rPr>
              <w:t xml:space="preserve"> 900462</w:t>
            </w:r>
            <w:r w:rsidR="00663C5F" w:rsidRPr="005F5743">
              <w:rPr>
                <w:rFonts w:ascii="Sylfaen" w:hAnsi="Sylfaen"/>
                <w:bCs/>
                <w:color w:val="000000" w:themeColor="text1"/>
                <w:sz w:val="22"/>
                <w:szCs w:val="22"/>
                <w:lang w:eastAsia="en-US" w:bidi="ar-SA"/>
              </w:rPr>
              <w:t>151045</w:t>
            </w:r>
          </w:p>
          <w:p w14:paraId="039D9718" w14:textId="77777777" w:rsidR="004B54BE" w:rsidRPr="005F5743" w:rsidRDefault="004B54BE" w:rsidP="004B54BE">
            <w:pPr>
              <w:widowControl w:val="0"/>
              <w:jc w:val="center"/>
              <w:rPr>
                <w:rFonts w:ascii="Sylfaen" w:hAnsi="Sylfaen"/>
                <w:color w:val="000000" w:themeColor="text1"/>
              </w:rPr>
            </w:pPr>
            <w:r w:rsidRPr="005F5743">
              <w:rPr>
                <w:rFonts w:ascii="Sylfaen" w:hAnsi="Sylfaen"/>
                <w:color w:val="000000" w:themeColor="text1"/>
              </w:rPr>
              <w:t>ИНН 05030561</w:t>
            </w:r>
          </w:p>
          <w:p w14:paraId="4FBA1F1A" w14:textId="184DE83B" w:rsidR="004B54BE" w:rsidRPr="005F5743" w:rsidRDefault="004B54BE" w:rsidP="004B54BE">
            <w:pPr>
              <w:widowControl w:val="0"/>
              <w:jc w:val="center"/>
              <w:rPr>
                <w:rFonts w:ascii="Sylfaen" w:hAnsi="Sylfaen"/>
                <w:color w:val="000000" w:themeColor="text1"/>
              </w:rPr>
            </w:pPr>
            <w:r w:rsidRPr="005F5743">
              <w:rPr>
                <w:rFonts w:ascii="Sylfaen" w:hAnsi="Sylfaen"/>
                <w:color w:val="000000" w:themeColor="text1"/>
              </w:rPr>
              <w:t>Глава сообщества:</w:t>
            </w:r>
            <w:r w:rsidR="00DB4BDB">
              <w:rPr>
                <w:rFonts w:ascii="Sylfaen" w:hAnsi="Sylfaen"/>
                <w:color w:val="000000" w:themeColor="text1"/>
              </w:rPr>
              <w:t>______</w:t>
            </w:r>
            <w:r w:rsidRPr="005F5743">
              <w:rPr>
                <w:rFonts w:ascii="Sylfaen" w:hAnsi="Sylfaen"/>
                <w:color w:val="000000" w:themeColor="text1"/>
              </w:rPr>
              <w:t xml:space="preserve"> Таврос Сапеян</w:t>
            </w:r>
          </w:p>
          <w:p w14:paraId="741F7561" w14:textId="35B139ED" w:rsidR="005A33E9" w:rsidRPr="005F5743" w:rsidRDefault="005A33E9" w:rsidP="00DB4BDB">
            <w:pPr>
              <w:widowControl w:val="0"/>
              <w:jc w:val="center"/>
              <w:rPr>
                <w:rFonts w:ascii="Sylfaen" w:hAnsi="Sylfaen"/>
                <w:color w:val="000000" w:themeColor="text1"/>
              </w:rPr>
            </w:pPr>
            <w:r w:rsidRPr="005F5743">
              <w:rPr>
                <w:rFonts w:ascii="Sylfaen" w:hAnsi="Sylfaen"/>
                <w:color w:val="000000" w:themeColor="text1"/>
              </w:rPr>
              <w:t>_________</w:t>
            </w:r>
            <w:r w:rsidRPr="005F5743">
              <w:rPr>
                <w:rFonts w:ascii="Sylfaen" w:hAnsi="Sylfaen"/>
                <w:color w:val="000000" w:themeColor="text1"/>
                <w:vertAlign w:val="superscript"/>
              </w:rPr>
              <w:t>/подпись/</w:t>
            </w:r>
            <w:r w:rsidR="00DB4BDB">
              <w:rPr>
                <w:rFonts w:ascii="Sylfaen" w:hAnsi="Sylfaen"/>
                <w:color w:val="000000" w:themeColor="text1"/>
                <w:vertAlign w:val="superscript"/>
              </w:rPr>
              <w:t xml:space="preserve">              </w:t>
            </w:r>
            <w:r w:rsidRPr="005F5743">
              <w:rPr>
                <w:rFonts w:ascii="Sylfaen" w:hAnsi="Sylfaen"/>
                <w:color w:val="000000" w:themeColor="text1"/>
              </w:rPr>
              <w:t>М. П.</w:t>
            </w:r>
          </w:p>
        </w:tc>
        <w:tc>
          <w:tcPr>
            <w:tcW w:w="760" w:type="dxa"/>
          </w:tcPr>
          <w:p w14:paraId="75E6FCF3" w14:textId="77777777" w:rsidR="005A33E9" w:rsidRPr="005F5743" w:rsidRDefault="005A33E9" w:rsidP="005A33E9">
            <w:pPr>
              <w:widowControl w:val="0"/>
              <w:spacing w:after="160" w:line="360" w:lineRule="auto"/>
              <w:jc w:val="center"/>
              <w:rPr>
                <w:rFonts w:ascii="Sylfaen" w:hAnsi="Sylfaen"/>
                <w:color w:val="000000" w:themeColor="text1"/>
              </w:rPr>
            </w:pPr>
          </w:p>
        </w:tc>
        <w:tc>
          <w:tcPr>
            <w:tcW w:w="4343" w:type="dxa"/>
          </w:tcPr>
          <w:p w14:paraId="3982FA14" w14:textId="77777777" w:rsidR="005A33E9" w:rsidRPr="005F5743" w:rsidRDefault="005A33E9" w:rsidP="005A33E9">
            <w:pPr>
              <w:widowControl w:val="0"/>
              <w:spacing w:after="160" w:line="360" w:lineRule="auto"/>
              <w:jc w:val="center"/>
              <w:rPr>
                <w:rFonts w:ascii="Sylfaen" w:hAnsi="Sylfaen" w:cs="Sylfaen"/>
                <w:b/>
                <w:bCs/>
                <w:color w:val="000000" w:themeColor="text1"/>
              </w:rPr>
            </w:pPr>
            <w:r w:rsidRPr="005F5743">
              <w:rPr>
                <w:rFonts w:ascii="Sylfaen" w:hAnsi="Sylfaen"/>
                <w:b/>
                <w:color w:val="000000" w:themeColor="text1"/>
              </w:rPr>
              <w:t>ПОДРЯДЧИК</w:t>
            </w:r>
          </w:p>
          <w:p w14:paraId="70C09838" w14:textId="77777777" w:rsidR="005A33E9" w:rsidRPr="005F5743" w:rsidRDefault="005A33E9" w:rsidP="005A33E9">
            <w:pPr>
              <w:widowControl w:val="0"/>
              <w:jc w:val="center"/>
              <w:rPr>
                <w:rFonts w:ascii="Sylfaen" w:hAnsi="Sylfaen"/>
                <w:color w:val="000000" w:themeColor="text1"/>
                <w:lang w:val="en-US"/>
              </w:rPr>
            </w:pPr>
            <w:r w:rsidRPr="005F5743">
              <w:rPr>
                <w:rFonts w:ascii="Sylfaen" w:hAnsi="Sylfaen"/>
                <w:color w:val="000000" w:themeColor="text1"/>
                <w:lang w:val="en-US"/>
              </w:rPr>
              <w:t>___________________</w:t>
            </w:r>
          </w:p>
          <w:p w14:paraId="279C9D13" w14:textId="77777777" w:rsidR="005A33E9" w:rsidRPr="005F5743" w:rsidRDefault="005A33E9" w:rsidP="005A33E9">
            <w:pPr>
              <w:widowControl w:val="0"/>
              <w:spacing w:after="160" w:line="360" w:lineRule="auto"/>
              <w:jc w:val="center"/>
              <w:rPr>
                <w:rFonts w:ascii="Sylfaen" w:hAnsi="Sylfaen"/>
                <w:color w:val="000000" w:themeColor="text1"/>
                <w:vertAlign w:val="superscript"/>
              </w:rPr>
            </w:pPr>
            <w:r w:rsidRPr="005F5743">
              <w:rPr>
                <w:rFonts w:ascii="Sylfaen" w:hAnsi="Sylfaen"/>
                <w:color w:val="000000" w:themeColor="text1"/>
                <w:vertAlign w:val="superscript"/>
              </w:rPr>
              <w:t>/подпись/</w:t>
            </w:r>
          </w:p>
          <w:p w14:paraId="3E4297C7" w14:textId="77777777" w:rsidR="005A33E9" w:rsidRPr="005F5743" w:rsidRDefault="005A33E9" w:rsidP="005A33E9">
            <w:pPr>
              <w:widowControl w:val="0"/>
              <w:spacing w:after="160" w:line="360" w:lineRule="auto"/>
              <w:jc w:val="center"/>
              <w:rPr>
                <w:rFonts w:ascii="Sylfaen" w:hAnsi="Sylfaen"/>
                <w:color w:val="000000" w:themeColor="text1"/>
              </w:rPr>
            </w:pPr>
            <w:r w:rsidRPr="005F5743">
              <w:rPr>
                <w:rFonts w:ascii="Sylfaen" w:hAnsi="Sylfaen"/>
                <w:color w:val="000000" w:themeColor="text1"/>
              </w:rPr>
              <w:t>М. П.</w:t>
            </w:r>
          </w:p>
        </w:tc>
      </w:tr>
    </w:tbl>
    <w:p w14:paraId="1DE6490A" w14:textId="48AE43FD" w:rsidR="00BB28C8" w:rsidRPr="00DB4BDB" w:rsidRDefault="005A33E9" w:rsidP="00DB4BDB">
      <w:pPr>
        <w:widowControl w:val="0"/>
        <w:tabs>
          <w:tab w:val="left" w:pos="1276"/>
        </w:tabs>
        <w:spacing w:after="160"/>
        <w:ind w:firstLine="567"/>
        <w:contextualSpacing/>
        <w:jc w:val="both"/>
        <w:rPr>
          <w:rFonts w:ascii="Sylfaen" w:hAnsi="Sylfaen"/>
          <w:color w:val="000000" w:themeColor="text1"/>
          <w:sz w:val="18"/>
          <w:szCs w:val="18"/>
          <w:u w:val="single"/>
        </w:rPr>
      </w:pPr>
      <w:r w:rsidRPr="00DB4BDB">
        <w:rPr>
          <w:rFonts w:ascii="Sylfaen" w:hAnsi="Sylfaen"/>
          <w:i/>
          <w:color w:val="000000" w:themeColor="text1"/>
          <w:sz w:val="18"/>
          <w:szCs w:val="18"/>
        </w:rPr>
        <w:t>В случае необходимости в проект договора могут быть включены не противоречащие законодательству</w:t>
      </w:r>
      <w:r w:rsidR="007E0B92" w:rsidRPr="00DB4BDB">
        <w:rPr>
          <w:rFonts w:ascii="Sylfaen" w:hAnsi="Sylfaen"/>
          <w:i/>
          <w:color w:val="000000" w:themeColor="text1"/>
          <w:sz w:val="18"/>
          <w:szCs w:val="18"/>
        </w:rPr>
        <w:t xml:space="preserve"> </w:t>
      </w:r>
      <w:r w:rsidRPr="00DB4BDB">
        <w:rPr>
          <w:rFonts w:ascii="Sylfaen" w:hAnsi="Sylfaen"/>
          <w:i/>
          <w:color w:val="000000" w:themeColor="text1"/>
          <w:sz w:val="18"/>
          <w:szCs w:val="18"/>
        </w:rPr>
        <w:t xml:space="preserve">Республики Армения </w:t>
      </w:r>
      <w:r w:rsidRPr="00DB4BDB">
        <w:rPr>
          <w:rFonts w:ascii="Sylfaen" w:hAnsi="Sylfaen"/>
          <w:i/>
          <w:color w:val="000000" w:themeColor="text1"/>
          <w:sz w:val="18"/>
          <w:szCs w:val="18"/>
        </w:rPr>
        <w:lastRenderedPageBreak/>
        <w:t>положения.</w:t>
      </w:r>
    </w:p>
    <w:tbl>
      <w:tblPr>
        <w:tblW w:w="7239" w:type="dxa"/>
        <w:jc w:val="center"/>
        <w:tblLayout w:type="fixed"/>
        <w:tblLook w:val="0000" w:firstRow="0" w:lastRow="0" w:firstColumn="0" w:lastColumn="0" w:noHBand="0" w:noVBand="0"/>
      </w:tblPr>
      <w:tblGrid>
        <w:gridCol w:w="4536"/>
        <w:gridCol w:w="2703"/>
      </w:tblGrid>
      <w:tr w:rsidR="00C93E73" w:rsidRPr="005F5743" w14:paraId="0ACC0D25" w14:textId="77777777" w:rsidTr="00C93E73">
        <w:trPr>
          <w:jc w:val="center"/>
        </w:trPr>
        <w:tc>
          <w:tcPr>
            <w:tcW w:w="4536" w:type="dxa"/>
          </w:tcPr>
          <w:p w14:paraId="6C78D288" w14:textId="76BAF049" w:rsidR="00C93E73" w:rsidRPr="005F5743" w:rsidRDefault="00C93E73" w:rsidP="006C0105">
            <w:pPr>
              <w:widowControl w:val="0"/>
              <w:spacing w:after="160" w:line="360" w:lineRule="auto"/>
              <w:jc w:val="center"/>
              <w:rPr>
                <w:rFonts w:ascii="Sylfaen" w:hAnsi="Sylfaen"/>
                <w:color w:val="000000" w:themeColor="text1"/>
              </w:rPr>
            </w:pPr>
          </w:p>
        </w:tc>
        <w:tc>
          <w:tcPr>
            <w:tcW w:w="2703" w:type="dxa"/>
          </w:tcPr>
          <w:p w14:paraId="5F0981F9" w14:textId="32097B37" w:rsidR="00C93E73" w:rsidRPr="005F5743" w:rsidRDefault="00C93E73" w:rsidP="006C0105">
            <w:pPr>
              <w:widowControl w:val="0"/>
              <w:spacing w:after="160" w:line="360" w:lineRule="auto"/>
              <w:jc w:val="center"/>
              <w:rPr>
                <w:rFonts w:ascii="Sylfaen" w:hAnsi="Sylfaen"/>
                <w:color w:val="000000" w:themeColor="text1"/>
              </w:rPr>
            </w:pPr>
          </w:p>
        </w:tc>
      </w:tr>
    </w:tbl>
    <w:p w14:paraId="56F012E2" w14:textId="6D5134CC" w:rsidR="00E8656B" w:rsidRDefault="00BB28C8" w:rsidP="00E8656B">
      <w:pPr>
        <w:widowControl w:val="0"/>
        <w:spacing w:after="160"/>
        <w:ind w:firstLine="567"/>
        <w:contextualSpacing/>
        <w:jc w:val="right"/>
        <w:rPr>
          <w:rFonts w:ascii="Sylfaen" w:hAnsi="Sylfaen"/>
          <w:i/>
          <w:color w:val="000000" w:themeColor="text1"/>
        </w:rPr>
      </w:pPr>
      <w:r w:rsidRPr="005F5743">
        <w:rPr>
          <w:rFonts w:ascii="Sylfaen" w:hAnsi="Sylfaen"/>
          <w:i/>
          <w:color w:val="000000" w:themeColor="text1"/>
        </w:rPr>
        <w:t>Приложение №</w:t>
      </w:r>
      <w:r w:rsidR="00A16107">
        <w:rPr>
          <w:rFonts w:ascii="Sylfaen" w:hAnsi="Sylfaen"/>
          <w:i/>
          <w:color w:val="000000" w:themeColor="text1"/>
        </w:rPr>
        <w:t xml:space="preserve"> 1</w:t>
      </w:r>
      <w:r w:rsidRPr="005F5743">
        <w:rPr>
          <w:rFonts w:ascii="Sylfaen" w:hAnsi="Sylfaen"/>
          <w:i/>
          <w:color w:val="000000" w:themeColor="text1"/>
        </w:rPr>
        <w:t xml:space="preserve"> </w:t>
      </w:r>
    </w:p>
    <w:p w14:paraId="0D3B98FE" w14:textId="48E42094" w:rsidR="00BB28C8" w:rsidRPr="005F5743" w:rsidRDefault="00BB28C8" w:rsidP="00E8656B">
      <w:pPr>
        <w:widowControl w:val="0"/>
        <w:spacing w:after="160"/>
        <w:ind w:firstLine="567"/>
        <w:contextualSpacing/>
        <w:jc w:val="right"/>
        <w:rPr>
          <w:rFonts w:ascii="Sylfaen" w:hAnsi="Sylfaen" w:cs="Arial"/>
          <w:i/>
          <w:color w:val="000000" w:themeColor="text1"/>
        </w:rPr>
      </w:pPr>
      <w:r w:rsidRPr="005F5743">
        <w:rPr>
          <w:rFonts w:ascii="Sylfaen" w:hAnsi="Sylfaen"/>
          <w:i/>
          <w:color w:val="000000" w:themeColor="text1"/>
        </w:rPr>
        <w:t xml:space="preserve">к Договору под кодом </w:t>
      </w:r>
      <w:r w:rsidRPr="005F5743">
        <w:rPr>
          <w:rFonts w:ascii="Sylfaen" w:hAnsi="Sylfaen" w:cs="Arial"/>
          <w:i/>
          <w:color w:val="000000" w:themeColor="text1"/>
        </w:rPr>
        <w:br/>
      </w:r>
      <w:r w:rsidR="003E377F" w:rsidRPr="005F5743">
        <w:rPr>
          <w:rFonts w:ascii="Sylfaen" w:hAnsi="Sylfaen"/>
          <w:i/>
          <w:color w:val="000000" w:themeColor="text1"/>
          <w:lang w:val="hy-AM"/>
        </w:rPr>
        <w:t>ՀՀ</w:t>
      </w:r>
      <w:r w:rsidR="003E377F" w:rsidRPr="005F5743">
        <w:rPr>
          <w:rFonts w:ascii="Sylfaen" w:hAnsi="Sylfaen"/>
          <w:i/>
          <w:color w:val="000000" w:themeColor="text1"/>
          <w:lang w:val="af-ZA"/>
        </w:rPr>
        <w:t xml:space="preserve"> </w:t>
      </w:r>
      <w:r w:rsidR="003E377F" w:rsidRPr="005F5743">
        <w:rPr>
          <w:rFonts w:ascii="Sylfaen" w:hAnsi="Sylfaen"/>
          <w:i/>
          <w:color w:val="000000" w:themeColor="text1"/>
          <w:lang w:val="hy-AM"/>
        </w:rPr>
        <w:t>ԱՄ</w:t>
      </w:r>
      <w:r w:rsidR="003E377F" w:rsidRPr="005F5743">
        <w:rPr>
          <w:rFonts w:ascii="Sylfaen" w:hAnsi="Sylfaen"/>
          <w:i/>
          <w:color w:val="000000" w:themeColor="text1"/>
          <w:lang w:val="af-ZA"/>
        </w:rPr>
        <w:t xml:space="preserve"> </w:t>
      </w:r>
      <w:r w:rsidR="003E377F" w:rsidRPr="005F5743">
        <w:rPr>
          <w:rFonts w:ascii="Sylfaen" w:hAnsi="Sylfaen"/>
          <w:i/>
          <w:color w:val="000000" w:themeColor="text1"/>
          <w:lang w:val="hy-AM"/>
        </w:rPr>
        <w:t>ԹՀ</w:t>
      </w:r>
      <w:r w:rsidR="003E377F" w:rsidRPr="005F5743">
        <w:rPr>
          <w:rFonts w:ascii="Sylfaen" w:hAnsi="Sylfaen"/>
          <w:i/>
          <w:color w:val="000000" w:themeColor="text1"/>
          <w:lang w:val="af-ZA"/>
        </w:rPr>
        <w:t>-</w:t>
      </w:r>
      <w:r w:rsidR="003E377F" w:rsidRPr="005F5743">
        <w:rPr>
          <w:rFonts w:ascii="Sylfaen" w:hAnsi="Sylfaen"/>
          <w:i/>
          <w:color w:val="000000" w:themeColor="text1"/>
          <w:lang w:val="hy-AM"/>
        </w:rPr>
        <w:t>ԳՀ</w:t>
      </w:r>
      <w:r w:rsidR="003E377F" w:rsidRPr="005F5743">
        <w:rPr>
          <w:rFonts w:ascii="Sylfaen" w:hAnsi="Sylfaen"/>
          <w:i/>
          <w:color w:val="000000" w:themeColor="text1"/>
          <w:lang w:val="af-ZA"/>
        </w:rPr>
        <w:t>ԱՇՁԲ-</w:t>
      </w:r>
      <w:r w:rsidR="00A16107">
        <w:rPr>
          <w:rFonts w:ascii="Sylfaen" w:hAnsi="Sylfaen"/>
          <w:i/>
          <w:color w:val="000000" w:themeColor="text1"/>
        </w:rPr>
        <w:t>26/24</w:t>
      </w:r>
      <w:r w:rsidR="003E377F" w:rsidRPr="005F5743">
        <w:rPr>
          <w:rFonts w:ascii="Sylfaen" w:hAnsi="Sylfaen"/>
          <w:i/>
          <w:color w:val="000000" w:themeColor="text1"/>
          <w:lang w:val="af-ZA"/>
        </w:rPr>
        <w:t xml:space="preserve"> </w:t>
      </w:r>
      <w:r w:rsidR="003E377F">
        <w:rPr>
          <w:rFonts w:ascii="Sylfaen" w:hAnsi="Sylfaen"/>
          <w:i/>
          <w:color w:val="000000" w:themeColor="text1"/>
        </w:rPr>
        <w:t xml:space="preserve"> </w:t>
      </w:r>
      <w:r w:rsidRPr="005F5743">
        <w:rPr>
          <w:rFonts w:ascii="Sylfaen" w:hAnsi="Sylfaen"/>
          <w:i/>
          <w:color w:val="000000" w:themeColor="text1"/>
        </w:rPr>
        <w:t xml:space="preserve">заключенному " </w:t>
      </w:r>
      <w:r w:rsidRPr="005F5743">
        <w:rPr>
          <w:rFonts w:ascii="Sylfaen" w:hAnsi="Sylfaen"/>
          <w:i/>
          <w:color w:val="000000" w:themeColor="text1"/>
        </w:rPr>
        <w:tab/>
        <w:t xml:space="preserve">"  </w:t>
      </w:r>
      <w:r w:rsidRPr="005F5743">
        <w:rPr>
          <w:rFonts w:ascii="Sylfaen" w:hAnsi="Sylfaen"/>
          <w:i/>
          <w:color w:val="000000" w:themeColor="text1"/>
        </w:rPr>
        <w:tab/>
        <w:t>20</w:t>
      </w:r>
      <w:r w:rsidR="00B720EE" w:rsidRPr="005F5743">
        <w:rPr>
          <w:rFonts w:ascii="Sylfaen" w:hAnsi="Sylfaen"/>
          <w:i/>
          <w:color w:val="000000" w:themeColor="text1"/>
        </w:rPr>
        <w:t>2</w:t>
      </w:r>
      <w:r w:rsidR="00A16107">
        <w:rPr>
          <w:rFonts w:ascii="Sylfaen" w:hAnsi="Sylfaen"/>
          <w:i/>
          <w:color w:val="000000" w:themeColor="text1"/>
        </w:rPr>
        <w:t>6</w:t>
      </w:r>
      <w:r w:rsidRPr="005F5743">
        <w:rPr>
          <w:rFonts w:ascii="Sylfaen" w:hAnsi="Sylfaen"/>
          <w:i/>
          <w:color w:val="000000" w:themeColor="text1"/>
        </w:rPr>
        <w:tab/>
        <w:t>г.</w:t>
      </w:r>
    </w:p>
    <w:p w14:paraId="0D38EC5E" w14:textId="05E86DE0" w:rsidR="00C93E73" w:rsidRPr="0093002B" w:rsidRDefault="00A16107" w:rsidP="00A16107">
      <w:pPr>
        <w:jc w:val="both"/>
        <w:rPr>
          <w:rFonts w:ascii="GHEA Grapalat" w:hAnsi="GHEA Grapalat"/>
          <w:sz w:val="20"/>
          <w:lang w:val="hy-AM"/>
        </w:rPr>
      </w:pPr>
      <w:r>
        <w:rPr>
          <w:rFonts w:ascii="GHEA Grapalat" w:hAnsi="GHEA Grapalat"/>
          <w:sz w:val="20"/>
        </w:rPr>
        <w:t xml:space="preserve">                                                 </w:t>
      </w:r>
      <w:r w:rsidRPr="00A16107">
        <w:rPr>
          <w:rFonts w:ascii="GHEA Grapalat" w:hAnsi="GHEA Grapalat"/>
          <w:sz w:val="20"/>
          <w:lang w:val="hy-AM"/>
        </w:rPr>
        <w:t>ТЕХНИЧЕСКИЕ ХАРАКТЕРИСТИКИ - ГРАФИК ЗАКУПОК*</w:t>
      </w:r>
      <w:r w:rsidR="00C93E73" w:rsidRPr="0093002B">
        <w:rPr>
          <w:rFonts w:ascii="GHEA Grapalat" w:hAnsi="GHEA Grapalat"/>
          <w:sz w:val="20"/>
          <w:lang w:val="hy-AM"/>
        </w:rPr>
        <w:tab/>
      </w:r>
      <w:r w:rsidR="00C93E73" w:rsidRPr="0093002B">
        <w:rPr>
          <w:rFonts w:ascii="GHEA Grapalat" w:hAnsi="GHEA Grapalat"/>
          <w:sz w:val="20"/>
          <w:lang w:val="hy-AM"/>
        </w:rPr>
        <w:tab/>
      </w:r>
      <w:r w:rsidR="00C93E73" w:rsidRPr="0093002B">
        <w:rPr>
          <w:rFonts w:ascii="GHEA Grapalat" w:hAnsi="GHEA Grapalat"/>
          <w:sz w:val="20"/>
          <w:lang w:val="hy-AM"/>
        </w:rPr>
        <w:tab/>
      </w:r>
      <w:r w:rsidR="00C93E73" w:rsidRPr="0093002B">
        <w:rPr>
          <w:rFonts w:ascii="GHEA Grapalat" w:hAnsi="GHEA Grapalat"/>
          <w:sz w:val="20"/>
          <w:lang w:val="hy-AM"/>
        </w:rPr>
        <w:tab/>
      </w:r>
      <w:r w:rsidR="00C93E73" w:rsidRPr="0093002B">
        <w:rPr>
          <w:rFonts w:ascii="GHEA Grapalat" w:hAnsi="GHEA Grapalat"/>
          <w:sz w:val="20"/>
          <w:lang w:val="hy-AM"/>
        </w:rPr>
        <w:tab/>
      </w:r>
      <w:r w:rsidR="00C93E73" w:rsidRPr="0093002B">
        <w:rPr>
          <w:rFonts w:ascii="GHEA Grapalat" w:hAnsi="GHEA Grapalat"/>
          <w:sz w:val="20"/>
          <w:lang w:val="hy-AM"/>
        </w:rPr>
        <w:tab/>
      </w:r>
      <w:r w:rsidR="00C93E73" w:rsidRPr="0093002B">
        <w:rPr>
          <w:rFonts w:ascii="GHEA Grapalat" w:hAnsi="GHEA Grapalat"/>
          <w:sz w:val="20"/>
          <w:lang w:val="hy-AM"/>
        </w:rPr>
        <w:tab/>
      </w:r>
      <w:r w:rsidR="00C93E73" w:rsidRPr="0093002B">
        <w:rPr>
          <w:rFonts w:ascii="GHEA Grapalat" w:hAnsi="GHEA Grapalat"/>
          <w:sz w:val="20"/>
          <w:lang w:val="hy-AM"/>
        </w:rPr>
        <w:tab/>
      </w:r>
      <w:r w:rsidR="00C93E73" w:rsidRPr="0093002B">
        <w:rPr>
          <w:rFonts w:ascii="GHEA Grapalat" w:hAnsi="GHEA Grapalat"/>
          <w:sz w:val="20"/>
          <w:lang w:val="hy-AM"/>
        </w:rPr>
        <w:tab/>
      </w:r>
      <w:r w:rsidR="00C93E73" w:rsidRPr="0093002B">
        <w:rPr>
          <w:rFonts w:ascii="GHEA Grapalat" w:hAnsi="GHEA Grapalat"/>
          <w:sz w:val="20"/>
          <w:lang w:val="hy-AM"/>
        </w:rPr>
        <w:tab/>
      </w:r>
      <w:r w:rsidR="00C93E73" w:rsidRPr="0093002B">
        <w:rPr>
          <w:rFonts w:ascii="GHEA Grapalat" w:hAnsi="GHEA Grapalat"/>
          <w:sz w:val="20"/>
          <w:lang w:val="hy-AM"/>
        </w:rPr>
        <w:tab/>
        <w:t xml:space="preserve">                                                                ՀՀ դրամ</w:t>
      </w:r>
    </w:p>
    <w:tbl>
      <w:tblPr>
        <w:tblW w:w="11619"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3"/>
        <w:gridCol w:w="1559"/>
        <w:gridCol w:w="992"/>
        <w:gridCol w:w="709"/>
        <w:gridCol w:w="1544"/>
        <w:gridCol w:w="1134"/>
        <w:gridCol w:w="1134"/>
        <w:gridCol w:w="1843"/>
        <w:gridCol w:w="1701"/>
      </w:tblGrid>
      <w:tr w:rsidR="00C93E73" w:rsidRPr="0093002B" w14:paraId="677575E2" w14:textId="77777777" w:rsidTr="00F775A1">
        <w:tc>
          <w:tcPr>
            <w:tcW w:w="11619" w:type="dxa"/>
            <w:gridSpan w:val="9"/>
          </w:tcPr>
          <w:p w14:paraId="5BD07716" w14:textId="77777777" w:rsidR="00C93E73" w:rsidRPr="0093002B" w:rsidRDefault="00C93E73" w:rsidP="00EA1334">
            <w:pPr>
              <w:jc w:val="center"/>
              <w:rPr>
                <w:rFonts w:ascii="GHEA Grapalat" w:hAnsi="GHEA Grapalat"/>
                <w:sz w:val="18"/>
              </w:rPr>
            </w:pPr>
            <w:r w:rsidRPr="0093002B">
              <w:rPr>
                <w:rFonts w:ascii="GHEA Grapalat" w:hAnsi="GHEA Grapalat"/>
                <w:sz w:val="18"/>
              </w:rPr>
              <w:t>Աշխատանքի</w:t>
            </w:r>
          </w:p>
        </w:tc>
      </w:tr>
      <w:tr w:rsidR="00C93E73" w:rsidRPr="0093002B" w14:paraId="76178644" w14:textId="77777777" w:rsidTr="00F775A1">
        <w:trPr>
          <w:trHeight w:val="219"/>
        </w:trPr>
        <w:tc>
          <w:tcPr>
            <w:tcW w:w="1003" w:type="dxa"/>
            <w:vMerge w:val="restart"/>
            <w:vAlign w:val="center"/>
          </w:tcPr>
          <w:p w14:paraId="203858B6" w14:textId="77777777" w:rsidR="00C93E73" w:rsidRPr="0093002B" w:rsidRDefault="00C93E73" w:rsidP="00EA1334">
            <w:pPr>
              <w:jc w:val="center"/>
              <w:rPr>
                <w:rFonts w:ascii="GHEA Grapalat" w:hAnsi="GHEA Grapalat"/>
                <w:sz w:val="18"/>
              </w:rPr>
            </w:pPr>
            <w:r w:rsidRPr="0093002B">
              <w:rPr>
                <w:rFonts w:ascii="GHEA Grapalat" w:hAnsi="GHEA Grapalat"/>
                <w:sz w:val="18"/>
              </w:rPr>
              <w:t>հրավերով նախատեսված չափաբաժնի համարը</w:t>
            </w:r>
          </w:p>
        </w:tc>
        <w:tc>
          <w:tcPr>
            <w:tcW w:w="1559" w:type="dxa"/>
            <w:vMerge w:val="restart"/>
            <w:vAlign w:val="center"/>
          </w:tcPr>
          <w:p w14:paraId="2CB01064" w14:textId="77777777" w:rsidR="00C93E73" w:rsidRPr="0093002B" w:rsidRDefault="00C93E73" w:rsidP="00EA1334">
            <w:pPr>
              <w:jc w:val="center"/>
              <w:rPr>
                <w:rFonts w:ascii="GHEA Grapalat" w:hAnsi="GHEA Grapalat"/>
                <w:sz w:val="18"/>
              </w:rPr>
            </w:pPr>
            <w:r w:rsidRPr="0093002B">
              <w:rPr>
                <w:rFonts w:ascii="GHEA Grapalat" w:hAnsi="GHEA Grapalat"/>
                <w:sz w:val="18"/>
              </w:rPr>
              <w:t>գնումների պլանով նախատեսված միջանցիկ ծածկագիրը` ըստ ԳՄԱ դասակարգման (CPV)</w:t>
            </w:r>
          </w:p>
        </w:tc>
        <w:tc>
          <w:tcPr>
            <w:tcW w:w="992" w:type="dxa"/>
            <w:vMerge w:val="restart"/>
            <w:vAlign w:val="center"/>
          </w:tcPr>
          <w:p w14:paraId="797190BC" w14:textId="77777777" w:rsidR="00C93E73" w:rsidRPr="0093002B" w:rsidRDefault="00C93E73" w:rsidP="00EA1334">
            <w:pPr>
              <w:jc w:val="center"/>
              <w:rPr>
                <w:rFonts w:ascii="GHEA Grapalat" w:hAnsi="GHEA Grapalat"/>
                <w:sz w:val="18"/>
              </w:rPr>
            </w:pPr>
            <w:r w:rsidRPr="0093002B">
              <w:rPr>
                <w:rFonts w:ascii="GHEA Grapalat" w:hAnsi="GHEA Grapalat"/>
                <w:sz w:val="18"/>
              </w:rPr>
              <w:t>տեխնիկական բնութագիրը</w:t>
            </w:r>
          </w:p>
        </w:tc>
        <w:tc>
          <w:tcPr>
            <w:tcW w:w="709" w:type="dxa"/>
            <w:vMerge w:val="restart"/>
            <w:vAlign w:val="center"/>
          </w:tcPr>
          <w:p w14:paraId="14CA7648" w14:textId="77777777" w:rsidR="00C93E73" w:rsidRPr="0093002B" w:rsidRDefault="00C93E73" w:rsidP="00EA1334">
            <w:pPr>
              <w:jc w:val="center"/>
              <w:rPr>
                <w:rFonts w:ascii="GHEA Grapalat" w:hAnsi="GHEA Grapalat"/>
                <w:sz w:val="18"/>
              </w:rPr>
            </w:pPr>
            <w:r w:rsidRPr="0093002B">
              <w:rPr>
                <w:rFonts w:ascii="GHEA Grapalat" w:hAnsi="GHEA Grapalat"/>
                <w:sz w:val="18"/>
              </w:rPr>
              <w:t>չափման միավորը</w:t>
            </w:r>
          </w:p>
        </w:tc>
        <w:tc>
          <w:tcPr>
            <w:tcW w:w="1544" w:type="dxa"/>
            <w:vMerge w:val="restart"/>
            <w:vAlign w:val="center"/>
          </w:tcPr>
          <w:p w14:paraId="362876E8" w14:textId="77777777" w:rsidR="00C93E73" w:rsidRPr="0093002B" w:rsidRDefault="00C93E73" w:rsidP="00EA1334">
            <w:pPr>
              <w:jc w:val="center"/>
              <w:rPr>
                <w:rFonts w:ascii="GHEA Grapalat" w:hAnsi="GHEA Grapalat"/>
                <w:sz w:val="18"/>
              </w:rPr>
            </w:pPr>
            <w:r w:rsidRPr="0093002B">
              <w:rPr>
                <w:rFonts w:ascii="GHEA Grapalat" w:hAnsi="GHEA Grapalat"/>
                <w:sz w:val="18"/>
              </w:rPr>
              <w:t>միավոր գինը/ՀՀ դրամ</w:t>
            </w:r>
          </w:p>
        </w:tc>
        <w:tc>
          <w:tcPr>
            <w:tcW w:w="1134" w:type="dxa"/>
            <w:vMerge w:val="restart"/>
            <w:vAlign w:val="center"/>
          </w:tcPr>
          <w:p w14:paraId="49667873" w14:textId="77777777" w:rsidR="00C93E73" w:rsidRPr="0093002B" w:rsidRDefault="00C93E73" w:rsidP="00EA1334">
            <w:pPr>
              <w:jc w:val="center"/>
              <w:rPr>
                <w:rFonts w:ascii="GHEA Grapalat" w:hAnsi="GHEA Grapalat"/>
                <w:sz w:val="18"/>
              </w:rPr>
            </w:pPr>
            <w:r w:rsidRPr="0093002B">
              <w:rPr>
                <w:rFonts w:ascii="GHEA Grapalat" w:hAnsi="GHEA Grapalat"/>
                <w:sz w:val="18"/>
              </w:rPr>
              <w:t>ընդհանուր գինը/ՀՀ դրամ</w:t>
            </w:r>
          </w:p>
        </w:tc>
        <w:tc>
          <w:tcPr>
            <w:tcW w:w="1134" w:type="dxa"/>
            <w:vMerge w:val="restart"/>
            <w:vAlign w:val="center"/>
          </w:tcPr>
          <w:p w14:paraId="7B27A944" w14:textId="77777777" w:rsidR="00C93E73" w:rsidRPr="0093002B" w:rsidRDefault="00C93E73" w:rsidP="00EA1334">
            <w:pPr>
              <w:jc w:val="center"/>
              <w:rPr>
                <w:rFonts w:ascii="GHEA Grapalat" w:hAnsi="GHEA Grapalat"/>
                <w:sz w:val="18"/>
              </w:rPr>
            </w:pPr>
            <w:r w:rsidRPr="0093002B">
              <w:rPr>
                <w:rFonts w:ascii="GHEA Grapalat" w:hAnsi="GHEA Grapalat"/>
                <w:sz w:val="18"/>
              </w:rPr>
              <w:t>ընդհանուր քանակը</w:t>
            </w:r>
          </w:p>
        </w:tc>
        <w:tc>
          <w:tcPr>
            <w:tcW w:w="3544" w:type="dxa"/>
            <w:gridSpan w:val="2"/>
            <w:vAlign w:val="center"/>
          </w:tcPr>
          <w:p w14:paraId="3B959F92" w14:textId="77777777" w:rsidR="00C93E73" w:rsidRPr="0093002B" w:rsidRDefault="00C93E73" w:rsidP="00EA1334">
            <w:pPr>
              <w:jc w:val="center"/>
              <w:rPr>
                <w:rFonts w:ascii="GHEA Grapalat" w:hAnsi="GHEA Grapalat"/>
                <w:sz w:val="18"/>
              </w:rPr>
            </w:pPr>
            <w:r w:rsidRPr="0093002B">
              <w:rPr>
                <w:rFonts w:ascii="GHEA Grapalat" w:hAnsi="GHEA Grapalat"/>
                <w:sz w:val="18"/>
              </w:rPr>
              <w:t>կատարման</w:t>
            </w:r>
          </w:p>
        </w:tc>
      </w:tr>
      <w:tr w:rsidR="00C93E73" w:rsidRPr="0093002B" w14:paraId="4AAFA8A2" w14:textId="77777777" w:rsidTr="00F775A1">
        <w:trPr>
          <w:trHeight w:val="445"/>
        </w:trPr>
        <w:tc>
          <w:tcPr>
            <w:tcW w:w="1003" w:type="dxa"/>
            <w:vMerge/>
            <w:vAlign w:val="center"/>
          </w:tcPr>
          <w:p w14:paraId="7F86E3EC" w14:textId="77777777" w:rsidR="00C93E73" w:rsidRPr="0093002B" w:rsidRDefault="00C93E73" w:rsidP="00EA1334">
            <w:pPr>
              <w:jc w:val="center"/>
              <w:rPr>
                <w:rFonts w:ascii="GHEA Grapalat" w:hAnsi="GHEA Grapalat"/>
                <w:sz w:val="18"/>
              </w:rPr>
            </w:pPr>
          </w:p>
        </w:tc>
        <w:tc>
          <w:tcPr>
            <w:tcW w:w="1559" w:type="dxa"/>
            <w:vMerge/>
            <w:vAlign w:val="center"/>
          </w:tcPr>
          <w:p w14:paraId="74E2D36F" w14:textId="77777777" w:rsidR="00C93E73" w:rsidRPr="0093002B" w:rsidRDefault="00C93E73" w:rsidP="00EA1334">
            <w:pPr>
              <w:jc w:val="center"/>
              <w:rPr>
                <w:rFonts w:ascii="GHEA Grapalat" w:hAnsi="GHEA Grapalat"/>
                <w:sz w:val="18"/>
              </w:rPr>
            </w:pPr>
          </w:p>
        </w:tc>
        <w:tc>
          <w:tcPr>
            <w:tcW w:w="992" w:type="dxa"/>
            <w:vMerge/>
            <w:vAlign w:val="center"/>
          </w:tcPr>
          <w:p w14:paraId="3CD64F85" w14:textId="77777777" w:rsidR="00C93E73" w:rsidRPr="0093002B" w:rsidRDefault="00C93E73" w:rsidP="00EA1334">
            <w:pPr>
              <w:jc w:val="center"/>
              <w:rPr>
                <w:rFonts w:ascii="GHEA Grapalat" w:hAnsi="GHEA Grapalat"/>
                <w:sz w:val="18"/>
              </w:rPr>
            </w:pPr>
          </w:p>
        </w:tc>
        <w:tc>
          <w:tcPr>
            <w:tcW w:w="709" w:type="dxa"/>
            <w:vMerge/>
            <w:vAlign w:val="center"/>
          </w:tcPr>
          <w:p w14:paraId="04B58773" w14:textId="77777777" w:rsidR="00C93E73" w:rsidRPr="0093002B" w:rsidRDefault="00C93E73" w:rsidP="00EA1334">
            <w:pPr>
              <w:jc w:val="center"/>
              <w:rPr>
                <w:rFonts w:ascii="GHEA Grapalat" w:hAnsi="GHEA Grapalat"/>
                <w:sz w:val="18"/>
              </w:rPr>
            </w:pPr>
          </w:p>
        </w:tc>
        <w:tc>
          <w:tcPr>
            <w:tcW w:w="1544" w:type="dxa"/>
            <w:vMerge/>
            <w:vAlign w:val="center"/>
          </w:tcPr>
          <w:p w14:paraId="4319E9FE" w14:textId="77777777" w:rsidR="00C93E73" w:rsidRPr="0093002B" w:rsidRDefault="00C93E73" w:rsidP="00EA1334">
            <w:pPr>
              <w:jc w:val="center"/>
              <w:rPr>
                <w:rFonts w:ascii="GHEA Grapalat" w:hAnsi="GHEA Grapalat"/>
                <w:sz w:val="18"/>
              </w:rPr>
            </w:pPr>
          </w:p>
        </w:tc>
        <w:tc>
          <w:tcPr>
            <w:tcW w:w="1134" w:type="dxa"/>
            <w:vMerge/>
            <w:vAlign w:val="center"/>
          </w:tcPr>
          <w:p w14:paraId="54329D59" w14:textId="77777777" w:rsidR="00C93E73" w:rsidRPr="0093002B" w:rsidRDefault="00C93E73" w:rsidP="00EA1334">
            <w:pPr>
              <w:jc w:val="center"/>
              <w:rPr>
                <w:rFonts w:ascii="GHEA Grapalat" w:hAnsi="GHEA Grapalat"/>
                <w:sz w:val="18"/>
              </w:rPr>
            </w:pPr>
          </w:p>
        </w:tc>
        <w:tc>
          <w:tcPr>
            <w:tcW w:w="1134" w:type="dxa"/>
            <w:vMerge/>
            <w:vAlign w:val="center"/>
          </w:tcPr>
          <w:p w14:paraId="34CB44A3" w14:textId="77777777" w:rsidR="00C93E73" w:rsidRPr="0093002B" w:rsidRDefault="00C93E73" w:rsidP="00EA1334">
            <w:pPr>
              <w:jc w:val="center"/>
              <w:rPr>
                <w:rFonts w:ascii="GHEA Grapalat" w:hAnsi="GHEA Grapalat"/>
                <w:sz w:val="18"/>
              </w:rPr>
            </w:pPr>
          </w:p>
        </w:tc>
        <w:tc>
          <w:tcPr>
            <w:tcW w:w="1843" w:type="dxa"/>
            <w:vAlign w:val="center"/>
          </w:tcPr>
          <w:p w14:paraId="7514EADE" w14:textId="77777777" w:rsidR="00C93E73" w:rsidRPr="0093002B" w:rsidRDefault="00C93E73" w:rsidP="00EA1334">
            <w:pPr>
              <w:jc w:val="center"/>
              <w:rPr>
                <w:rFonts w:ascii="GHEA Grapalat" w:hAnsi="GHEA Grapalat"/>
                <w:sz w:val="18"/>
              </w:rPr>
            </w:pPr>
            <w:r w:rsidRPr="0093002B">
              <w:rPr>
                <w:rFonts w:ascii="GHEA Grapalat" w:hAnsi="GHEA Grapalat"/>
                <w:sz w:val="18"/>
              </w:rPr>
              <w:t>հասցեն</w:t>
            </w:r>
          </w:p>
        </w:tc>
        <w:tc>
          <w:tcPr>
            <w:tcW w:w="1701" w:type="dxa"/>
            <w:vAlign w:val="center"/>
          </w:tcPr>
          <w:p w14:paraId="3E8335B1" w14:textId="77777777" w:rsidR="00C93E73" w:rsidRPr="0093002B" w:rsidRDefault="00C93E73" w:rsidP="00EA1334">
            <w:pPr>
              <w:jc w:val="center"/>
              <w:rPr>
                <w:rFonts w:ascii="GHEA Grapalat" w:hAnsi="GHEA Grapalat"/>
                <w:sz w:val="18"/>
              </w:rPr>
            </w:pPr>
            <w:r w:rsidRPr="0093002B">
              <w:rPr>
                <w:rFonts w:ascii="GHEA Grapalat" w:hAnsi="GHEA Grapalat"/>
                <w:sz w:val="18"/>
              </w:rPr>
              <w:t>Ժամկետը**</w:t>
            </w:r>
          </w:p>
        </w:tc>
      </w:tr>
      <w:tr w:rsidR="00C93E73" w:rsidRPr="00347779" w14:paraId="7E9E5227" w14:textId="77777777" w:rsidTr="00F775A1">
        <w:trPr>
          <w:trHeight w:val="246"/>
        </w:trPr>
        <w:tc>
          <w:tcPr>
            <w:tcW w:w="1003" w:type="dxa"/>
          </w:tcPr>
          <w:p w14:paraId="4FE526D1" w14:textId="77777777" w:rsidR="00C93E73" w:rsidRPr="00145C49" w:rsidRDefault="00C93E73" w:rsidP="00EA1334">
            <w:pPr>
              <w:jc w:val="center"/>
              <w:rPr>
                <w:rFonts w:ascii="GHEA Grapalat" w:hAnsi="GHEA Grapalat"/>
                <w:sz w:val="18"/>
                <w:szCs w:val="18"/>
              </w:rPr>
            </w:pPr>
            <w:r w:rsidRPr="00145C49">
              <w:rPr>
                <w:rFonts w:ascii="GHEA Grapalat" w:hAnsi="GHEA Grapalat"/>
                <w:sz w:val="18"/>
                <w:szCs w:val="18"/>
              </w:rPr>
              <w:t>1</w:t>
            </w:r>
          </w:p>
        </w:tc>
        <w:tc>
          <w:tcPr>
            <w:tcW w:w="1559" w:type="dxa"/>
          </w:tcPr>
          <w:p w14:paraId="250F0335" w14:textId="77777777" w:rsidR="00C93E73" w:rsidRPr="00145C49" w:rsidRDefault="00C93E73" w:rsidP="00EA1334">
            <w:pPr>
              <w:jc w:val="center"/>
              <w:rPr>
                <w:rFonts w:ascii="GHEA Grapalat" w:hAnsi="GHEA Grapalat"/>
                <w:sz w:val="18"/>
                <w:szCs w:val="18"/>
              </w:rPr>
            </w:pPr>
            <w:r w:rsidRPr="00145C49">
              <w:rPr>
                <w:rFonts w:ascii="GHEA Grapalat" w:hAnsi="GHEA Grapalat"/>
                <w:sz w:val="18"/>
                <w:szCs w:val="18"/>
              </w:rPr>
              <w:t>44423460</w:t>
            </w:r>
          </w:p>
        </w:tc>
        <w:tc>
          <w:tcPr>
            <w:tcW w:w="992" w:type="dxa"/>
          </w:tcPr>
          <w:p w14:paraId="4BFAD594" w14:textId="7E24FAAE" w:rsidR="00C93E73" w:rsidRPr="00145C49" w:rsidRDefault="00A16107" w:rsidP="00EA1334">
            <w:pPr>
              <w:jc w:val="center"/>
              <w:rPr>
                <w:rFonts w:ascii="GHEA Grapalat" w:hAnsi="GHEA Grapalat"/>
                <w:sz w:val="18"/>
                <w:szCs w:val="18"/>
              </w:rPr>
            </w:pPr>
            <w:r w:rsidRPr="00A16107">
              <w:rPr>
                <w:rFonts w:ascii="GHEA Grapalat" w:hAnsi="GHEA Grapalat"/>
                <w:sz w:val="18"/>
                <w:szCs w:val="18"/>
              </w:rPr>
              <w:t>прикрепил</w:t>
            </w:r>
          </w:p>
        </w:tc>
        <w:tc>
          <w:tcPr>
            <w:tcW w:w="709" w:type="dxa"/>
          </w:tcPr>
          <w:p w14:paraId="70E079FC" w14:textId="22A2B7E4" w:rsidR="00C93E73" w:rsidRPr="00145C49" w:rsidRDefault="00A16107" w:rsidP="00EA1334">
            <w:pPr>
              <w:jc w:val="center"/>
              <w:rPr>
                <w:rFonts w:ascii="GHEA Grapalat" w:hAnsi="GHEA Grapalat"/>
                <w:sz w:val="18"/>
                <w:szCs w:val="18"/>
              </w:rPr>
            </w:pPr>
            <w:r>
              <w:rPr>
                <w:rFonts w:ascii="GHEA Grapalat" w:hAnsi="GHEA Grapalat"/>
                <w:sz w:val="18"/>
                <w:szCs w:val="18"/>
              </w:rPr>
              <w:t>ШТ</w:t>
            </w:r>
          </w:p>
        </w:tc>
        <w:tc>
          <w:tcPr>
            <w:tcW w:w="1544" w:type="dxa"/>
          </w:tcPr>
          <w:p w14:paraId="6EB4B5F9" w14:textId="77777777" w:rsidR="00C93E73" w:rsidRPr="00145C49" w:rsidRDefault="00C93E73" w:rsidP="00EA1334">
            <w:pPr>
              <w:jc w:val="center"/>
              <w:rPr>
                <w:rFonts w:ascii="GHEA Grapalat" w:hAnsi="GHEA Grapalat"/>
                <w:sz w:val="18"/>
                <w:szCs w:val="18"/>
              </w:rPr>
            </w:pPr>
          </w:p>
        </w:tc>
        <w:tc>
          <w:tcPr>
            <w:tcW w:w="1134" w:type="dxa"/>
          </w:tcPr>
          <w:p w14:paraId="25B6145C" w14:textId="77777777" w:rsidR="00C93E73" w:rsidRPr="00145C49" w:rsidRDefault="00C93E73" w:rsidP="00EA1334">
            <w:pPr>
              <w:jc w:val="center"/>
              <w:rPr>
                <w:rFonts w:ascii="GHEA Grapalat" w:hAnsi="GHEA Grapalat"/>
                <w:sz w:val="18"/>
                <w:szCs w:val="18"/>
              </w:rPr>
            </w:pPr>
          </w:p>
        </w:tc>
        <w:tc>
          <w:tcPr>
            <w:tcW w:w="1134" w:type="dxa"/>
          </w:tcPr>
          <w:p w14:paraId="5537CD7C" w14:textId="77777777" w:rsidR="00C93E73" w:rsidRPr="00145C49" w:rsidRDefault="00C93E73" w:rsidP="00EA1334">
            <w:pPr>
              <w:jc w:val="center"/>
              <w:rPr>
                <w:rFonts w:ascii="GHEA Grapalat" w:hAnsi="GHEA Grapalat"/>
                <w:sz w:val="18"/>
                <w:szCs w:val="18"/>
              </w:rPr>
            </w:pPr>
            <w:r w:rsidRPr="00145C49">
              <w:rPr>
                <w:rFonts w:ascii="GHEA Grapalat" w:hAnsi="GHEA Grapalat"/>
                <w:sz w:val="18"/>
                <w:szCs w:val="18"/>
              </w:rPr>
              <w:t>1</w:t>
            </w:r>
          </w:p>
        </w:tc>
        <w:tc>
          <w:tcPr>
            <w:tcW w:w="1843" w:type="dxa"/>
          </w:tcPr>
          <w:p w14:paraId="58D2F380" w14:textId="282E906D" w:rsidR="00C93E73" w:rsidRPr="00145C49" w:rsidRDefault="00C93E73" w:rsidP="00EA1334">
            <w:pPr>
              <w:jc w:val="center"/>
              <w:rPr>
                <w:rFonts w:ascii="GHEA Grapalat" w:hAnsi="GHEA Grapalat"/>
                <w:sz w:val="18"/>
                <w:szCs w:val="18"/>
              </w:rPr>
            </w:pPr>
            <w:r>
              <w:rPr>
                <w:rFonts w:ascii="GHEA Grapalat" w:hAnsi="GHEA Grapalat" w:cs="Sylfaen"/>
                <w:sz w:val="22"/>
                <w:szCs w:val="22"/>
              </w:rPr>
              <w:t>Арагацаван,</w:t>
            </w:r>
          </w:p>
        </w:tc>
        <w:tc>
          <w:tcPr>
            <w:tcW w:w="1701" w:type="dxa"/>
          </w:tcPr>
          <w:p w14:paraId="2FD44D18" w14:textId="358ED4A2" w:rsidR="00C93E73" w:rsidRPr="00145C49" w:rsidRDefault="00A16107" w:rsidP="00EA1334">
            <w:pPr>
              <w:jc w:val="center"/>
              <w:rPr>
                <w:rFonts w:ascii="GHEA Grapalat" w:hAnsi="GHEA Grapalat"/>
                <w:sz w:val="20"/>
                <w:szCs w:val="20"/>
              </w:rPr>
            </w:pPr>
            <w:r w:rsidRPr="00A16107">
              <w:rPr>
                <w:rFonts w:ascii="GHEA Grapalat" w:hAnsi="GHEA Grapalat"/>
                <w:sz w:val="20"/>
                <w:szCs w:val="20"/>
              </w:rPr>
              <w:t>40 календарных дней с момента вступления договора в силу</w:t>
            </w:r>
          </w:p>
        </w:tc>
      </w:tr>
      <w:tr w:rsidR="00A16107" w:rsidRPr="00347779" w14:paraId="74487E68" w14:textId="77777777" w:rsidTr="00F775A1">
        <w:trPr>
          <w:trHeight w:val="246"/>
        </w:trPr>
        <w:tc>
          <w:tcPr>
            <w:tcW w:w="1003" w:type="dxa"/>
          </w:tcPr>
          <w:p w14:paraId="1AC2AA77" w14:textId="77777777" w:rsidR="00A16107" w:rsidRPr="00145C49" w:rsidRDefault="00A16107" w:rsidP="00A16107">
            <w:pPr>
              <w:jc w:val="center"/>
              <w:rPr>
                <w:rFonts w:ascii="GHEA Grapalat" w:hAnsi="GHEA Grapalat"/>
                <w:sz w:val="18"/>
                <w:szCs w:val="18"/>
              </w:rPr>
            </w:pPr>
            <w:r w:rsidRPr="00145C49">
              <w:rPr>
                <w:rFonts w:ascii="GHEA Grapalat" w:hAnsi="GHEA Grapalat"/>
                <w:sz w:val="18"/>
                <w:szCs w:val="18"/>
              </w:rPr>
              <w:t>2</w:t>
            </w:r>
          </w:p>
        </w:tc>
        <w:tc>
          <w:tcPr>
            <w:tcW w:w="1559" w:type="dxa"/>
          </w:tcPr>
          <w:p w14:paraId="39125A4B" w14:textId="77777777" w:rsidR="00A16107" w:rsidRPr="00145C49" w:rsidRDefault="00A16107" w:rsidP="00A16107">
            <w:pPr>
              <w:jc w:val="center"/>
              <w:rPr>
                <w:rFonts w:ascii="GHEA Grapalat" w:hAnsi="GHEA Grapalat"/>
                <w:sz w:val="18"/>
                <w:szCs w:val="18"/>
              </w:rPr>
            </w:pPr>
            <w:r w:rsidRPr="00145C49">
              <w:rPr>
                <w:rFonts w:ascii="GHEA Grapalat" w:hAnsi="GHEA Grapalat"/>
                <w:sz w:val="18"/>
                <w:szCs w:val="18"/>
              </w:rPr>
              <w:t>44423460</w:t>
            </w:r>
          </w:p>
        </w:tc>
        <w:tc>
          <w:tcPr>
            <w:tcW w:w="992" w:type="dxa"/>
          </w:tcPr>
          <w:p w14:paraId="101EB887" w14:textId="3E6FC3A6" w:rsidR="00A16107" w:rsidRPr="00145C49" w:rsidRDefault="00A16107" w:rsidP="00A16107">
            <w:pPr>
              <w:jc w:val="center"/>
              <w:rPr>
                <w:rFonts w:ascii="GHEA Grapalat" w:hAnsi="GHEA Grapalat"/>
                <w:sz w:val="18"/>
                <w:szCs w:val="18"/>
              </w:rPr>
            </w:pPr>
            <w:r w:rsidRPr="00A16107">
              <w:rPr>
                <w:rFonts w:ascii="GHEA Grapalat" w:hAnsi="GHEA Grapalat"/>
                <w:sz w:val="18"/>
                <w:szCs w:val="18"/>
              </w:rPr>
              <w:t>прикрепил</w:t>
            </w:r>
          </w:p>
        </w:tc>
        <w:tc>
          <w:tcPr>
            <w:tcW w:w="709" w:type="dxa"/>
          </w:tcPr>
          <w:p w14:paraId="0599DF40" w14:textId="7A6EB402" w:rsidR="00A16107" w:rsidRPr="00145C49" w:rsidRDefault="00A16107" w:rsidP="00A16107">
            <w:pPr>
              <w:jc w:val="center"/>
              <w:rPr>
                <w:rFonts w:ascii="GHEA Grapalat" w:hAnsi="GHEA Grapalat"/>
                <w:sz w:val="18"/>
                <w:szCs w:val="18"/>
              </w:rPr>
            </w:pPr>
            <w:r w:rsidRPr="00043F22">
              <w:rPr>
                <w:rFonts w:ascii="GHEA Grapalat" w:hAnsi="GHEA Grapalat"/>
                <w:sz w:val="18"/>
                <w:szCs w:val="18"/>
              </w:rPr>
              <w:t>ШТ</w:t>
            </w:r>
          </w:p>
        </w:tc>
        <w:tc>
          <w:tcPr>
            <w:tcW w:w="1544" w:type="dxa"/>
          </w:tcPr>
          <w:p w14:paraId="7B16434F" w14:textId="77777777" w:rsidR="00A16107" w:rsidRPr="00145C49" w:rsidRDefault="00A16107" w:rsidP="00A16107">
            <w:pPr>
              <w:jc w:val="center"/>
              <w:rPr>
                <w:rFonts w:ascii="GHEA Grapalat" w:hAnsi="GHEA Grapalat"/>
                <w:sz w:val="18"/>
                <w:szCs w:val="18"/>
              </w:rPr>
            </w:pPr>
          </w:p>
        </w:tc>
        <w:tc>
          <w:tcPr>
            <w:tcW w:w="1134" w:type="dxa"/>
          </w:tcPr>
          <w:p w14:paraId="20211C39" w14:textId="77777777" w:rsidR="00A16107" w:rsidRPr="00145C49" w:rsidRDefault="00A16107" w:rsidP="00A16107">
            <w:pPr>
              <w:jc w:val="center"/>
              <w:rPr>
                <w:rFonts w:ascii="GHEA Grapalat" w:hAnsi="GHEA Grapalat"/>
                <w:sz w:val="18"/>
                <w:szCs w:val="18"/>
              </w:rPr>
            </w:pPr>
          </w:p>
        </w:tc>
        <w:tc>
          <w:tcPr>
            <w:tcW w:w="1134" w:type="dxa"/>
          </w:tcPr>
          <w:p w14:paraId="31446730" w14:textId="77777777" w:rsidR="00A16107" w:rsidRPr="00145C49" w:rsidRDefault="00A16107" w:rsidP="00A16107">
            <w:pPr>
              <w:jc w:val="center"/>
              <w:rPr>
                <w:rFonts w:ascii="GHEA Grapalat" w:hAnsi="GHEA Grapalat"/>
                <w:sz w:val="18"/>
                <w:szCs w:val="18"/>
              </w:rPr>
            </w:pPr>
            <w:r w:rsidRPr="00145C49">
              <w:rPr>
                <w:rFonts w:ascii="GHEA Grapalat" w:hAnsi="GHEA Grapalat"/>
                <w:sz w:val="18"/>
                <w:szCs w:val="18"/>
              </w:rPr>
              <w:t>1</w:t>
            </w:r>
          </w:p>
        </w:tc>
        <w:tc>
          <w:tcPr>
            <w:tcW w:w="1843" w:type="dxa"/>
          </w:tcPr>
          <w:p w14:paraId="283763EC" w14:textId="53DBEA81" w:rsidR="00A16107" w:rsidRPr="00145C49" w:rsidRDefault="00A16107" w:rsidP="00A16107">
            <w:pPr>
              <w:jc w:val="center"/>
              <w:rPr>
                <w:rFonts w:ascii="GHEA Grapalat" w:hAnsi="GHEA Grapalat"/>
                <w:sz w:val="18"/>
                <w:szCs w:val="18"/>
              </w:rPr>
            </w:pPr>
            <w:r>
              <w:rPr>
                <w:rFonts w:ascii="GHEA Grapalat" w:hAnsi="GHEA Grapalat" w:cs="Sylfaen"/>
                <w:sz w:val="22"/>
                <w:szCs w:val="22"/>
              </w:rPr>
              <w:t>Артени</w:t>
            </w:r>
          </w:p>
        </w:tc>
        <w:tc>
          <w:tcPr>
            <w:tcW w:w="1701" w:type="dxa"/>
          </w:tcPr>
          <w:p w14:paraId="70011326" w14:textId="6E753202" w:rsidR="00A16107" w:rsidRPr="00145C49" w:rsidRDefault="00A16107" w:rsidP="00A16107">
            <w:pPr>
              <w:jc w:val="center"/>
              <w:rPr>
                <w:rFonts w:ascii="GHEA Grapalat" w:hAnsi="GHEA Grapalat"/>
                <w:sz w:val="20"/>
                <w:szCs w:val="20"/>
              </w:rPr>
            </w:pPr>
            <w:r>
              <w:rPr>
                <w:rFonts w:ascii="GHEA Grapalat" w:hAnsi="GHEA Grapalat"/>
                <w:sz w:val="20"/>
                <w:szCs w:val="20"/>
              </w:rPr>
              <w:t>30</w:t>
            </w:r>
            <w:r w:rsidRPr="00A16107">
              <w:rPr>
                <w:rFonts w:ascii="GHEA Grapalat" w:hAnsi="GHEA Grapalat"/>
                <w:sz w:val="20"/>
                <w:szCs w:val="20"/>
              </w:rPr>
              <w:t xml:space="preserve"> календарных дней с момента вступления договора в силу</w:t>
            </w:r>
          </w:p>
        </w:tc>
      </w:tr>
      <w:tr w:rsidR="00A16107" w:rsidRPr="00347779" w14:paraId="4280B1D9" w14:textId="77777777" w:rsidTr="00F775A1">
        <w:trPr>
          <w:trHeight w:val="246"/>
        </w:trPr>
        <w:tc>
          <w:tcPr>
            <w:tcW w:w="1003" w:type="dxa"/>
          </w:tcPr>
          <w:p w14:paraId="1C264150" w14:textId="77777777" w:rsidR="00A16107" w:rsidRPr="00145C49" w:rsidRDefault="00A16107" w:rsidP="00A16107">
            <w:pPr>
              <w:jc w:val="center"/>
              <w:rPr>
                <w:rFonts w:ascii="GHEA Grapalat" w:hAnsi="GHEA Grapalat"/>
                <w:sz w:val="18"/>
                <w:szCs w:val="18"/>
              </w:rPr>
            </w:pPr>
            <w:r w:rsidRPr="00145C49">
              <w:rPr>
                <w:rFonts w:ascii="GHEA Grapalat" w:hAnsi="GHEA Grapalat"/>
                <w:sz w:val="18"/>
                <w:szCs w:val="18"/>
              </w:rPr>
              <w:t>3</w:t>
            </w:r>
          </w:p>
        </w:tc>
        <w:tc>
          <w:tcPr>
            <w:tcW w:w="1559" w:type="dxa"/>
          </w:tcPr>
          <w:p w14:paraId="02A45256" w14:textId="77777777" w:rsidR="00A16107" w:rsidRPr="00145C49" w:rsidRDefault="00A16107" w:rsidP="00A16107">
            <w:pPr>
              <w:jc w:val="center"/>
              <w:rPr>
                <w:rFonts w:ascii="GHEA Grapalat" w:hAnsi="GHEA Grapalat"/>
                <w:sz w:val="18"/>
                <w:szCs w:val="18"/>
              </w:rPr>
            </w:pPr>
            <w:r w:rsidRPr="00145C49">
              <w:rPr>
                <w:rFonts w:ascii="GHEA Grapalat" w:hAnsi="GHEA Grapalat"/>
                <w:sz w:val="18"/>
                <w:szCs w:val="18"/>
              </w:rPr>
              <w:t>44423460</w:t>
            </w:r>
          </w:p>
        </w:tc>
        <w:tc>
          <w:tcPr>
            <w:tcW w:w="992" w:type="dxa"/>
          </w:tcPr>
          <w:p w14:paraId="74F77086" w14:textId="745B6C4E" w:rsidR="00A16107" w:rsidRPr="00145C49" w:rsidRDefault="00A16107" w:rsidP="00A16107">
            <w:pPr>
              <w:jc w:val="center"/>
              <w:rPr>
                <w:rFonts w:ascii="GHEA Grapalat" w:hAnsi="GHEA Grapalat"/>
                <w:sz w:val="18"/>
                <w:szCs w:val="18"/>
              </w:rPr>
            </w:pPr>
            <w:r w:rsidRPr="00A16107">
              <w:rPr>
                <w:rFonts w:ascii="GHEA Grapalat" w:hAnsi="GHEA Grapalat"/>
                <w:sz w:val="18"/>
                <w:szCs w:val="18"/>
              </w:rPr>
              <w:t>прикрепил</w:t>
            </w:r>
          </w:p>
        </w:tc>
        <w:tc>
          <w:tcPr>
            <w:tcW w:w="709" w:type="dxa"/>
          </w:tcPr>
          <w:p w14:paraId="53A4C93B" w14:textId="0E1143C0" w:rsidR="00A16107" w:rsidRPr="00145C49" w:rsidRDefault="00A16107" w:rsidP="00A16107">
            <w:pPr>
              <w:jc w:val="center"/>
              <w:rPr>
                <w:rFonts w:ascii="GHEA Grapalat" w:hAnsi="GHEA Grapalat"/>
                <w:sz w:val="18"/>
                <w:szCs w:val="18"/>
              </w:rPr>
            </w:pPr>
            <w:r w:rsidRPr="00043F22">
              <w:rPr>
                <w:rFonts w:ascii="GHEA Grapalat" w:hAnsi="GHEA Grapalat"/>
                <w:sz w:val="18"/>
                <w:szCs w:val="18"/>
              </w:rPr>
              <w:t>ШТ</w:t>
            </w:r>
          </w:p>
        </w:tc>
        <w:tc>
          <w:tcPr>
            <w:tcW w:w="1544" w:type="dxa"/>
          </w:tcPr>
          <w:p w14:paraId="73C8B346" w14:textId="77777777" w:rsidR="00A16107" w:rsidRPr="00145C49" w:rsidRDefault="00A16107" w:rsidP="00A16107">
            <w:pPr>
              <w:jc w:val="center"/>
              <w:rPr>
                <w:rFonts w:ascii="GHEA Grapalat" w:hAnsi="GHEA Grapalat"/>
                <w:sz w:val="18"/>
                <w:szCs w:val="18"/>
              </w:rPr>
            </w:pPr>
          </w:p>
        </w:tc>
        <w:tc>
          <w:tcPr>
            <w:tcW w:w="1134" w:type="dxa"/>
          </w:tcPr>
          <w:p w14:paraId="75927246" w14:textId="77777777" w:rsidR="00A16107" w:rsidRPr="00145C49" w:rsidRDefault="00A16107" w:rsidP="00A16107">
            <w:pPr>
              <w:jc w:val="center"/>
              <w:rPr>
                <w:rFonts w:ascii="GHEA Grapalat" w:hAnsi="GHEA Grapalat"/>
                <w:sz w:val="18"/>
                <w:szCs w:val="18"/>
              </w:rPr>
            </w:pPr>
          </w:p>
        </w:tc>
        <w:tc>
          <w:tcPr>
            <w:tcW w:w="1134" w:type="dxa"/>
          </w:tcPr>
          <w:p w14:paraId="0E36CC5D" w14:textId="77777777" w:rsidR="00A16107" w:rsidRPr="00145C49" w:rsidRDefault="00A16107" w:rsidP="00A16107">
            <w:pPr>
              <w:jc w:val="center"/>
              <w:rPr>
                <w:rFonts w:ascii="GHEA Grapalat" w:hAnsi="GHEA Grapalat"/>
                <w:sz w:val="18"/>
                <w:szCs w:val="18"/>
              </w:rPr>
            </w:pPr>
            <w:r w:rsidRPr="00145C49">
              <w:rPr>
                <w:rFonts w:ascii="GHEA Grapalat" w:hAnsi="GHEA Grapalat"/>
                <w:sz w:val="18"/>
                <w:szCs w:val="18"/>
              </w:rPr>
              <w:t>1</w:t>
            </w:r>
          </w:p>
        </w:tc>
        <w:tc>
          <w:tcPr>
            <w:tcW w:w="1843" w:type="dxa"/>
          </w:tcPr>
          <w:p w14:paraId="674AB2AC" w14:textId="382EFBAA" w:rsidR="00A16107" w:rsidRPr="00145C49" w:rsidRDefault="00A16107" w:rsidP="00A16107">
            <w:pPr>
              <w:jc w:val="center"/>
              <w:rPr>
                <w:rFonts w:ascii="GHEA Grapalat" w:hAnsi="GHEA Grapalat"/>
                <w:sz w:val="18"/>
                <w:szCs w:val="18"/>
              </w:rPr>
            </w:pPr>
            <w:r>
              <w:rPr>
                <w:rFonts w:ascii="GHEA Grapalat" w:hAnsi="GHEA Grapalat" w:cs="Sylfaen"/>
                <w:sz w:val="22"/>
                <w:szCs w:val="22"/>
              </w:rPr>
              <w:t>Катнахбюр</w:t>
            </w:r>
          </w:p>
        </w:tc>
        <w:tc>
          <w:tcPr>
            <w:tcW w:w="1701" w:type="dxa"/>
          </w:tcPr>
          <w:p w14:paraId="37B554BD" w14:textId="656EE757" w:rsidR="00A16107" w:rsidRPr="00145C49" w:rsidRDefault="00A16107" w:rsidP="00A16107">
            <w:pPr>
              <w:jc w:val="center"/>
              <w:rPr>
                <w:rFonts w:ascii="GHEA Grapalat" w:hAnsi="GHEA Grapalat"/>
                <w:sz w:val="20"/>
                <w:szCs w:val="20"/>
              </w:rPr>
            </w:pPr>
            <w:r>
              <w:rPr>
                <w:rFonts w:ascii="GHEA Grapalat" w:hAnsi="GHEA Grapalat"/>
                <w:sz w:val="20"/>
                <w:szCs w:val="20"/>
              </w:rPr>
              <w:t>30</w:t>
            </w:r>
            <w:r w:rsidRPr="00A16107">
              <w:rPr>
                <w:rFonts w:ascii="GHEA Grapalat" w:hAnsi="GHEA Grapalat"/>
                <w:sz w:val="20"/>
                <w:szCs w:val="20"/>
              </w:rPr>
              <w:t xml:space="preserve"> календарных дней с момента вступления договора в силу</w:t>
            </w:r>
          </w:p>
        </w:tc>
      </w:tr>
      <w:tr w:rsidR="00A16107" w:rsidRPr="00347779" w14:paraId="4D8F5A96" w14:textId="77777777" w:rsidTr="00F775A1">
        <w:trPr>
          <w:trHeight w:val="246"/>
        </w:trPr>
        <w:tc>
          <w:tcPr>
            <w:tcW w:w="1003" w:type="dxa"/>
          </w:tcPr>
          <w:p w14:paraId="5E33ADD8" w14:textId="77777777" w:rsidR="00A16107" w:rsidRPr="00145C49" w:rsidRDefault="00A16107" w:rsidP="00A16107">
            <w:pPr>
              <w:jc w:val="center"/>
              <w:rPr>
                <w:rFonts w:ascii="GHEA Grapalat" w:hAnsi="GHEA Grapalat"/>
                <w:sz w:val="18"/>
                <w:szCs w:val="18"/>
              </w:rPr>
            </w:pPr>
            <w:r w:rsidRPr="00145C49">
              <w:rPr>
                <w:rFonts w:ascii="GHEA Grapalat" w:hAnsi="GHEA Grapalat"/>
                <w:sz w:val="18"/>
                <w:szCs w:val="18"/>
              </w:rPr>
              <w:t>4</w:t>
            </w:r>
          </w:p>
        </w:tc>
        <w:tc>
          <w:tcPr>
            <w:tcW w:w="1559" w:type="dxa"/>
          </w:tcPr>
          <w:p w14:paraId="7FA11367" w14:textId="77777777" w:rsidR="00A16107" w:rsidRPr="00145C49" w:rsidRDefault="00A16107" w:rsidP="00A16107">
            <w:pPr>
              <w:jc w:val="center"/>
              <w:rPr>
                <w:rFonts w:ascii="GHEA Grapalat" w:hAnsi="GHEA Grapalat"/>
                <w:sz w:val="18"/>
                <w:szCs w:val="18"/>
              </w:rPr>
            </w:pPr>
            <w:r w:rsidRPr="00145C49">
              <w:rPr>
                <w:rFonts w:ascii="GHEA Grapalat" w:hAnsi="GHEA Grapalat"/>
                <w:sz w:val="18"/>
                <w:szCs w:val="18"/>
              </w:rPr>
              <w:t>44423460</w:t>
            </w:r>
          </w:p>
        </w:tc>
        <w:tc>
          <w:tcPr>
            <w:tcW w:w="992" w:type="dxa"/>
          </w:tcPr>
          <w:p w14:paraId="617251C0" w14:textId="6A7CD545" w:rsidR="00A16107" w:rsidRPr="00145C49" w:rsidRDefault="00A16107" w:rsidP="00A16107">
            <w:pPr>
              <w:jc w:val="center"/>
              <w:rPr>
                <w:rFonts w:ascii="GHEA Grapalat" w:hAnsi="GHEA Grapalat"/>
                <w:sz w:val="18"/>
                <w:szCs w:val="18"/>
              </w:rPr>
            </w:pPr>
            <w:r w:rsidRPr="00A16107">
              <w:rPr>
                <w:rFonts w:ascii="GHEA Grapalat" w:hAnsi="GHEA Grapalat"/>
                <w:sz w:val="18"/>
                <w:szCs w:val="18"/>
              </w:rPr>
              <w:t>прикрепил</w:t>
            </w:r>
          </w:p>
        </w:tc>
        <w:tc>
          <w:tcPr>
            <w:tcW w:w="709" w:type="dxa"/>
          </w:tcPr>
          <w:p w14:paraId="79B70BFD" w14:textId="6686053C" w:rsidR="00A16107" w:rsidRPr="00145C49" w:rsidRDefault="00A16107" w:rsidP="00A16107">
            <w:pPr>
              <w:jc w:val="center"/>
              <w:rPr>
                <w:rFonts w:ascii="GHEA Grapalat" w:hAnsi="GHEA Grapalat"/>
                <w:sz w:val="18"/>
                <w:szCs w:val="18"/>
              </w:rPr>
            </w:pPr>
            <w:r w:rsidRPr="00043F22">
              <w:rPr>
                <w:rFonts w:ascii="GHEA Grapalat" w:hAnsi="GHEA Grapalat"/>
                <w:sz w:val="18"/>
                <w:szCs w:val="18"/>
              </w:rPr>
              <w:t>ШТ</w:t>
            </w:r>
          </w:p>
        </w:tc>
        <w:tc>
          <w:tcPr>
            <w:tcW w:w="1544" w:type="dxa"/>
          </w:tcPr>
          <w:p w14:paraId="7E53CF8F" w14:textId="77777777" w:rsidR="00A16107" w:rsidRPr="00145C49" w:rsidRDefault="00A16107" w:rsidP="00A16107">
            <w:pPr>
              <w:jc w:val="center"/>
              <w:rPr>
                <w:rFonts w:ascii="GHEA Grapalat" w:hAnsi="GHEA Grapalat"/>
                <w:sz w:val="18"/>
                <w:szCs w:val="18"/>
              </w:rPr>
            </w:pPr>
          </w:p>
        </w:tc>
        <w:tc>
          <w:tcPr>
            <w:tcW w:w="1134" w:type="dxa"/>
          </w:tcPr>
          <w:p w14:paraId="704E9B74" w14:textId="77777777" w:rsidR="00A16107" w:rsidRPr="00145C49" w:rsidRDefault="00A16107" w:rsidP="00A16107">
            <w:pPr>
              <w:jc w:val="center"/>
              <w:rPr>
                <w:rFonts w:ascii="GHEA Grapalat" w:hAnsi="GHEA Grapalat"/>
                <w:sz w:val="18"/>
                <w:szCs w:val="18"/>
              </w:rPr>
            </w:pPr>
          </w:p>
        </w:tc>
        <w:tc>
          <w:tcPr>
            <w:tcW w:w="1134" w:type="dxa"/>
          </w:tcPr>
          <w:p w14:paraId="12AEB0BF" w14:textId="77777777" w:rsidR="00A16107" w:rsidRPr="00145C49" w:rsidRDefault="00A16107" w:rsidP="00A16107">
            <w:pPr>
              <w:jc w:val="center"/>
              <w:rPr>
                <w:rFonts w:ascii="GHEA Grapalat" w:hAnsi="GHEA Grapalat"/>
                <w:sz w:val="18"/>
                <w:szCs w:val="18"/>
              </w:rPr>
            </w:pPr>
            <w:r w:rsidRPr="00145C49">
              <w:rPr>
                <w:rFonts w:ascii="GHEA Grapalat" w:hAnsi="GHEA Grapalat"/>
                <w:sz w:val="18"/>
                <w:szCs w:val="18"/>
              </w:rPr>
              <w:t>1</w:t>
            </w:r>
          </w:p>
        </w:tc>
        <w:tc>
          <w:tcPr>
            <w:tcW w:w="1843" w:type="dxa"/>
          </w:tcPr>
          <w:p w14:paraId="52BF4FC0" w14:textId="386786B4" w:rsidR="00A16107" w:rsidRPr="00145C49" w:rsidRDefault="00A16107" w:rsidP="00A16107">
            <w:pPr>
              <w:jc w:val="center"/>
              <w:rPr>
                <w:rFonts w:ascii="GHEA Grapalat" w:hAnsi="GHEA Grapalat"/>
                <w:sz w:val="18"/>
                <w:szCs w:val="18"/>
              </w:rPr>
            </w:pPr>
            <w:r>
              <w:rPr>
                <w:rFonts w:ascii="GHEA Grapalat" w:hAnsi="GHEA Grapalat" w:cs="Sylfaen"/>
                <w:sz w:val="22"/>
                <w:szCs w:val="22"/>
              </w:rPr>
              <w:t>Иринд,</w:t>
            </w:r>
          </w:p>
        </w:tc>
        <w:tc>
          <w:tcPr>
            <w:tcW w:w="1701" w:type="dxa"/>
          </w:tcPr>
          <w:p w14:paraId="106353B7" w14:textId="1FBC83B6" w:rsidR="00A16107" w:rsidRPr="00145C49" w:rsidRDefault="00A16107" w:rsidP="00A16107">
            <w:pPr>
              <w:jc w:val="center"/>
              <w:rPr>
                <w:rFonts w:ascii="GHEA Grapalat" w:hAnsi="GHEA Grapalat"/>
                <w:sz w:val="20"/>
                <w:szCs w:val="20"/>
              </w:rPr>
            </w:pPr>
            <w:r>
              <w:rPr>
                <w:rFonts w:ascii="GHEA Grapalat" w:hAnsi="GHEA Grapalat"/>
                <w:sz w:val="20"/>
                <w:szCs w:val="20"/>
              </w:rPr>
              <w:t>30</w:t>
            </w:r>
            <w:r w:rsidRPr="00A16107">
              <w:rPr>
                <w:rFonts w:ascii="GHEA Grapalat" w:hAnsi="GHEA Grapalat"/>
                <w:sz w:val="20"/>
                <w:szCs w:val="20"/>
              </w:rPr>
              <w:t xml:space="preserve"> календарных дней с момента вступления договора в силу</w:t>
            </w:r>
          </w:p>
        </w:tc>
      </w:tr>
      <w:tr w:rsidR="00A16107" w:rsidRPr="00347779" w14:paraId="13191BE2" w14:textId="77777777" w:rsidTr="00F775A1">
        <w:trPr>
          <w:trHeight w:val="246"/>
        </w:trPr>
        <w:tc>
          <w:tcPr>
            <w:tcW w:w="1003" w:type="dxa"/>
            <w:tcBorders>
              <w:bottom w:val="single" w:sz="4" w:space="0" w:color="auto"/>
            </w:tcBorders>
          </w:tcPr>
          <w:p w14:paraId="0F9314CC" w14:textId="77777777" w:rsidR="00A16107" w:rsidRPr="00145C49" w:rsidRDefault="00A16107" w:rsidP="00A16107">
            <w:pPr>
              <w:jc w:val="center"/>
              <w:rPr>
                <w:rFonts w:ascii="GHEA Grapalat" w:hAnsi="GHEA Grapalat"/>
                <w:sz w:val="18"/>
                <w:szCs w:val="18"/>
              </w:rPr>
            </w:pPr>
            <w:r w:rsidRPr="00145C49">
              <w:rPr>
                <w:rFonts w:ascii="GHEA Grapalat" w:hAnsi="GHEA Grapalat"/>
                <w:sz w:val="18"/>
                <w:szCs w:val="18"/>
              </w:rPr>
              <w:t>5</w:t>
            </w:r>
          </w:p>
        </w:tc>
        <w:tc>
          <w:tcPr>
            <w:tcW w:w="1559" w:type="dxa"/>
            <w:tcBorders>
              <w:bottom w:val="single" w:sz="4" w:space="0" w:color="auto"/>
            </w:tcBorders>
          </w:tcPr>
          <w:p w14:paraId="18918398" w14:textId="77777777" w:rsidR="00A16107" w:rsidRPr="00145C49" w:rsidRDefault="00A16107" w:rsidP="00A16107">
            <w:pPr>
              <w:jc w:val="center"/>
              <w:rPr>
                <w:rFonts w:ascii="GHEA Grapalat" w:hAnsi="GHEA Grapalat"/>
                <w:sz w:val="18"/>
                <w:szCs w:val="18"/>
              </w:rPr>
            </w:pPr>
            <w:r w:rsidRPr="00145C49">
              <w:rPr>
                <w:rFonts w:ascii="GHEA Grapalat" w:hAnsi="GHEA Grapalat"/>
                <w:sz w:val="18"/>
                <w:szCs w:val="18"/>
              </w:rPr>
              <w:t>44423460</w:t>
            </w:r>
          </w:p>
        </w:tc>
        <w:tc>
          <w:tcPr>
            <w:tcW w:w="992" w:type="dxa"/>
            <w:tcBorders>
              <w:bottom w:val="single" w:sz="4" w:space="0" w:color="auto"/>
            </w:tcBorders>
          </w:tcPr>
          <w:p w14:paraId="21721B83" w14:textId="72E93B53" w:rsidR="00A16107" w:rsidRPr="00145C49" w:rsidRDefault="00A16107" w:rsidP="00A16107">
            <w:pPr>
              <w:jc w:val="center"/>
              <w:rPr>
                <w:rFonts w:ascii="GHEA Grapalat" w:hAnsi="GHEA Grapalat"/>
                <w:sz w:val="18"/>
                <w:szCs w:val="18"/>
              </w:rPr>
            </w:pPr>
            <w:r w:rsidRPr="00A16107">
              <w:rPr>
                <w:rFonts w:ascii="GHEA Grapalat" w:hAnsi="GHEA Grapalat"/>
                <w:sz w:val="18"/>
                <w:szCs w:val="18"/>
              </w:rPr>
              <w:t>прикрепил</w:t>
            </w:r>
          </w:p>
        </w:tc>
        <w:tc>
          <w:tcPr>
            <w:tcW w:w="709" w:type="dxa"/>
            <w:tcBorders>
              <w:bottom w:val="single" w:sz="4" w:space="0" w:color="auto"/>
            </w:tcBorders>
          </w:tcPr>
          <w:p w14:paraId="31963A65" w14:textId="5DEBCFBC" w:rsidR="00A16107" w:rsidRPr="00145C49" w:rsidRDefault="00A16107" w:rsidP="00A16107">
            <w:pPr>
              <w:jc w:val="center"/>
              <w:rPr>
                <w:rFonts w:ascii="GHEA Grapalat" w:hAnsi="GHEA Grapalat"/>
                <w:sz w:val="18"/>
                <w:szCs w:val="18"/>
              </w:rPr>
            </w:pPr>
            <w:r w:rsidRPr="00043F22">
              <w:rPr>
                <w:rFonts w:ascii="GHEA Grapalat" w:hAnsi="GHEA Grapalat"/>
                <w:sz w:val="18"/>
                <w:szCs w:val="18"/>
              </w:rPr>
              <w:t>ШТ</w:t>
            </w:r>
          </w:p>
        </w:tc>
        <w:tc>
          <w:tcPr>
            <w:tcW w:w="1544" w:type="dxa"/>
            <w:tcBorders>
              <w:bottom w:val="single" w:sz="4" w:space="0" w:color="auto"/>
            </w:tcBorders>
          </w:tcPr>
          <w:p w14:paraId="6B4B0B4E" w14:textId="77777777" w:rsidR="00A16107" w:rsidRPr="00145C49" w:rsidRDefault="00A16107" w:rsidP="00A16107">
            <w:pPr>
              <w:jc w:val="center"/>
              <w:rPr>
                <w:rFonts w:ascii="GHEA Grapalat" w:hAnsi="GHEA Grapalat"/>
                <w:sz w:val="18"/>
                <w:szCs w:val="18"/>
              </w:rPr>
            </w:pPr>
          </w:p>
        </w:tc>
        <w:tc>
          <w:tcPr>
            <w:tcW w:w="1134" w:type="dxa"/>
            <w:tcBorders>
              <w:bottom w:val="single" w:sz="4" w:space="0" w:color="auto"/>
            </w:tcBorders>
          </w:tcPr>
          <w:p w14:paraId="38FDAEA4" w14:textId="77777777" w:rsidR="00A16107" w:rsidRPr="00145C49" w:rsidRDefault="00A16107" w:rsidP="00A16107">
            <w:pPr>
              <w:jc w:val="center"/>
              <w:rPr>
                <w:rFonts w:ascii="GHEA Grapalat" w:hAnsi="GHEA Grapalat"/>
                <w:sz w:val="18"/>
                <w:szCs w:val="18"/>
              </w:rPr>
            </w:pPr>
          </w:p>
        </w:tc>
        <w:tc>
          <w:tcPr>
            <w:tcW w:w="1134" w:type="dxa"/>
            <w:tcBorders>
              <w:bottom w:val="single" w:sz="4" w:space="0" w:color="auto"/>
            </w:tcBorders>
          </w:tcPr>
          <w:p w14:paraId="7721946E" w14:textId="77777777" w:rsidR="00A16107" w:rsidRPr="00145C49" w:rsidRDefault="00A16107" w:rsidP="00A16107">
            <w:pPr>
              <w:jc w:val="center"/>
              <w:rPr>
                <w:rFonts w:ascii="GHEA Grapalat" w:hAnsi="GHEA Grapalat"/>
                <w:sz w:val="18"/>
                <w:szCs w:val="18"/>
              </w:rPr>
            </w:pPr>
            <w:r w:rsidRPr="00145C49">
              <w:rPr>
                <w:rFonts w:ascii="GHEA Grapalat" w:hAnsi="GHEA Grapalat"/>
                <w:sz w:val="18"/>
                <w:szCs w:val="18"/>
              </w:rPr>
              <w:t>1</w:t>
            </w:r>
          </w:p>
        </w:tc>
        <w:tc>
          <w:tcPr>
            <w:tcW w:w="1843" w:type="dxa"/>
            <w:tcBorders>
              <w:bottom w:val="single" w:sz="4" w:space="0" w:color="auto"/>
            </w:tcBorders>
          </w:tcPr>
          <w:p w14:paraId="5E482B68" w14:textId="70B04928" w:rsidR="00A16107" w:rsidRPr="00145C49" w:rsidRDefault="00A16107" w:rsidP="00A16107">
            <w:pPr>
              <w:jc w:val="center"/>
              <w:rPr>
                <w:rFonts w:ascii="GHEA Grapalat" w:hAnsi="GHEA Grapalat"/>
                <w:sz w:val="18"/>
                <w:szCs w:val="18"/>
              </w:rPr>
            </w:pPr>
            <w:r>
              <w:rPr>
                <w:rFonts w:ascii="GHEA Grapalat" w:hAnsi="GHEA Grapalat" w:cs="Sylfaen"/>
                <w:sz w:val="22"/>
                <w:szCs w:val="22"/>
              </w:rPr>
              <w:t>Татул,</w:t>
            </w:r>
          </w:p>
        </w:tc>
        <w:tc>
          <w:tcPr>
            <w:tcW w:w="1701" w:type="dxa"/>
            <w:tcBorders>
              <w:bottom w:val="single" w:sz="4" w:space="0" w:color="auto"/>
            </w:tcBorders>
          </w:tcPr>
          <w:p w14:paraId="11B620E8" w14:textId="132B88BF" w:rsidR="00A16107" w:rsidRPr="00145C49" w:rsidRDefault="00A16107" w:rsidP="00A16107">
            <w:pPr>
              <w:jc w:val="center"/>
              <w:rPr>
                <w:rFonts w:ascii="GHEA Grapalat" w:hAnsi="GHEA Grapalat"/>
                <w:sz w:val="20"/>
                <w:szCs w:val="20"/>
              </w:rPr>
            </w:pPr>
            <w:r>
              <w:rPr>
                <w:rFonts w:ascii="GHEA Grapalat" w:hAnsi="GHEA Grapalat"/>
                <w:sz w:val="20"/>
                <w:szCs w:val="20"/>
              </w:rPr>
              <w:t>30</w:t>
            </w:r>
            <w:r w:rsidRPr="00A16107">
              <w:rPr>
                <w:rFonts w:ascii="GHEA Grapalat" w:hAnsi="GHEA Grapalat"/>
                <w:sz w:val="20"/>
                <w:szCs w:val="20"/>
              </w:rPr>
              <w:t xml:space="preserve"> календарных дней с момента вступления договора в силу</w:t>
            </w:r>
          </w:p>
        </w:tc>
      </w:tr>
      <w:tr w:rsidR="00A16107" w:rsidRPr="00347779" w14:paraId="38B34EBF" w14:textId="77777777" w:rsidTr="00F775A1">
        <w:trPr>
          <w:trHeight w:val="246"/>
        </w:trPr>
        <w:tc>
          <w:tcPr>
            <w:tcW w:w="1003" w:type="dxa"/>
            <w:tcBorders>
              <w:bottom w:val="single" w:sz="4" w:space="0" w:color="auto"/>
            </w:tcBorders>
          </w:tcPr>
          <w:p w14:paraId="454F5809" w14:textId="77777777" w:rsidR="00A16107" w:rsidRPr="00145C49" w:rsidRDefault="00A16107" w:rsidP="00A16107">
            <w:pPr>
              <w:jc w:val="center"/>
              <w:rPr>
                <w:rFonts w:ascii="GHEA Grapalat" w:hAnsi="GHEA Grapalat"/>
                <w:sz w:val="18"/>
                <w:szCs w:val="18"/>
              </w:rPr>
            </w:pPr>
            <w:r w:rsidRPr="00145C49">
              <w:rPr>
                <w:rFonts w:ascii="GHEA Grapalat" w:hAnsi="GHEA Grapalat"/>
                <w:sz w:val="18"/>
                <w:szCs w:val="18"/>
              </w:rPr>
              <w:t>6</w:t>
            </w:r>
          </w:p>
        </w:tc>
        <w:tc>
          <w:tcPr>
            <w:tcW w:w="1559" w:type="dxa"/>
            <w:tcBorders>
              <w:bottom w:val="single" w:sz="4" w:space="0" w:color="auto"/>
            </w:tcBorders>
          </w:tcPr>
          <w:p w14:paraId="0FF12E2F" w14:textId="77777777" w:rsidR="00A16107" w:rsidRPr="00145C49" w:rsidRDefault="00A16107" w:rsidP="00A16107">
            <w:pPr>
              <w:jc w:val="center"/>
              <w:rPr>
                <w:rFonts w:ascii="GHEA Grapalat" w:hAnsi="GHEA Grapalat"/>
                <w:sz w:val="18"/>
                <w:szCs w:val="18"/>
              </w:rPr>
            </w:pPr>
            <w:r w:rsidRPr="00145C49">
              <w:rPr>
                <w:rFonts w:ascii="GHEA Grapalat" w:hAnsi="GHEA Grapalat"/>
                <w:sz w:val="18"/>
                <w:szCs w:val="18"/>
              </w:rPr>
              <w:t>44423460</w:t>
            </w:r>
          </w:p>
        </w:tc>
        <w:tc>
          <w:tcPr>
            <w:tcW w:w="992" w:type="dxa"/>
            <w:tcBorders>
              <w:bottom w:val="single" w:sz="4" w:space="0" w:color="auto"/>
            </w:tcBorders>
          </w:tcPr>
          <w:p w14:paraId="32857D8B" w14:textId="654E7871" w:rsidR="00A16107" w:rsidRPr="00145C49" w:rsidRDefault="00A16107" w:rsidP="00A16107">
            <w:pPr>
              <w:jc w:val="center"/>
              <w:rPr>
                <w:rFonts w:ascii="GHEA Grapalat" w:hAnsi="GHEA Grapalat"/>
                <w:sz w:val="18"/>
                <w:szCs w:val="18"/>
              </w:rPr>
            </w:pPr>
            <w:r w:rsidRPr="00A16107">
              <w:rPr>
                <w:rFonts w:ascii="GHEA Grapalat" w:hAnsi="GHEA Grapalat"/>
                <w:sz w:val="18"/>
                <w:szCs w:val="18"/>
              </w:rPr>
              <w:t>прикрепил</w:t>
            </w:r>
          </w:p>
        </w:tc>
        <w:tc>
          <w:tcPr>
            <w:tcW w:w="709" w:type="dxa"/>
            <w:tcBorders>
              <w:bottom w:val="single" w:sz="4" w:space="0" w:color="auto"/>
            </w:tcBorders>
          </w:tcPr>
          <w:p w14:paraId="462E0760" w14:textId="5B33F314" w:rsidR="00A16107" w:rsidRPr="00145C49" w:rsidRDefault="00A16107" w:rsidP="00A16107">
            <w:pPr>
              <w:jc w:val="center"/>
              <w:rPr>
                <w:rFonts w:ascii="GHEA Grapalat" w:hAnsi="GHEA Grapalat"/>
                <w:sz w:val="18"/>
                <w:szCs w:val="18"/>
              </w:rPr>
            </w:pPr>
            <w:r w:rsidRPr="00043F22">
              <w:rPr>
                <w:rFonts w:ascii="GHEA Grapalat" w:hAnsi="GHEA Grapalat"/>
                <w:sz w:val="18"/>
                <w:szCs w:val="18"/>
              </w:rPr>
              <w:t>ШТ</w:t>
            </w:r>
          </w:p>
        </w:tc>
        <w:tc>
          <w:tcPr>
            <w:tcW w:w="1544" w:type="dxa"/>
            <w:tcBorders>
              <w:bottom w:val="single" w:sz="4" w:space="0" w:color="auto"/>
            </w:tcBorders>
          </w:tcPr>
          <w:p w14:paraId="6EDDCB75" w14:textId="77777777" w:rsidR="00A16107" w:rsidRPr="00145C49" w:rsidRDefault="00A16107" w:rsidP="00A16107">
            <w:pPr>
              <w:jc w:val="center"/>
              <w:rPr>
                <w:rFonts w:ascii="GHEA Grapalat" w:hAnsi="GHEA Grapalat"/>
                <w:sz w:val="18"/>
                <w:szCs w:val="18"/>
              </w:rPr>
            </w:pPr>
          </w:p>
        </w:tc>
        <w:tc>
          <w:tcPr>
            <w:tcW w:w="1134" w:type="dxa"/>
            <w:tcBorders>
              <w:bottom w:val="single" w:sz="4" w:space="0" w:color="auto"/>
            </w:tcBorders>
          </w:tcPr>
          <w:p w14:paraId="4DD342AF" w14:textId="77777777" w:rsidR="00A16107" w:rsidRPr="00145C49" w:rsidRDefault="00A16107" w:rsidP="00A16107">
            <w:pPr>
              <w:jc w:val="center"/>
              <w:rPr>
                <w:rFonts w:ascii="GHEA Grapalat" w:hAnsi="GHEA Grapalat"/>
                <w:sz w:val="18"/>
                <w:szCs w:val="18"/>
              </w:rPr>
            </w:pPr>
          </w:p>
        </w:tc>
        <w:tc>
          <w:tcPr>
            <w:tcW w:w="1134" w:type="dxa"/>
            <w:tcBorders>
              <w:bottom w:val="single" w:sz="4" w:space="0" w:color="auto"/>
            </w:tcBorders>
          </w:tcPr>
          <w:p w14:paraId="3CB22517" w14:textId="77777777" w:rsidR="00A16107" w:rsidRPr="00145C49" w:rsidRDefault="00A16107" w:rsidP="00A16107">
            <w:pPr>
              <w:jc w:val="center"/>
              <w:rPr>
                <w:rFonts w:ascii="GHEA Grapalat" w:hAnsi="GHEA Grapalat"/>
                <w:sz w:val="18"/>
                <w:szCs w:val="18"/>
              </w:rPr>
            </w:pPr>
            <w:r w:rsidRPr="00145C49">
              <w:rPr>
                <w:rFonts w:ascii="GHEA Grapalat" w:hAnsi="GHEA Grapalat"/>
                <w:sz w:val="18"/>
                <w:szCs w:val="18"/>
              </w:rPr>
              <w:t>1</w:t>
            </w:r>
          </w:p>
        </w:tc>
        <w:tc>
          <w:tcPr>
            <w:tcW w:w="1843" w:type="dxa"/>
            <w:tcBorders>
              <w:bottom w:val="single" w:sz="4" w:space="0" w:color="auto"/>
            </w:tcBorders>
          </w:tcPr>
          <w:p w14:paraId="1945C451" w14:textId="535EEE9A" w:rsidR="00A16107" w:rsidRPr="00145C49" w:rsidRDefault="00A16107" w:rsidP="00A16107">
            <w:pPr>
              <w:jc w:val="center"/>
              <w:rPr>
                <w:rFonts w:ascii="GHEA Grapalat" w:hAnsi="GHEA Grapalat"/>
                <w:sz w:val="18"/>
                <w:szCs w:val="18"/>
              </w:rPr>
            </w:pPr>
            <w:r>
              <w:rPr>
                <w:rFonts w:ascii="GHEA Grapalat" w:hAnsi="GHEA Grapalat" w:cs="Sylfaen"/>
                <w:sz w:val="22"/>
                <w:szCs w:val="22"/>
              </w:rPr>
              <w:t>Какавадзор</w:t>
            </w:r>
          </w:p>
        </w:tc>
        <w:tc>
          <w:tcPr>
            <w:tcW w:w="1701" w:type="dxa"/>
            <w:tcBorders>
              <w:bottom w:val="single" w:sz="4" w:space="0" w:color="auto"/>
            </w:tcBorders>
          </w:tcPr>
          <w:p w14:paraId="24890C8D" w14:textId="16DD8598" w:rsidR="00A16107" w:rsidRPr="00145C49" w:rsidRDefault="00A16107" w:rsidP="00A16107">
            <w:pPr>
              <w:jc w:val="center"/>
              <w:rPr>
                <w:rFonts w:ascii="GHEA Grapalat" w:hAnsi="GHEA Grapalat"/>
                <w:sz w:val="20"/>
                <w:szCs w:val="20"/>
              </w:rPr>
            </w:pPr>
            <w:r>
              <w:rPr>
                <w:rFonts w:ascii="GHEA Grapalat" w:hAnsi="GHEA Grapalat"/>
                <w:sz w:val="20"/>
                <w:szCs w:val="20"/>
              </w:rPr>
              <w:t>30</w:t>
            </w:r>
            <w:r w:rsidRPr="00A16107">
              <w:rPr>
                <w:rFonts w:ascii="GHEA Grapalat" w:hAnsi="GHEA Grapalat"/>
                <w:sz w:val="20"/>
                <w:szCs w:val="20"/>
              </w:rPr>
              <w:t xml:space="preserve"> календарных дней с момента вступления договора в силу</w:t>
            </w:r>
          </w:p>
        </w:tc>
      </w:tr>
      <w:tr w:rsidR="00A16107" w:rsidRPr="00347779" w14:paraId="7C1298B7" w14:textId="77777777" w:rsidTr="00F775A1">
        <w:trPr>
          <w:trHeight w:val="246"/>
        </w:trPr>
        <w:tc>
          <w:tcPr>
            <w:tcW w:w="1003" w:type="dxa"/>
            <w:tcBorders>
              <w:top w:val="single" w:sz="4" w:space="0" w:color="auto"/>
              <w:left w:val="single" w:sz="4" w:space="0" w:color="auto"/>
              <w:bottom w:val="single" w:sz="4" w:space="0" w:color="auto"/>
              <w:right w:val="single" w:sz="4" w:space="0" w:color="auto"/>
            </w:tcBorders>
          </w:tcPr>
          <w:p w14:paraId="51E0C0D7" w14:textId="77777777" w:rsidR="00A16107" w:rsidRPr="00145C49" w:rsidRDefault="00A16107" w:rsidP="00A16107">
            <w:pPr>
              <w:jc w:val="center"/>
              <w:rPr>
                <w:rFonts w:ascii="GHEA Grapalat" w:hAnsi="GHEA Grapalat"/>
                <w:sz w:val="18"/>
                <w:szCs w:val="18"/>
              </w:rPr>
            </w:pPr>
            <w:r w:rsidRPr="00145C49">
              <w:rPr>
                <w:rFonts w:ascii="GHEA Grapalat" w:hAnsi="GHEA Grapalat"/>
                <w:sz w:val="18"/>
                <w:szCs w:val="18"/>
              </w:rPr>
              <w:t>7</w:t>
            </w:r>
          </w:p>
        </w:tc>
        <w:tc>
          <w:tcPr>
            <w:tcW w:w="1559" w:type="dxa"/>
            <w:tcBorders>
              <w:top w:val="single" w:sz="4" w:space="0" w:color="auto"/>
              <w:left w:val="single" w:sz="4" w:space="0" w:color="auto"/>
              <w:bottom w:val="single" w:sz="4" w:space="0" w:color="auto"/>
              <w:right w:val="single" w:sz="4" w:space="0" w:color="auto"/>
            </w:tcBorders>
          </w:tcPr>
          <w:p w14:paraId="3652CE93" w14:textId="77777777" w:rsidR="00A16107" w:rsidRPr="00145C49" w:rsidRDefault="00A16107" w:rsidP="00A16107">
            <w:pPr>
              <w:jc w:val="center"/>
              <w:rPr>
                <w:rFonts w:ascii="GHEA Grapalat" w:hAnsi="GHEA Grapalat"/>
                <w:sz w:val="18"/>
                <w:szCs w:val="18"/>
              </w:rPr>
            </w:pPr>
            <w:r w:rsidRPr="00145C49">
              <w:rPr>
                <w:rFonts w:ascii="GHEA Grapalat" w:hAnsi="GHEA Grapalat"/>
                <w:sz w:val="18"/>
                <w:szCs w:val="18"/>
              </w:rPr>
              <w:t>44423460</w:t>
            </w:r>
          </w:p>
        </w:tc>
        <w:tc>
          <w:tcPr>
            <w:tcW w:w="992" w:type="dxa"/>
            <w:tcBorders>
              <w:top w:val="single" w:sz="4" w:space="0" w:color="auto"/>
              <w:left w:val="single" w:sz="4" w:space="0" w:color="auto"/>
              <w:bottom w:val="single" w:sz="4" w:space="0" w:color="auto"/>
              <w:right w:val="single" w:sz="4" w:space="0" w:color="auto"/>
            </w:tcBorders>
          </w:tcPr>
          <w:p w14:paraId="21CBA868" w14:textId="024CBCDA" w:rsidR="00A16107" w:rsidRPr="00145C49" w:rsidRDefault="00A16107" w:rsidP="00A16107">
            <w:pPr>
              <w:jc w:val="center"/>
              <w:rPr>
                <w:rFonts w:ascii="GHEA Grapalat" w:hAnsi="GHEA Grapalat"/>
                <w:sz w:val="18"/>
                <w:szCs w:val="18"/>
              </w:rPr>
            </w:pPr>
            <w:r w:rsidRPr="00A16107">
              <w:rPr>
                <w:rFonts w:ascii="GHEA Grapalat" w:hAnsi="GHEA Grapalat"/>
                <w:sz w:val="18"/>
                <w:szCs w:val="18"/>
              </w:rPr>
              <w:t>прикрепил</w:t>
            </w:r>
          </w:p>
        </w:tc>
        <w:tc>
          <w:tcPr>
            <w:tcW w:w="709" w:type="dxa"/>
            <w:tcBorders>
              <w:top w:val="single" w:sz="4" w:space="0" w:color="auto"/>
              <w:left w:val="single" w:sz="4" w:space="0" w:color="auto"/>
              <w:bottom w:val="single" w:sz="4" w:space="0" w:color="auto"/>
              <w:right w:val="single" w:sz="4" w:space="0" w:color="auto"/>
            </w:tcBorders>
          </w:tcPr>
          <w:p w14:paraId="1D0870CE" w14:textId="0E61902A" w:rsidR="00A16107" w:rsidRPr="00145C49" w:rsidRDefault="00A16107" w:rsidP="00A16107">
            <w:pPr>
              <w:jc w:val="center"/>
              <w:rPr>
                <w:rFonts w:ascii="GHEA Grapalat" w:hAnsi="GHEA Grapalat"/>
                <w:sz w:val="18"/>
                <w:szCs w:val="18"/>
              </w:rPr>
            </w:pPr>
            <w:r w:rsidRPr="00043F22">
              <w:rPr>
                <w:rFonts w:ascii="GHEA Grapalat" w:hAnsi="GHEA Grapalat"/>
                <w:sz w:val="18"/>
                <w:szCs w:val="18"/>
              </w:rPr>
              <w:t>ШТ</w:t>
            </w:r>
          </w:p>
        </w:tc>
        <w:tc>
          <w:tcPr>
            <w:tcW w:w="1544" w:type="dxa"/>
            <w:tcBorders>
              <w:top w:val="single" w:sz="4" w:space="0" w:color="auto"/>
              <w:left w:val="single" w:sz="4" w:space="0" w:color="auto"/>
              <w:bottom w:val="single" w:sz="4" w:space="0" w:color="auto"/>
              <w:right w:val="single" w:sz="4" w:space="0" w:color="auto"/>
            </w:tcBorders>
          </w:tcPr>
          <w:p w14:paraId="67DC4C33" w14:textId="77777777" w:rsidR="00A16107" w:rsidRPr="00145C49" w:rsidRDefault="00A16107" w:rsidP="00A16107">
            <w:pPr>
              <w:jc w:val="center"/>
              <w:rPr>
                <w:rFonts w:ascii="GHEA Grapalat" w:hAnsi="GHEA Grapalat"/>
                <w:sz w:val="18"/>
                <w:szCs w:val="18"/>
              </w:rPr>
            </w:pPr>
          </w:p>
        </w:tc>
        <w:tc>
          <w:tcPr>
            <w:tcW w:w="1134" w:type="dxa"/>
            <w:tcBorders>
              <w:top w:val="single" w:sz="4" w:space="0" w:color="auto"/>
              <w:left w:val="single" w:sz="4" w:space="0" w:color="auto"/>
              <w:bottom w:val="single" w:sz="4" w:space="0" w:color="auto"/>
              <w:right w:val="single" w:sz="4" w:space="0" w:color="auto"/>
            </w:tcBorders>
          </w:tcPr>
          <w:p w14:paraId="096437AB" w14:textId="77777777" w:rsidR="00A16107" w:rsidRPr="00145C49" w:rsidRDefault="00A16107" w:rsidP="00A16107">
            <w:pPr>
              <w:jc w:val="center"/>
              <w:rPr>
                <w:rFonts w:ascii="GHEA Grapalat" w:hAnsi="GHEA Grapalat"/>
                <w:sz w:val="18"/>
                <w:szCs w:val="18"/>
              </w:rPr>
            </w:pPr>
          </w:p>
        </w:tc>
        <w:tc>
          <w:tcPr>
            <w:tcW w:w="1134" w:type="dxa"/>
            <w:tcBorders>
              <w:top w:val="single" w:sz="4" w:space="0" w:color="auto"/>
              <w:left w:val="single" w:sz="4" w:space="0" w:color="auto"/>
              <w:bottom w:val="single" w:sz="4" w:space="0" w:color="auto"/>
              <w:right w:val="single" w:sz="4" w:space="0" w:color="auto"/>
            </w:tcBorders>
          </w:tcPr>
          <w:p w14:paraId="64B84740" w14:textId="77777777" w:rsidR="00A16107" w:rsidRPr="00145C49" w:rsidRDefault="00A16107" w:rsidP="00A16107">
            <w:pPr>
              <w:jc w:val="center"/>
              <w:rPr>
                <w:rFonts w:ascii="GHEA Grapalat" w:hAnsi="GHEA Grapalat"/>
                <w:sz w:val="18"/>
                <w:szCs w:val="18"/>
              </w:rPr>
            </w:pPr>
            <w:r w:rsidRPr="00145C49">
              <w:rPr>
                <w:rFonts w:ascii="GHEA Grapalat" w:hAnsi="GHEA Grapalat"/>
                <w:sz w:val="18"/>
                <w:szCs w:val="18"/>
              </w:rPr>
              <w:t>1</w:t>
            </w:r>
          </w:p>
        </w:tc>
        <w:tc>
          <w:tcPr>
            <w:tcW w:w="1843" w:type="dxa"/>
            <w:tcBorders>
              <w:top w:val="single" w:sz="4" w:space="0" w:color="auto"/>
              <w:left w:val="single" w:sz="4" w:space="0" w:color="auto"/>
              <w:bottom w:val="single" w:sz="4" w:space="0" w:color="auto"/>
              <w:right w:val="single" w:sz="4" w:space="0" w:color="auto"/>
            </w:tcBorders>
          </w:tcPr>
          <w:p w14:paraId="0C9261EE" w14:textId="7C082DAF" w:rsidR="00A16107" w:rsidRPr="00145C49" w:rsidRDefault="00A16107" w:rsidP="00A16107">
            <w:pPr>
              <w:jc w:val="center"/>
              <w:rPr>
                <w:rFonts w:ascii="GHEA Grapalat" w:hAnsi="GHEA Grapalat"/>
                <w:sz w:val="18"/>
                <w:szCs w:val="18"/>
              </w:rPr>
            </w:pPr>
            <w:r>
              <w:rPr>
                <w:rFonts w:ascii="GHEA Grapalat" w:hAnsi="GHEA Grapalat" w:cs="Sylfaen"/>
                <w:sz w:val="22"/>
                <w:szCs w:val="22"/>
              </w:rPr>
              <w:t>Н.Саснашен</w:t>
            </w:r>
          </w:p>
        </w:tc>
        <w:tc>
          <w:tcPr>
            <w:tcW w:w="1701" w:type="dxa"/>
            <w:tcBorders>
              <w:top w:val="single" w:sz="4" w:space="0" w:color="auto"/>
              <w:left w:val="single" w:sz="4" w:space="0" w:color="auto"/>
              <w:bottom w:val="single" w:sz="4" w:space="0" w:color="auto"/>
              <w:right w:val="single" w:sz="4" w:space="0" w:color="auto"/>
            </w:tcBorders>
          </w:tcPr>
          <w:p w14:paraId="66C3AEB7" w14:textId="6E0C07B0" w:rsidR="00A16107" w:rsidRPr="00145C49" w:rsidRDefault="00A16107" w:rsidP="00A16107">
            <w:pPr>
              <w:jc w:val="center"/>
              <w:rPr>
                <w:rFonts w:ascii="GHEA Grapalat" w:hAnsi="GHEA Grapalat"/>
                <w:sz w:val="20"/>
                <w:szCs w:val="20"/>
              </w:rPr>
            </w:pPr>
            <w:r>
              <w:rPr>
                <w:rFonts w:ascii="GHEA Grapalat" w:hAnsi="GHEA Grapalat"/>
                <w:sz w:val="20"/>
                <w:szCs w:val="20"/>
              </w:rPr>
              <w:t>30</w:t>
            </w:r>
            <w:r w:rsidRPr="00A16107">
              <w:rPr>
                <w:rFonts w:ascii="GHEA Grapalat" w:hAnsi="GHEA Grapalat"/>
                <w:sz w:val="20"/>
                <w:szCs w:val="20"/>
              </w:rPr>
              <w:t xml:space="preserve"> календарных дней с момента вступления договора в силу</w:t>
            </w:r>
          </w:p>
        </w:tc>
      </w:tr>
    </w:tbl>
    <w:p w14:paraId="11EF7959" w14:textId="77777777" w:rsidR="000961AF" w:rsidRDefault="000961AF" w:rsidP="000961AF">
      <w:pPr>
        <w:widowControl w:val="0"/>
        <w:spacing w:after="160" w:line="360" w:lineRule="auto"/>
        <w:rPr>
          <w:rFonts w:ascii="Sylfaen" w:hAnsi="Sylfaen"/>
          <w:i/>
          <w:color w:val="000000" w:themeColor="text1"/>
        </w:rPr>
      </w:pPr>
    </w:p>
    <w:p w14:paraId="579127A5" w14:textId="03321962" w:rsidR="000961AF" w:rsidRPr="000961AF" w:rsidRDefault="000961AF" w:rsidP="000961AF">
      <w:pPr>
        <w:widowControl w:val="0"/>
        <w:spacing w:after="160"/>
        <w:contextualSpacing/>
        <w:rPr>
          <w:rFonts w:ascii="Sylfaen" w:hAnsi="Sylfaen"/>
          <w:i/>
          <w:color w:val="000000" w:themeColor="text1"/>
        </w:rPr>
      </w:pPr>
      <w:r w:rsidRPr="000961AF">
        <w:rPr>
          <w:rFonts w:ascii="Sylfaen" w:hAnsi="Sylfaen"/>
          <w:i/>
          <w:color w:val="FF0000"/>
        </w:rPr>
        <w:t xml:space="preserve">1 </w:t>
      </w:r>
      <w:r w:rsidRPr="000961AF">
        <w:rPr>
          <w:rFonts w:ascii="Sylfaen" w:hAnsi="Sylfaen"/>
          <w:i/>
          <w:color w:val="FF0000"/>
        </w:rPr>
        <w:t>ЛОТ</w:t>
      </w:r>
      <w:r w:rsidRPr="000961AF">
        <w:rPr>
          <w:rFonts w:ascii="Sylfaen" w:hAnsi="Sylfaen"/>
          <w:i/>
          <w:color w:val="FF0000"/>
        </w:rPr>
        <w:t xml:space="preserve"> </w:t>
      </w:r>
      <w:r w:rsidRPr="000961AF">
        <w:rPr>
          <w:rFonts w:ascii="Sylfaen" w:hAnsi="Sylfaen"/>
          <w:i/>
          <w:color w:val="000000" w:themeColor="text1"/>
        </w:rPr>
        <w:t xml:space="preserve">- Въездной знак поселка </w:t>
      </w:r>
      <w:r w:rsidRPr="002A79A5">
        <w:rPr>
          <w:rFonts w:ascii="Sylfaen" w:hAnsi="Sylfaen"/>
          <w:i/>
          <w:color w:val="FF0000"/>
        </w:rPr>
        <w:t>Арагацаван,</w:t>
      </w:r>
      <w:r w:rsidRPr="000961AF">
        <w:rPr>
          <w:rFonts w:ascii="Sylfaen" w:hAnsi="Sylfaen"/>
          <w:i/>
          <w:color w:val="000000" w:themeColor="text1"/>
        </w:rPr>
        <w:t xml:space="preserve"> общины Талин, Арагацотнской области Республики Армения. /Подготовку и установку основания, вывески и светящихся букв выполнит организация-поставщик/.</w:t>
      </w:r>
      <w:r>
        <w:rPr>
          <w:rFonts w:ascii="Sylfaen" w:hAnsi="Sylfaen"/>
          <w:i/>
          <w:color w:val="000000" w:themeColor="text1"/>
        </w:rPr>
        <w:t xml:space="preserve"> </w:t>
      </w:r>
    </w:p>
    <w:p w14:paraId="76AABC3B" w14:textId="77777777" w:rsidR="000961AF" w:rsidRPr="000961AF" w:rsidRDefault="000961AF" w:rsidP="000961AF">
      <w:pPr>
        <w:widowControl w:val="0"/>
        <w:spacing w:after="160"/>
        <w:contextualSpacing/>
        <w:rPr>
          <w:rFonts w:ascii="Sylfaen" w:hAnsi="Sylfaen"/>
          <w:i/>
          <w:color w:val="000000" w:themeColor="text1"/>
        </w:rPr>
      </w:pPr>
      <w:r w:rsidRPr="000961AF">
        <w:rPr>
          <w:rFonts w:ascii="Sylfaen" w:hAnsi="Sylfaen"/>
          <w:i/>
          <w:color w:val="000000" w:themeColor="text1"/>
        </w:rPr>
        <w:t>Подготовка и установка вывески должны быть выполнены с обеих сторон дороги в поселке Арагацаван на участке, указанном заказчиком.</w:t>
      </w:r>
    </w:p>
    <w:p w14:paraId="0F0414BA" w14:textId="77777777" w:rsidR="000961AF" w:rsidRPr="000961AF" w:rsidRDefault="000961AF" w:rsidP="000961AF">
      <w:pPr>
        <w:widowControl w:val="0"/>
        <w:spacing w:after="160"/>
        <w:contextualSpacing/>
        <w:rPr>
          <w:rFonts w:ascii="Sylfaen" w:hAnsi="Sylfaen"/>
          <w:i/>
          <w:color w:val="000000" w:themeColor="text1"/>
        </w:rPr>
      </w:pPr>
      <w:r w:rsidRPr="000961AF">
        <w:rPr>
          <w:rFonts w:ascii="Sylfaen" w:hAnsi="Sylfaen"/>
          <w:i/>
          <w:color w:val="000000" w:themeColor="text1"/>
        </w:rPr>
        <w:t>Основание вывески должно быть выполнено из железобетонной конструкции, на которую необходимо уложить цветную плитку и бордюрный камень; размеры облицовки основания с каждой стороны составляют 3000 мм * 3500 мм.</w:t>
      </w:r>
    </w:p>
    <w:p w14:paraId="2A9BEFA0" w14:textId="77777777" w:rsidR="000961AF" w:rsidRPr="000961AF" w:rsidRDefault="000961AF" w:rsidP="000961AF">
      <w:pPr>
        <w:widowControl w:val="0"/>
        <w:spacing w:after="160"/>
        <w:contextualSpacing/>
        <w:rPr>
          <w:rFonts w:ascii="Sylfaen" w:hAnsi="Sylfaen"/>
          <w:i/>
          <w:color w:val="000000" w:themeColor="text1"/>
        </w:rPr>
      </w:pPr>
      <w:r w:rsidRPr="000961AF">
        <w:rPr>
          <w:rFonts w:ascii="Sylfaen" w:hAnsi="Sylfaen"/>
          <w:i/>
          <w:color w:val="000000" w:themeColor="text1"/>
        </w:rPr>
        <w:t xml:space="preserve">Рама вывески – металлическая конструкция, двухслойная, окрашенная антикоррозийной краской. </w:t>
      </w:r>
      <w:r w:rsidRPr="000961AF">
        <w:rPr>
          <w:rFonts w:ascii="Sylfaen" w:hAnsi="Sylfaen"/>
          <w:i/>
          <w:color w:val="000000" w:themeColor="text1"/>
        </w:rPr>
        <w:lastRenderedPageBreak/>
        <w:t>Облицовка вывески – «Аликабонд», /цвета согласовываются с заказчиком/.</w:t>
      </w:r>
    </w:p>
    <w:p w14:paraId="3B448E9D" w14:textId="77777777" w:rsidR="000961AF" w:rsidRPr="000961AF" w:rsidRDefault="000961AF" w:rsidP="000961AF">
      <w:pPr>
        <w:widowControl w:val="0"/>
        <w:spacing w:after="160"/>
        <w:contextualSpacing/>
        <w:rPr>
          <w:rFonts w:ascii="Sylfaen" w:hAnsi="Sylfaen"/>
          <w:i/>
          <w:color w:val="000000" w:themeColor="text1"/>
        </w:rPr>
      </w:pPr>
      <w:r w:rsidRPr="000961AF">
        <w:rPr>
          <w:rFonts w:ascii="Sylfaen" w:hAnsi="Sylfaen"/>
          <w:i/>
          <w:color w:val="000000" w:themeColor="text1"/>
        </w:rPr>
        <w:t>Высота: 4800 мм,</w:t>
      </w:r>
    </w:p>
    <w:p w14:paraId="501FED6F" w14:textId="77777777" w:rsidR="000961AF" w:rsidRPr="000961AF" w:rsidRDefault="000961AF" w:rsidP="000961AF">
      <w:pPr>
        <w:widowControl w:val="0"/>
        <w:spacing w:after="160"/>
        <w:contextualSpacing/>
        <w:rPr>
          <w:rFonts w:ascii="Sylfaen" w:hAnsi="Sylfaen"/>
          <w:i/>
          <w:color w:val="000000" w:themeColor="text1"/>
        </w:rPr>
      </w:pPr>
      <w:r w:rsidRPr="000961AF">
        <w:rPr>
          <w:rFonts w:ascii="Sylfaen" w:hAnsi="Sylfaen"/>
          <w:i/>
          <w:color w:val="000000" w:themeColor="text1"/>
        </w:rPr>
        <w:t>Ширина: 1800 мм,</w:t>
      </w:r>
    </w:p>
    <w:p w14:paraId="73E49157" w14:textId="77777777" w:rsidR="000961AF" w:rsidRPr="000961AF" w:rsidRDefault="000961AF" w:rsidP="000961AF">
      <w:pPr>
        <w:widowControl w:val="0"/>
        <w:spacing w:after="160"/>
        <w:contextualSpacing/>
        <w:rPr>
          <w:rFonts w:ascii="Sylfaen" w:hAnsi="Sylfaen"/>
          <w:i/>
          <w:color w:val="000000" w:themeColor="text1"/>
        </w:rPr>
      </w:pPr>
      <w:r w:rsidRPr="000961AF">
        <w:rPr>
          <w:rFonts w:ascii="Sylfaen" w:hAnsi="Sylfaen"/>
          <w:i/>
          <w:color w:val="000000" w:themeColor="text1"/>
        </w:rPr>
        <w:t>Длина: 1600 мм.</w:t>
      </w:r>
    </w:p>
    <w:p w14:paraId="3ABC9481" w14:textId="77777777" w:rsidR="000961AF" w:rsidRPr="000961AF" w:rsidRDefault="000961AF" w:rsidP="000961AF">
      <w:pPr>
        <w:widowControl w:val="0"/>
        <w:spacing w:after="160"/>
        <w:contextualSpacing/>
        <w:rPr>
          <w:rFonts w:ascii="Sylfaen" w:hAnsi="Sylfaen"/>
          <w:i/>
          <w:color w:val="000000" w:themeColor="text1"/>
        </w:rPr>
      </w:pPr>
      <w:r w:rsidRPr="000961AF">
        <w:rPr>
          <w:rFonts w:ascii="Sylfaen" w:hAnsi="Sylfaen"/>
          <w:i/>
          <w:color w:val="000000" w:themeColor="text1"/>
        </w:rPr>
        <w:t>Размеры полукруглой секции: 300 мм * 300 мм * 4800 мм.</w:t>
      </w:r>
    </w:p>
    <w:p w14:paraId="6F99DAF3" w14:textId="77777777" w:rsidR="000961AF" w:rsidRPr="000961AF" w:rsidRDefault="000961AF" w:rsidP="000961AF">
      <w:pPr>
        <w:widowControl w:val="0"/>
        <w:spacing w:after="160"/>
        <w:contextualSpacing/>
        <w:rPr>
          <w:rFonts w:ascii="Sylfaen" w:hAnsi="Sylfaen"/>
          <w:i/>
          <w:color w:val="000000" w:themeColor="text1"/>
        </w:rPr>
      </w:pPr>
      <w:r w:rsidRPr="000961AF">
        <w:rPr>
          <w:rFonts w:ascii="Sylfaen" w:hAnsi="Sylfaen"/>
          <w:i/>
          <w:color w:val="000000" w:themeColor="text1"/>
        </w:rPr>
        <w:t>Основание светящихся букв, указанное на изображении вывески, выполнено из облицовочного материала «аликабонде», светящиеся буквы на армянском и английском языках /ARAGATSAVAN, ARAGATSAVAN/, толщина: 100 мм.</w:t>
      </w:r>
    </w:p>
    <w:p w14:paraId="7C717E0E" w14:textId="77777777" w:rsidR="000961AF" w:rsidRPr="000961AF" w:rsidRDefault="000961AF" w:rsidP="000961AF">
      <w:pPr>
        <w:widowControl w:val="0"/>
        <w:spacing w:after="160"/>
        <w:contextualSpacing/>
        <w:rPr>
          <w:rFonts w:ascii="Sylfaen" w:hAnsi="Sylfaen"/>
          <w:i/>
          <w:color w:val="000000" w:themeColor="text1"/>
        </w:rPr>
      </w:pPr>
      <w:r w:rsidRPr="000961AF">
        <w:rPr>
          <w:rFonts w:ascii="Sylfaen" w:hAnsi="Sylfaen"/>
          <w:i/>
          <w:color w:val="000000" w:themeColor="text1"/>
        </w:rPr>
        <w:t>Высота букв: 450 мм.</w:t>
      </w:r>
    </w:p>
    <w:p w14:paraId="28FDE0F0" w14:textId="77777777" w:rsidR="000961AF" w:rsidRPr="000961AF" w:rsidRDefault="000961AF" w:rsidP="000961AF">
      <w:pPr>
        <w:widowControl w:val="0"/>
        <w:spacing w:after="160"/>
        <w:contextualSpacing/>
        <w:rPr>
          <w:rFonts w:ascii="Sylfaen" w:hAnsi="Sylfaen"/>
          <w:i/>
          <w:color w:val="000000" w:themeColor="text1"/>
        </w:rPr>
      </w:pPr>
      <w:r w:rsidRPr="000961AF">
        <w:rPr>
          <w:rFonts w:ascii="Sylfaen" w:hAnsi="Sylfaen"/>
          <w:i/>
          <w:color w:val="000000" w:themeColor="text1"/>
        </w:rPr>
        <w:t>Материал букв: органическое стекло /светящееся/, эскиз прилагается.</w:t>
      </w:r>
    </w:p>
    <w:p w14:paraId="2EAB28C9" w14:textId="7DC00753" w:rsidR="000961AF" w:rsidRPr="000961AF" w:rsidRDefault="000961AF" w:rsidP="000961AF">
      <w:pPr>
        <w:widowControl w:val="0"/>
        <w:spacing w:after="160"/>
        <w:contextualSpacing/>
        <w:rPr>
          <w:rFonts w:ascii="Sylfaen" w:hAnsi="Sylfaen"/>
          <w:i/>
          <w:color w:val="000000" w:themeColor="text1"/>
        </w:rPr>
      </w:pPr>
      <w:r w:rsidRPr="000961AF">
        <w:rPr>
          <w:rFonts w:ascii="Sylfaen" w:hAnsi="Sylfaen"/>
          <w:i/>
          <w:color w:val="FF0000"/>
        </w:rPr>
        <w:t xml:space="preserve">2 ЛОТ </w:t>
      </w:r>
      <w:r w:rsidRPr="000961AF">
        <w:rPr>
          <w:rFonts w:ascii="Sylfaen" w:hAnsi="Sylfaen"/>
          <w:i/>
          <w:color w:val="000000" w:themeColor="text1"/>
        </w:rPr>
        <w:t xml:space="preserve">- въездная вывеска поселка </w:t>
      </w:r>
      <w:r w:rsidRPr="002A79A5">
        <w:rPr>
          <w:rFonts w:ascii="Sylfaen" w:hAnsi="Sylfaen"/>
          <w:i/>
          <w:color w:val="FF0000"/>
        </w:rPr>
        <w:t>Артени</w:t>
      </w:r>
      <w:r w:rsidRPr="000961AF">
        <w:rPr>
          <w:rFonts w:ascii="Sylfaen" w:hAnsi="Sylfaen"/>
          <w:i/>
          <w:color w:val="000000" w:themeColor="text1"/>
        </w:rPr>
        <w:t>, коммуна Талин, Арагацотнская область Республики Армения /подготовка и установка основания, вывески и светящихся букв будут выполнены организацией-поставщиком/.</w:t>
      </w:r>
    </w:p>
    <w:p w14:paraId="77487970" w14:textId="77777777" w:rsidR="000961AF" w:rsidRPr="000961AF" w:rsidRDefault="000961AF" w:rsidP="000961AF">
      <w:pPr>
        <w:widowControl w:val="0"/>
        <w:spacing w:after="160"/>
        <w:contextualSpacing/>
        <w:rPr>
          <w:rFonts w:ascii="Sylfaen" w:hAnsi="Sylfaen"/>
          <w:i/>
          <w:color w:val="000000" w:themeColor="text1"/>
        </w:rPr>
      </w:pPr>
      <w:r w:rsidRPr="000961AF">
        <w:rPr>
          <w:rFonts w:ascii="Sylfaen" w:hAnsi="Sylfaen"/>
          <w:i/>
          <w:color w:val="000000" w:themeColor="text1"/>
        </w:rPr>
        <w:t>Подготовка и установка вывески должны быть выполнены заказчиком в поселке Артени с одной стороны дороги.</w:t>
      </w:r>
    </w:p>
    <w:p w14:paraId="4FCD3282" w14:textId="77777777" w:rsidR="000961AF" w:rsidRPr="000961AF" w:rsidRDefault="000961AF" w:rsidP="000961AF">
      <w:pPr>
        <w:widowControl w:val="0"/>
        <w:spacing w:after="160"/>
        <w:contextualSpacing/>
        <w:rPr>
          <w:rFonts w:ascii="Sylfaen" w:hAnsi="Sylfaen"/>
          <w:i/>
          <w:color w:val="000000" w:themeColor="text1"/>
        </w:rPr>
      </w:pPr>
      <w:r w:rsidRPr="000961AF">
        <w:rPr>
          <w:rFonts w:ascii="Sylfaen" w:hAnsi="Sylfaen"/>
          <w:i/>
          <w:color w:val="000000" w:themeColor="text1"/>
        </w:rPr>
        <w:t>Основание вывески должно быть выполнено из железобетона, на который следует уложить цветную плитку и бордюрный камень; размеры облицовки основания с каждой стороны составляют 1800 мм * 1800 мм.</w:t>
      </w:r>
    </w:p>
    <w:p w14:paraId="0E177BB2" w14:textId="77777777" w:rsidR="000961AF" w:rsidRPr="000961AF" w:rsidRDefault="000961AF" w:rsidP="000961AF">
      <w:pPr>
        <w:widowControl w:val="0"/>
        <w:spacing w:after="160"/>
        <w:contextualSpacing/>
        <w:rPr>
          <w:rFonts w:ascii="Sylfaen" w:hAnsi="Sylfaen"/>
          <w:i/>
          <w:color w:val="000000" w:themeColor="text1"/>
        </w:rPr>
      </w:pPr>
      <w:r w:rsidRPr="000961AF">
        <w:rPr>
          <w:rFonts w:ascii="Sylfaen" w:hAnsi="Sylfaen"/>
          <w:i/>
          <w:color w:val="000000" w:themeColor="text1"/>
        </w:rPr>
        <w:t>Каркас вывески представляет собой металлическую конструкцию, покрытую двойным слоем антикоррозионной краски. Облицовка вывески выполнена из материала «Аликабонд», цвета согласовываются с заказчиком.</w:t>
      </w:r>
    </w:p>
    <w:p w14:paraId="35F126AB" w14:textId="77777777" w:rsidR="000961AF" w:rsidRPr="000961AF" w:rsidRDefault="000961AF" w:rsidP="000961AF">
      <w:pPr>
        <w:widowControl w:val="0"/>
        <w:spacing w:after="160"/>
        <w:contextualSpacing/>
        <w:rPr>
          <w:rFonts w:ascii="Sylfaen" w:hAnsi="Sylfaen"/>
          <w:i/>
          <w:color w:val="000000" w:themeColor="text1"/>
        </w:rPr>
      </w:pPr>
      <w:r w:rsidRPr="000961AF">
        <w:rPr>
          <w:rFonts w:ascii="Sylfaen" w:hAnsi="Sylfaen"/>
          <w:i/>
          <w:color w:val="000000" w:themeColor="text1"/>
        </w:rPr>
        <w:t>Высота: 3800 мм</w:t>
      </w:r>
    </w:p>
    <w:p w14:paraId="7F654123" w14:textId="77777777" w:rsidR="000961AF" w:rsidRPr="000961AF" w:rsidRDefault="000961AF" w:rsidP="000961AF">
      <w:pPr>
        <w:widowControl w:val="0"/>
        <w:spacing w:after="160"/>
        <w:contextualSpacing/>
        <w:rPr>
          <w:rFonts w:ascii="Sylfaen" w:hAnsi="Sylfaen"/>
          <w:i/>
          <w:color w:val="000000" w:themeColor="text1"/>
        </w:rPr>
      </w:pPr>
      <w:r w:rsidRPr="000961AF">
        <w:rPr>
          <w:rFonts w:ascii="Sylfaen" w:hAnsi="Sylfaen"/>
          <w:i/>
          <w:color w:val="000000" w:themeColor="text1"/>
        </w:rPr>
        <w:t>Ширина: 800 мм</w:t>
      </w:r>
    </w:p>
    <w:p w14:paraId="6A80E5CE" w14:textId="77777777" w:rsidR="000961AF" w:rsidRPr="000961AF" w:rsidRDefault="000961AF" w:rsidP="000961AF">
      <w:pPr>
        <w:widowControl w:val="0"/>
        <w:spacing w:after="160"/>
        <w:contextualSpacing/>
        <w:rPr>
          <w:rFonts w:ascii="Sylfaen" w:hAnsi="Sylfaen"/>
          <w:i/>
          <w:color w:val="000000" w:themeColor="text1"/>
        </w:rPr>
      </w:pPr>
      <w:r w:rsidRPr="000961AF">
        <w:rPr>
          <w:rFonts w:ascii="Sylfaen" w:hAnsi="Sylfaen"/>
          <w:i/>
          <w:color w:val="000000" w:themeColor="text1"/>
        </w:rPr>
        <w:t>Длина: 800 мм</w:t>
      </w:r>
    </w:p>
    <w:p w14:paraId="6DFD070B" w14:textId="77777777" w:rsidR="000961AF" w:rsidRPr="000961AF" w:rsidRDefault="000961AF" w:rsidP="000961AF">
      <w:pPr>
        <w:widowControl w:val="0"/>
        <w:spacing w:after="160"/>
        <w:contextualSpacing/>
        <w:rPr>
          <w:rFonts w:ascii="Sylfaen" w:hAnsi="Sylfaen"/>
          <w:i/>
          <w:color w:val="000000" w:themeColor="text1"/>
        </w:rPr>
      </w:pPr>
      <w:r w:rsidRPr="000961AF">
        <w:rPr>
          <w:rFonts w:ascii="Sylfaen" w:hAnsi="Sylfaen"/>
          <w:i/>
          <w:color w:val="000000" w:themeColor="text1"/>
        </w:rPr>
        <w:t>Основание светящихся букв, указанных на изображении вывески, выполнено из материала «Аликабонд», толщина светящихся букв на армянском языке «ARTENI»: 100 мм.</w:t>
      </w:r>
    </w:p>
    <w:p w14:paraId="7ED1E3FE" w14:textId="77777777" w:rsidR="000961AF" w:rsidRPr="000961AF" w:rsidRDefault="000961AF" w:rsidP="000961AF">
      <w:pPr>
        <w:widowControl w:val="0"/>
        <w:spacing w:after="160"/>
        <w:contextualSpacing/>
        <w:rPr>
          <w:rFonts w:ascii="Sylfaen" w:hAnsi="Sylfaen"/>
          <w:i/>
          <w:color w:val="000000" w:themeColor="text1"/>
        </w:rPr>
      </w:pPr>
      <w:r w:rsidRPr="000961AF">
        <w:rPr>
          <w:rFonts w:ascii="Sylfaen" w:hAnsi="Sylfaen"/>
          <w:i/>
          <w:color w:val="000000" w:themeColor="text1"/>
        </w:rPr>
        <w:t>Высота букв: 35 см,</w:t>
      </w:r>
    </w:p>
    <w:p w14:paraId="55248334" w14:textId="77777777" w:rsidR="000961AF" w:rsidRPr="000961AF" w:rsidRDefault="000961AF" w:rsidP="000961AF">
      <w:pPr>
        <w:widowControl w:val="0"/>
        <w:spacing w:after="160"/>
        <w:contextualSpacing/>
        <w:rPr>
          <w:rFonts w:ascii="Sylfaen" w:hAnsi="Sylfaen"/>
          <w:i/>
          <w:color w:val="000000" w:themeColor="text1"/>
        </w:rPr>
      </w:pPr>
      <w:r w:rsidRPr="000961AF">
        <w:rPr>
          <w:rFonts w:ascii="Sylfaen" w:hAnsi="Sylfaen"/>
          <w:i/>
          <w:color w:val="000000" w:themeColor="text1"/>
        </w:rPr>
        <w:t>Материал букв: Органическое стекло /с подсветкой/, эскиз прилагается</w:t>
      </w:r>
    </w:p>
    <w:p w14:paraId="74CA4C83" w14:textId="7AF12C18" w:rsidR="000961AF" w:rsidRPr="000961AF" w:rsidRDefault="000961AF" w:rsidP="000961AF">
      <w:pPr>
        <w:widowControl w:val="0"/>
        <w:spacing w:after="160"/>
        <w:contextualSpacing/>
        <w:rPr>
          <w:rFonts w:ascii="Sylfaen" w:hAnsi="Sylfaen"/>
          <w:i/>
          <w:color w:val="000000" w:themeColor="text1"/>
        </w:rPr>
      </w:pPr>
      <w:r w:rsidRPr="000961AF">
        <w:rPr>
          <w:rFonts w:ascii="Sylfaen" w:hAnsi="Sylfaen"/>
          <w:i/>
          <w:color w:val="FF0000"/>
        </w:rPr>
        <w:t xml:space="preserve">3. ЛОТ: </w:t>
      </w:r>
      <w:r w:rsidRPr="000961AF">
        <w:rPr>
          <w:rFonts w:ascii="Sylfaen" w:hAnsi="Sylfaen"/>
          <w:i/>
          <w:color w:val="000000" w:themeColor="text1"/>
        </w:rPr>
        <w:t xml:space="preserve">Въездная вывеска поселка </w:t>
      </w:r>
      <w:r w:rsidRPr="002A79A5">
        <w:rPr>
          <w:rFonts w:ascii="Sylfaen" w:hAnsi="Sylfaen"/>
          <w:i/>
          <w:color w:val="FF0000"/>
        </w:rPr>
        <w:t>Катнагбюр</w:t>
      </w:r>
      <w:r w:rsidRPr="000961AF">
        <w:rPr>
          <w:rFonts w:ascii="Sylfaen" w:hAnsi="Sylfaen"/>
          <w:i/>
          <w:color w:val="000000" w:themeColor="text1"/>
        </w:rPr>
        <w:t>, община Талин, регион Арагацотн, РА /подготовка и установка основания, вывески и светящихся букв будут выполнены организацией-поставщиком/</w:t>
      </w:r>
    </w:p>
    <w:p w14:paraId="0BD8295C" w14:textId="77777777" w:rsidR="000961AF" w:rsidRPr="000961AF" w:rsidRDefault="000961AF" w:rsidP="000961AF">
      <w:pPr>
        <w:widowControl w:val="0"/>
        <w:spacing w:after="160"/>
        <w:contextualSpacing/>
        <w:rPr>
          <w:rFonts w:ascii="Sylfaen" w:hAnsi="Sylfaen"/>
          <w:i/>
          <w:color w:val="000000" w:themeColor="text1"/>
        </w:rPr>
      </w:pPr>
      <w:r w:rsidRPr="000961AF">
        <w:rPr>
          <w:rFonts w:ascii="Sylfaen" w:hAnsi="Sylfaen"/>
          <w:i/>
          <w:color w:val="000000" w:themeColor="text1"/>
        </w:rPr>
        <w:t>Подготовка и установка вывески должны быть выполнены заказчиком в поселке Катнагбюр с одной стороны дороги.</w:t>
      </w:r>
    </w:p>
    <w:p w14:paraId="7EB76B69" w14:textId="77777777" w:rsidR="000961AF" w:rsidRPr="000961AF" w:rsidRDefault="000961AF" w:rsidP="000961AF">
      <w:pPr>
        <w:widowControl w:val="0"/>
        <w:spacing w:after="160"/>
        <w:contextualSpacing/>
        <w:rPr>
          <w:rFonts w:ascii="Sylfaen" w:hAnsi="Sylfaen"/>
          <w:i/>
          <w:color w:val="000000" w:themeColor="text1"/>
        </w:rPr>
      </w:pPr>
      <w:r w:rsidRPr="000961AF">
        <w:rPr>
          <w:rFonts w:ascii="Sylfaen" w:hAnsi="Sylfaen"/>
          <w:i/>
          <w:color w:val="000000" w:themeColor="text1"/>
        </w:rPr>
        <w:t>Основание вывески должно быть выполнено из железобетонной конструкции, на которую должна быть уложена цветная плитка и установлены бордюрные камни, размеры облицовки основания с каждой стороны 1800 мм * 1800 мм.</w:t>
      </w:r>
    </w:p>
    <w:p w14:paraId="5DA095CD" w14:textId="77777777" w:rsidR="000961AF" w:rsidRPr="000961AF" w:rsidRDefault="000961AF" w:rsidP="000961AF">
      <w:pPr>
        <w:widowControl w:val="0"/>
        <w:spacing w:after="160"/>
        <w:contextualSpacing/>
        <w:rPr>
          <w:rFonts w:ascii="Sylfaen" w:hAnsi="Sylfaen"/>
          <w:i/>
          <w:color w:val="000000" w:themeColor="text1"/>
        </w:rPr>
      </w:pPr>
      <w:r w:rsidRPr="000961AF">
        <w:rPr>
          <w:rFonts w:ascii="Sylfaen" w:hAnsi="Sylfaen"/>
          <w:i/>
          <w:color w:val="000000" w:themeColor="text1"/>
        </w:rPr>
        <w:t>Рама вывески: металлическая конструкция, двухслойная, окрашенная антикоррозийной краской. Подложка вывески: Аликабонд, /цвета согласовываются с заказчиком/</w:t>
      </w:r>
    </w:p>
    <w:p w14:paraId="749FC0A5" w14:textId="77777777" w:rsidR="000961AF" w:rsidRPr="000961AF" w:rsidRDefault="000961AF" w:rsidP="000961AF">
      <w:pPr>
        <w:widowControl w:val="0"/>
        <w:spacing w:after="160"/>
        <w:contextualSpacing/>
        <w:rPr>
          <w:rFonts w:ascii="Sylfaen" w:hAnsi="Sylfaen"/>
          <w:i/>
          <w:color w:val="000000" w:themeColor="text1"/>
        </w:rPr>
      </w:pPr>
      <w:r w:rsidRPr="000961AF">
        <w:rPr>
          <w:rFonts w:ascii="Sylfaen" w:hAnsi="Sylfaen"/>
          <w:i/>
          <w:color w:val="000000" w:themeColor="text1"/>
        </w:rPr>
        <w:t>Высота: 3800 мм</w:t>
      </w:r>
    </w:p>
    <w:p w14:paraId="2FAE7EB7" w14:textId="77777777" w:rsidR="000961AF" w:rsidRPr="000961AF" w:rsidRDefault="000961AF" w:rsidP="000961AF">
      <w:pPr>
        <w:widowControl w:val="0"/>
        <w:spacing w:after="160"/>
        <w:contextualSpacing/>
        <w:rPr>
          <w:rFonts w:ascii="Sylfaen" w:hAnsi="Sylfaen"/>
          <w:i/>
          <w:color w:val="000000" w:themeColor="text1"/>
        </w:rPr>
      </w:pPr>
      <w:r w:rsidRPr="000961AF">
        <w:rPr>
          <w:rFonts w:ascii="Sylfaen" w:hAnsi="Sylfaen"/>
          <w:i/>
          <w:color w:val="000000" w:themeColor="text1"/>
        </w:rPr>
        <w:t>Ширина: 800 мм</w:t>
      </w:r>
    </w:p>
    <w:p w14:paraId="54400739" w14:textId="77777777" w:rsidR="000961AF" w:rsidRPr="000961AF" w:rsidRDefault="000961AF" w:rsidP="000961AF">
      <w:pPr>
        <w:widowControl w:val="0"/>
        <w:spacing w:after="160"/>
        <w:contextualSpacing/>
        <w:rPr>
          <w:rFonts w:ascii="Sylfaen" w:hAnsi="Sylfaen"/>
          <w:i/>
          <w:color w:val="000000" w:themeColor="text1"/>
        </w:rPr>
      </w:pPr>
      <w:r w:rsidRPr="000961AF">
        <w:rPr>
          <w:rFonts w:ascii="Sylfaen" w:hAnsi="Sylfaen"/>
          <w:i/>
          <w:color w:val="000000" w:themeColor="text1"/>
        </w:rPr>
        <w:t>Длина: 800 мм</w:t>
      </w:r>
    </w:p>
    <w:p w14:paraId="37620042" w14:textId="77777777" w:rsidR="000961AF" w:rsidRPr="000961AF" w:rsidRDefault="000961AF" w:rsidP="000961AF">
      <w:pPr>
        <w:widowControl w:val="0"/>
        <w:spacing w:after="160"/>
        <w:contextualSpacing/>
        <w:rPr>
          <w:rFonts w:ascii="Sylfaen" w:hAnsi="Sylfaen"/>
          <w:i/>
          <w:color w:val="000000" w:themeColor="text1"/>
        </w:rPr>
      </w:pPr>
      <w:r w:rsidRPr="000961AF">
        <w:rPr>
          <w:rFonts w:ascii="Sylfaen" w:hAnsi="Sylfaen"/>
          <w:i/>
          <w:color w:val="000000" w:themeColor="text1"/>
        </w:rPr>
        <w:t>Базовая часть светящихся букв, указанная на изображении вывески, выполнена из ликабонда, толщина светящихся букв на армянском языке /КАТНАГБЮР/: 100 мм.</w:t>
      </w:r>
    </w:p>
    <w:p w14:paraId="45B0A2B1" w14:textId="77777777" w:rsidR="000961AF" w:rsidRPr="000961AF" w:rsidRDefault="000961AF" w:rsidP="000961AF">
      <w:pPr>
        <w:widowControl w:val="0"/>
        <w:spacing w:after="160"/>
        <w:contextualSpacing/>
        <w:rPr>
          <w:rFonts w:ascii="Sylfaen" w:hAnsi="Sylfaen"/>
          <w:i/>
          <w:color w:val="000000" w:themeColor="text1"/>
        </w:rPr>
      </w:pPr>
      <w:r w:rsidRPr="000961AF">
        <w:rPr>
          <w:rFonts w:ascii="Sylfaen" w:hAnsi="Sylfaen"/>
          <w:i/>
          <w:color w:val="000000" w:themeColor="text1"/>
        </w:rPr>
        <w:t>Высота букв: 35 см,</w:t>
      </w:r>
    </w:p>
    <w:p w14:paraId="245E3B6A" w14:textId="77777777" w:rsidR="000961AF" w:rsidRPr="000961AF" w:rsidRDefault="000961AF" w:rsidP="000961AF">
      <w:pPr>
        <w:widowControl w:val="0"/>
        <w:spacing w:after="160"/>
        <w:contextualSpacing/>
        <w:rPr>
          <w:rFonts w:ascii="Sylfaen" w:hAnsi="Sylfaen"/>
          <w:i/>
          <w:color w:val="000000" w:themeColor="text1"/>
        </w:rPr>
      </w:pPr>
      <w:r w:rsidRPr="000961AF">
        <w:rPr>
          <w:rFonts w:ascii="Sylfaen" w:hAnsi="Sylfaen"/>
          <w:i/>
          <w:color w:val="000000" w:themeColor="text1"/>
        </w:rPr>
        <w:t>Материал букв: Органическое стекло /светящиеся/, эскиз прилагается</w:t>
      </w:r>
    </w:p>
    <w:p w14:paraId="4E1A268D" w14:textId="790BBA30" w:rsidR="000961AF" w:rsidRPr="000961AF" w:rsidRDefault="000961AF" w:rsidP="000961AF">
      <w:pPr>
        <w:widowControl w:val="0"/>
        <w:spacing w:after="160"/>
        <w:contextualSpacing/>
        <w:rPr>
          <w:rFonts w:ascii="Sylfaen" w:hAnsi="Sylfaen"/>
          <w:i/>
          <w:color w:val="000000" w:themeColor="text1"/>
        </w:rPr>
      </w:pPr>
      <w:r w:rsidRPr="002A79A5">
        <w:rPr>
          <w:rFonts w:ascii="Sylfaen" w:hAnsi="Sylfaen"/>
          <w:i/>
          <w:color w:val="FF0000"/>
        </w:rPr>
        <w:t>4. ЛОТ</w:t>
      </w:r>
      <w:r w:rsidRPr="000961AF">
        <w:rPr>
          <w:rFonts w:ascii="Sylfaen" w:hAnsi="Sylfaen"/>
          <w:i/>
          <w:color w:val="000000" w:themeColor="text1"/>
        </w:rPr>
        <w:t xml:space="preserve">. Въездная вывеска поселка </w:t>
      </w:r>
      <w:r w:rsidRPr="002A79A5">
        <w:rPr>
          <w:rFonts w:ascii="Sylfaen" w:hAnsi="Sylfaen"/>
          <w:i/>
          <w:color w:val="FF0000"/>
        </w:rPr>
        <w:t>Иринд</w:t>
      </w:r>
      <w:r w:rsidRPr="000961AF">
        <w:rPr>
          <w:rFonts w:ascii="Sylfaen" w:hAnsi="Sylfaen"/>
          <w:i/>
          <w:color w:val="000000" w:themeColor="text1"/>
        </w:rPr>
        <w:t>, община Талин, Арагацотнская область Республики Армения /подготовку и установку основания, вывески и светящихся букв выполнит организация-поставщик/.</w:t>
      </w:r>
    </w:p>
    <w:p w14:paraId="5C45CF48" w14:textId="77777777" w:rsidR="000961AF" w:rsidRPr="000961AF" w:rsidRDefault="000961AF" w:rsidP="000961AF">
      <w:pPr>
        <w:widowControl w:val="0"/>
        <w:spacing w:after="160"/>
        <w:contextualSpacing/>
        <w:rPr>
          <w:rFonts w:ascii="Sylfaen" w:hAnsi="Sylfaen"/>
          <w:i/>
          <w:color w:val="000000" w:themeColor="text1"/>
        </w:rPr>
      </w:pPr>
      <w:r w:rsidRPr="000961AF">
        <w:rPr>
          <w:rFonts w:ascii="Sylfaen" w:hAnsi="Sylfaen"/>
          <w:i/>
          <w:color w:val="000000" w:themeColor="text1"/>
        </w:rPr>
        <w:t>Подготовку и установку вывески должен выполнить заказчик в поселке Иринд на одной стороне дороги в зоне, указанной заказчиком.</w:t>
      </w:r>
    </w:p>
    <w:p w14:paraId="7D2DD1BF" w14:textId="77777777" w:rsidR="000961AF" w:rsidRPr="000961AF" w:rsidRDefault="000961AF" w:rsidP="000961AF">
      <w:pPr>
        <w:widowControl w:val="0"/>
        <w:spacing w:after="160"/>
        <w:contextualSpacing/>
        <w:rPr>
          <w:rFonts w:ascii="Sylfaen" w:hAnsi="Sylfaen"/>
          <w:i/>
          <w:color w:val="000000" w:themeColor="text1"/>
        </w:rPr>
      </w:pPr>
    </w:p>
    <w:p w14:paraId="61D48F5C" w14:textId="77777777" w:rsidR="000961AF" w:rsidRPr="000961AF" w:rsidRDefault="000961AF" w:rsidP="000961AF">
      <w:pPr>
        <w:widowControl w:val="0"/>
        <w:spacing w:after="160"/>
        <w:contextualSpacing/>
        <w:rPr>
          <w:rFonts w:ascii="Sylfaen" w:hAnsi="Sylfaen"/>
          <w:i/>
          <w:color w:val="000000" w:themeColor="text1"/>
        </w:rPr>
      </w:pPr>
      <w:r w:rsidRPr="000961AF">
        <w:rPr>
          <w:rFonts w:ascii="Sylfaen" w:hAnsi="Sylfaen"/>
          <w:i/>
          <w:color w:val="000000" w:themeColor="text1"/>
        </w:rPr>
        <w:t>Основание вывески должно быть выполнено из железобетона, на который следует уложить цветную плитку и бордюрный камень; размеры облицовки основания с каждой стороны составляют 1800 мм * 1800 мм.</w:t>
      </w:r>
    </w:p>
    <w:p w14:paraId="328CA9BE" w14:textId="77777777" w:rsidR="000961AF" w:rsidRPr="000961AF" w:rsidRDefault="000961AF" w:rsidP="000961AF">
      <w:pPr>
        <w:widowControl w:val="0"/>
        <w:spacing w:after="160"/>
        <w:contextualSpacing/>
        <w:rPr>
          <w:rFonts w:ascii="Sylfaen" w:hAnsi="Sylfaen"/>
          <w:i/>
          <w:color w:val="000000" w:themeColor="text1"/>
        </w:rPr>
      </w:pPr>
      <w:r w:rsidRPr="000961AF">
        <w:rPr>
          <w:rFonts w:ascii="Sylfaen" w:hAnsi="Sylfaen"/>
          <w:i/>
          <w:color w:val="000000" w:themeColor="text1"/>
        </w:rPr>
        <w:t>Каркас вывески представляет собой металлическую конструкцию, двухслойную, покрытую антикоррозионной краской. Облицовка вывески выполнена из материала «Аликабонд», цвета согласовываются с заказчиком.</w:t>
      </w:r>
    </w:p>
    <w:p w14:paraId="5958B863" w14:textId="77777777" w:rsidR="000961AF" w:rsidRPr="000961AF" w:rsidRDefault="000961AF" w:rsidP="000961AF">
      <w:pPr>
        <w:widowControl w:val="0"/>
        <w:spacing w:after="160"/>
        <w:contextualSpacing/>
        <w:rPr>
          <w:rFonts w:ascii="Sylfaen" w:hAnsi="Sylfaen"/>
          <w:i/>
          <w:color w:val="000000" w:themeColor="text1"/>
        </w:rPr>
      </w:pPr>
      <w:r w:rsidRPr="000961AF">
        <w:rPr>
          <w:rFonts w:ascii="Sylfaen" w:hAnsi="Sylfaen"/>
          <w:i/>
          <w:color w:val="000000" w:themeColor="text1"/>
        </w:rPr>
        <w:t>Высота: 3800 мм</w:t>
      </w:r>
    </w:p>
    <w:p w14:paraId="3BA68A0D" w14:textId="77777777" w:rsidR="000961AF" w:rsidRPr="000961AF" w:rsidRDefault="000961AF" w:rsidP="000961AF">
      <w:pPr>
        <w:widowControl w:val="0"/>
        <w:spacing w:after="160"/>
        <w:contextualSpacing/>
        <w:rPr>
          <w:rFonts w:ascii="Sylfaen" w:hAnsi="Sylfaen"/>
          <w:i/>
          <w:color w:val="000000" w:themeColor="text1"/>
        </w:rPr>
      </w:pPr>
      <w:r w:rsidRPr="000961AF">
        <w:rPr>
          <w:rFonts w:ascii="Sylfaen" w:hAnsi="Sylfaen"/>
          <w:i/>
          <w:color w:val="000000" w:themeColor="text1"/>
        </w:rPr>
        <w:t>Ширина: 800 мм</w:t>
      </w:r>
    </w:p>
    <w:p w14:paraId="7F0AF7A0" w14:textId="77777777" w:rsidR="000961AF" w:rsidRPr="000961AF" w:rsidRDefault="000961AF" w:rsidP="000961AF">
      <w:pPr>
        <w:widowControl w:val="0"/>
        <w:spacing w:after="160"/>
        <w:contextualSpacing/>
        <w:rPr>
          <w:rFonts w:ascii="Sylfaen" w:hAnsi="Sylfaen"/>
          <w:i/>
          <w:color w:val="000000" w:themeColor="text1"/>
        </w:rPr>
      </w:pPr>
      <w:r w:rsidRPr="000961AF">
        <w:rPr>
          <w:rFonts w:ascii="Sylfaen" w:hAnsi="Sylfaen"/>
          <w:i/>
          <w:color w:val="000000" w:themeColor="text1"/>
        </w:rPr>
        <w:t>Длина: 800 мм</w:t>
      </w:r>
    </w:p>
    <w:p w14:paraId="62CAAC56" w14:textId="77777777" w:rsidR="000961AF" w:rsidRPr="000961AF" w:rsidRDefault="000961AF" w:rsidP="000961AF">
      <w:pPr>
        <w:widowControl w:val="0"/>
        <w:spacing w:after="160"/>
        <w:contextualSpacing/>
        <w:rPr>
          <w:rFonts w:ascii="Sylfaen" w:hAnsi="Sylfaen"/>
          <w:i/>
          <w:color w:val="000000" w:themeColor="text1"/>
        </w:rPr>
      </w:pPr>
      <w:r w:rsidRPr="000961AF">
        <w:rPr>
          <w:rFonts w:ascii="Sylfaen" w:hAnsi="Sylfaen"/>
          <w:i/>
          <w:color w:val="000000" w:themeColor="text1"/>
        </w:rPr>
        <w:t>Основание светящихся букв, указанных на изображении вывески, выполнено из материала «Аликабонд», толщина светящихся букв на армянском языке «IRIND»: 100 мм.</w:t>
      </w:r>
    </w:p>
    <w:p w14:paraId="144238C9" w14:textId="77777777" w:rsidR="000961AF" w:rsidRPr="000961AF" w:rsidRDefault="000961AF" w:rsidP="000961AF">
      <w:pPr>
        <w:widowControl w:val="0"/>
        <w:spacing w:after="160"/>
        <w:contextualSpacing/>
        <w:rPr>
          <w:rFonts w:ascii="Sylfaen" w:hAnsi="Sylfaen"/>
          <w:i/>
          <w:color w:val="000000" w:themeColor="text1"/>
        </w:rPr>
      </w:pPr>
      <w:r w:rsidRPr="000961AF">
        <w:rPr>
          <w:rFonts w:ascii="Sylfaen" w:hAnsi="Sylfaen"/>
          <w:i/>
          <w:color w:val="000000" w:themeColor="text1"/>
        </w:rPr>
        <w:t>Высота букв: 35 см.</w:t>
      </w:r>
    </w:p>
    <w:p w14:paraId="4B892CD1" w14:textId="77777777" w:rsidR="000961AF" w:rsidRPr="000961AF" w:rsidRDefault="000961AF" w:rsidP="000961AF">
      <w:pPr>
        <w:widowControl w:val="0"/>
        <w:spacing w:after="160"/>
        <w:contextualSpacing/>
        <w:rPr>
          <w:rFonts w:ascii="Sylfaen" w:hAnsi="Sylfaen"/>
          <w:i/>
          <w:color w:val="000000" w:themeColor="text1"/>
        </w:rPr>
      </w:pPr>
      <w:r w:rsidRPr="000961AF">
        <w:rPr>
          <w:rFonts w:ascii="Sylfaen" w:hAnsi="Sylfaen"/>
          <w:i/>
          <w:color w:val="000000" w:themeColor="text1"/>
        </w:rPr>
        <w:t>Материал букв: органическое стекло, с подсветкой, эскиз прилагается.</w:t>
      </w:r>
    </w:p>
    <w:p w14:paraId="688937CC" w14:textId="79B20C9A" w:rsidR="000961AF" w:rsidRPr="000961AF" w:rsidRDefault="000961AF" w:rsidP="000961AF">
      <w:pPr>
        <w:widowControl w:val="0"/>
        <w:spacing w:after="160"/>
        <w:contextualSpacing/>
        <w:rPr>
          <w:rFonts w:ascii="Sylfaen" w:hAnsi="Sylfaen"/>
          <w:i/>
          <w:color w:val="000000" w:themeColor="text1"/>
        </w:rPr>
      </w:pPr>
      <w:r w:rsidRPr="000961AF">
        <w:rPr>
          <w:rFonts w:ascii="Sylfaen" w:hAnsi="Sylfaen"/>
          <w:i/>
          <w:color w:val="FF0000"/>
        </w:rPr>
        <w:t>5. ЛОТ</w:t>
      </w:r>
      <w:r w:rsidRPr="000961AF">
        <w:rPr>
          <w:rFonts w:ascii="Sylfaen" w:hAnsi="Sylfaen"/>
          <w:i/>
          <w:color w:val="000000" w:themeColor="text1"/>
        </w:rPr>
        <w:t xml:space="preserve">. Въездная вывеска поселка </w:t>
      </w:r>
      <w:r w:rsidRPr="002A79A5">
        <w:rPr>
          <w:rFonts w:ascii="Sylfaen" w:hAnsi="Sylfaen"/>
          <w:i/>
          <w:color w:val="FF0000"/>
        </w:rPr>
        <w:t>Татул</w:t>
      </w:r>
      <w:r w:rsidRPr="000961AF">
        <w:rPr>
          <w:rFonts w:ascii="Sylfaen" w:hAnsi="Sylfaen"/>
          <w:i/>
          <w:color w:val="000000" w:themeColor="text1"/>
        </w:rPr>
        <w:t>, община Талин, Арагацотнская область Республики Армения. /Подготовка и установка основания, вывески и светящихся букв будут выполнены организацией-поставщиком.</w:t>
      </w:r>
    </w:p>
    <w:p w14:paraId="59F8FE5D" w14:textId="77777777" w:rsidR="000961AF" w:rsidRPr="000961AF" w:rsidRDefault="000961AF" w:rsidP="000961AF">
      <w:pPr>
        <w:widowControl w:val="0"/>
        <w:spacing w:after="160"/>
        <w:contextualSpacing/>
        <w:rPr>
          <w:rFonts w:ascii="Sylfaen" w:hAnsi="Sylfaen"/>
          <w:i/>
          <w:color w:val="000000" w:themeColor="text1"/>
        </w:rPr>
      </w:pPr>
      <w:r w:rsidRPr="000961AF">
        <w:rPr>
          <w:rFonts w:ascii="Sylfaen" w:hAnsi="Sylfaen"/>
          <w:i/>
          <w:color w:val="000000" w:themeColor="text1"/>
        </w:rPr>
        <w:t>Изготовление и установка вывески должны быть выполнены заказчиком в поселке Татул на одной стороне дороги в зоне, указанной заказчиком.</w:t>
      </w:r>
    </w:p>
    <w:p w14:paraId="40432DE5" w14:textId="77777777" w:rsidR="000961AF" w:rsidRPr="000961AF" w:rsidRDefault="000961AF" w:rsidP="000961AF">
      <w:pPr>
        <w:widowControl w:val="0"/>
        <w:spacing w:after="160"/>
        <w:contextualSpacing/>
        <w:rPr>
          <w:rFonts w:ascii="Sylfaen" w:hAnsi="Sylfaen"/>
          <w:i/>
          <w:color w:val="000000" w:themeColor="text1"/>
        </w:rPr>
      </w:pPr>
      <w:r w:rsidRPr="000961AF">
        <w:rPr>
          <w:rFonts w:ascii="Sylfaen" w:hAnsi="Sylfaen"/>
          <w:i/>
          <w:color w:val="000000" w:themeColor="text1"/>
        </w:rPr>
        <w:t>Основание вывески должно быть выполнено из железобетонной конструкции, на которую необходимо уложить цветную плитку и бордюрный камень; размеры облицовки основания с каждой стороны составляют 1800 мм * 1800 мм.</w:t>
      </w:r>
    </w:p>
    <w:p w14:paraId="6C448A8C" w14:textId="77777777" w:rsidR="000961AF" w:rsidRPr="000961AF" w:rsidRDefault="000961AF" w:rsidP="000961AF">
      <w:pPr>
        <w:widowControl w:val="0"/>
        <w:spacing w:after="160"/>
        <w:contextualSpacing/>
        <w:rPr>
          <w:rFonts w:ascii="Sylfaen" w:hAnsi="Sylfaen"/>
          <w:i/>
          <w:color w:val="000000" w:themeColor="text1"/>
        </w:rPr>
      </w:pPr>
      <w:r w:rsidRPr="000961AF">
        <w:rPr>
          <w:rFonts w:ascii="Sylfaen" w:hAnsi="Sylfaen"/>
          <w:i/>
          <w:color w:val="000000" w:themeColor="text1"/>
        </w:rPr>
        <w:t>Каркас вывески – металлическая конструкция, двухслойная, окрашенная антикоррозийной краской. Облицовка вывески: Аликабонд, /цвета согласовываются с заказчиком/.</w:t>
      </w:r>
    </w:p>
    <w:p w14:paraId="1C840D54" w14:textId="77777777" w:rsidR="000961AF" w:rsidRPr="000961AF" w:rsidRDefault="000961AF" w:rsidP="000961AF">
      <w:pPr>
        <w:widowControl w:val="0"/>
        <w:spacing w:after="160"/>
        <w:contextualSpacing/>
        <w:rPr>
          <w:rFonts w:ascii="Sylfaen" w:hAnsi="Sylfaen"/>
          <w:i/>
          <w:color w:val="000000" w:themeColor="text1"/>
        </w:rPr>
      </w:pPr>
      <w:r w:rsidRPr="000961AF">
        <w:rPr>
          <w:rFonts w:ascii="Sylfaen" w:hAnsi="Sylfaen"/>
          <w:i/>
          <w:color w:val="000000" w:themeColor="text1"/>
        </w:rPr>
        <w:t>Высота: 3800 мм.</w:t>
      </w:r>
    </w:p>
    <w:p w14:paraId="11001BB9" w14:textId="77777777" w:rsidR="000961AF" w:rsidRPr="000961AF" w:rsidRDefault="000961AF" w:rsidP="000961AF">
      <w:pPr>
        <w:widowControl w:val="0"/>
        <w:spacing w:after="160"/>
        <w:contextualSpacing/>
        <w:rPr>
          <w:rFonts w:ascii="Sylfaen" w:hAnsi="Sylfaen"/>
          <w:i/>
          <w:color w:val="000000" w:themeColor="text1"/>
        </w:rPr>
      </w:pPr>
      <w:r w:rsidRPr="000961AF">
        <w:rPr>
          <w:rFonts w:ascii="Sylfaen" w:hAnsi="Sylfaen"/>
          <w:i/>
          <w:color w:val="000000" w:themeColor="text1"/>
        </w:rPr>
        <w:t>Ширина: 800 мм.</w:t>
      </w:r>
    </w:p>
    <w:p w14:paraId="4C343144" w14:textId="77777777" w:rsidR="000961AF" w:rsidRPr="000961AF" w:rsidRDefault="000961AF" w:rsidP="000961AF">
      <w:pPr>
        <w:widowControl w:val="0"/>
        <w:spacing w:after="160"/>
        <w:contextualSpacing/>
        <w:rPr>
          <w:rFonts w:ascii="Sylfaen" w:hAnsi="Sylfaen"/>
          <w:i/>
          <w:color w:val="000000" w:themeColor="text1"/>
        </w:rPr>
      </w:pPr>
      <w:r w:rsidRPr="000961AF">
        <w:rPr>
          <w:rFonts w:ascii="Sylfaen" w:hAnsi="Sylfaen"/>
          <w:i/>
          <w:color w:val="000000" w:themeColor="text1"/>
        </w:rPr>
        <w:t>Длина: 800 мм.</w:t>
      </w:r>
    </w:p>
    <w:p w14:paraId="0952EC3A" w14:textId="77777777" w:rsidR="000961AF" w:rsidRPr="000961AF" w:rsidRDefault="000961AF" w:rsidP="000961AF">
      <w:pPr>
        <w:widowControl w:val="0"/>
        <w:spacing w:after="160"/>
        <w:contextualSpacing/>
        <w:rPr>
          <w:rFonts w:ascii="Sylfaen" w:hAnsi="Sylfaen"/>
          <w:i/>
          <w:color w:val="000000" w:themeColor="text1"/>
        </w:rPr>
      </w:pPr>
      <w:r w:rsidRPr="000961AF">
        <w:rPr>
          <w:rFonts w:ascii="Sylfaen" w:hAnsi="Sylfaen"/>
          <w:i/>
          <w:color w:val="000000" w:themeColor="text1"/>
        </w:rPr>
        <w:t>Основание светящихся букв, указанных на изображении вывески, выполнено из ликабонда, толщина светящихся букв на армянском языке /ТАТУЛ/: 100 мм.</w:t>
      </w:r>
    </w:p>
    <w:p w14:paraId="3CA091D6" w14:textId="77777777" w:rsidR="000961AF" w:rsidRPr="000961AF" w:rsidRDefault="000961AF" w:rsidP="000961AF">
      <w:pPr>
        <w:widowControl w:val="0"/>
        <w:spacing w:after="160"/>
        <w:contextualSpacing/>
        <w:rPr>
          <w:rFonts w:ascii="Sylfaen" w:hAnsi="Sylfaen"/>
          <w:i/>
          <w:color w:val="000000" w:themeColor="text1"/>
        </w:rPr>
      </w:pPr>
      <w:r w:rsidRPr="000961AF">
        <w:rPr>
          <w:rFonts w:ascii="Sylfaen" w:hAnsi="Sylfaen"/>
          <w:i/>
          <w:color w:val="000000" w:themeColor="text1"/>
        </w:rPr>
        <w:t>Высота буквы: 35 см,</w:t>
      </w:r>
    </w:p>
    <w:p w14:paraId="1BADE122" w14:textId="4D4C5C79" w:rsidR="004C2A62" w:rsidRDefault="000961AF" w:rsidP="000961AF">
      <w:pPr>
        <w:widowControl w:val="0"/>
        <w:spacing w:after="160"/>
        <w:contextualSpacing/>
        <w:rPr>
          <w:rFonts w:ascii="Sylfaen" w:hAnsi="Sylfaen"/>
          <w:i/>
          <w:color w:val="000000" w:themeColor="text1"/>
        </w:rPr>
      </w:pPr>
      <w:r w:rsidRPr="000961AF">
        <w:rPr>
          <w:rFonts w:ascii="Sylfaen" w:hAnsi="Sylfaen"/>
          <w:i/>
          <w:color w:val="000000" w:themeColor="text1"/>
        </w:rPr>
        <w:t>Материал буквы: Органическое стекло /с подсветкой/, эскиз прилагается</w:t>
      </w:r>
    </w:p>
    <w:p w14:paraId="26295F1E" w14:textId="7AB2253E" w:rsidR="000961AF" w:rsidRPr="000961AF" w:rsidRDefault="000961AF" w:rsidP="000961AF">
      <w:pPr>
        <w:widowControl w:val="0"/>
        <w:spacing w:after="160"/>
        <w:contextualSpacing/>
        <w:rPr>
          <w:rFonts w:ascii="Sylfaen" w:hAnsi="Sylfaen"/>
          <w:i/>
          <w:color w:val="000000" w:themeColor="text1"/>
        </w:rPr>
      </w:pPr>
      <w:r w:rsidRPr="002A79A5">
        <w:rPr>
          <w:rFonts w:ascii="Sylfaen" w:hAnsi="Sylfaen"/>
          <w:i/>
          <w:color w:val="FF0000"/>
        </w:rPr>
        <w:t xml:space="preserve">6. ЛОТ: </w:t>
      </w:r>
      <w:r w:rsidRPr="000961AF">
        <w:rPr>
          <w:rFonts w:ascii="Sylfaen" w:hAnsi="Sylfaen"/>
          <w:i/>
          <w:color w:val="000000" w:themeColor="text1"/>
        </w:rPr>
        <w:t xml:space="preserve">Въездная вывеска поселка </w:t>
      </w:r>
      <w:r w:rsidRPr="002A79A5">
        <w:rPr>
          <w:rFonts w:ascii="Sylfaen" w:hAnsi="Sylfaen"/>
          <w:i/>
          <w:color w:val="FF0000"/>
        </w:rPr>
        <w:t>Какавадзор</w:t>
      </w:r>
      <w:r w:rsidRPr="000961AF">
        <w:rPr>
          <w:rFonts w:ascii="Sylfaen" w:hAnsi="Sylfaen"/>
          <w:i/>
          <w:color w:val="000000" w:themeColor="text1"/>
        </w:rPr>
        <w:t>, община Талин, Арагацотнская область Республики Армения /поставщик выполнит подготовку и установку основания, вывески и светящихся букв/.</w:t>
      </w:r>
    </w:p>
    <w:p w14:paraId="1C32CF4D" w14:textId="77777777" w:rsidR="000961AF" w:rsidRPr="000961AF" w:rsidRDefault="000961AF" w:rsidP="000961AF">
      <w:pPr>
        <w:widowControl w:val="0"/>
        <w:spacing w:after="160"/>
        <w:contextualSpacing/>
        <w:rPr>
          <w:rFonts w:ascii="Sylfaen" w:hAnsi="Sylfaen"/>
          <w:i/>
          <w:color w:val="000000" w:themeColor="text1"/>
        </w:rPr>
      </w:pPr>
      <w:r w:rsidRPr="000961AF">
        <w:rPr>
          <w:rFonts w:ascii="Sylfaen" w:hAnsi="Sylfaen"/>
          <w:i/>
          <w:color w:val="000000" w:themeColor="text1"/>
        </w:rPr>
        <w:t>Подготовка и установка вывески должны быть выполнены с одной стороны дороги в поселке Какавадзор на участке, указанном заказчиком.</w:t>
      </w:r>
    </w:p>
    <w:p w14:paraId="644788CC" w14:textId="77777777" w:rsidR="000961AF" w:rsidRPr="000961AF" w:rsidRDefault="000961AF" w:rsidP="000961AF">
      <w:pPr>
        <w:widowControl w:val="0"/>
        <w:spacing w:after="160"/>
        <w:contextualSpacing/>
        <w:rPr>
          <w:rFonts w:ascii="Sylfaen" w:hAnsi="Sylfaen"/>
          <w:i/>
          <w:color w:val="000000" w:themeColor="text1"/>
        </w:rPr>
      </w:pPr>
      <w:r w:rsidRPr="000961AF">
        <w:rPr>
          <w:rFonts w:ascii="Sylfaen" w:hAnsi="Sylfaen"/>
          <w:i/>
          <w:color w:val="000000" w:themeColor="text1"/>
        </w:rPr>
        <w:t>Основание вывески должно быть выполнено из железобетонной конструкции, на которую необходимо уложить цветную плитку и бордюрный камень; размеры облицовки основания с каждой стороны составляют 1800 мм * 1800 мм.</w:t>
      </w:r>
    </w:p>
    <w:p w14:paraId="2757F36C" w14:textId="77777777" w:rsidR="000961AF" w:rsidRPr="000961AF" w:rsidRDefault="000961AF" w:rsidP="000961AF">
      <w:pPr>
        <w:widowControl w:val="0"/>
        <w:spacing w:after="160"/>
        <w:contextualSpacing/>
        <w:rPr>
          <w:rFonts w:ascii="Sylfaen" w:hAnsi="Sylfaen"/>
          <w:i/>
          <w:color w:val="000000" w:themeColor="text1"/>
        </w:rPr>
      </w:pPr>
      <w:r w:rsidRPr="000961AF">
        <w:rPr>
          <w:rFonts w:ascii="Sylfaen" w:hAnsi="Sylfaen"/>
          <w:i/>
          <w:color w:val="000000" w:themeColor="text1"/>
        </w:rPr>
        <w:t>Рама вывески представляет собой металлическую конструкцию, окрашенную двухслойной антикоррозионной краской. Облицовка вывески: Аликабонд, /цвета согласовываются с заказчиком/</w:t>
      </w:r>
    </w:p>
    <w:p w14:paraId="74222CA1" w14:textId="77777777" w:rsidR="000961AF" w:rsidRPr="000961AF" w:rsidRDefault="000961AF" w:rsidP="000961AF">
      <w:pPr>
        <w:widowControl w:val="0"/>
        <w:spacing w:after="160"/>
        <w:contextualSpacing/>
        <w:rPr>
          <w:rFonts w:ascii="Sylfaen" w:hAnsi="Sylfaen"/>
          <w:i/>
          <w:color w:val="000000" w:themeColor="text1"/>
        </w:rPr>
      </w:pPr>
      <w:r w:rsidRPr="000961AF">
        <w:rPr>
          <w:rFonts w:ascii="Sylfaen" w:hAnsi="Sylfaen"/>
          <w:i/>
          <w:color w:val="000000" w:themeColor="text1"/>
        </w:rPr>
        <w:t>Высота: 3800 мм</w:t>
      </w:r>
    </w:p>
    <w:p w14:paraId="5E1717BE" w14:textId="77777777" w:rsidR="000961AF" w:rsidRPr="000961AF" w:rsidRDefault="000961AF" w:rsidP="000961AF">
      <w:pPr>
        <w:widowControl w:val="0"/>
        <w:spacing w:after="160"/>
        <w:contextualSpacing/>
        <w:rPr>
          <w:rFonts w:ascii="Sylfaen" w:hAnsi="Sylfaen"/>
          <w:i/>
          <w:color w:val="000000" w:themeColor="text1"/>
        </w:rPr>
      </w:pPr>
      <w:r w:rsidRPr="000961AF">
        <w:rPr>
          <w:rFonts w:ascii="Sylfaen" w:hAnsi="Sylfaen"/>
          <w:i/>
          <w:color w:val="000000" w:themeColor="text1"/>
        </w:rPr>
        <w:t>Ширина: 800 мм</w:t>
      </w:r>
    </w:p>
    <w:p w14:paraId="36F6CC95" w14:textId="77777777" w:rsidR="000961AF" w:rsidRPr="000961AF" w:rsidRDefault="000961AF" w:rsidP="000961AF">
      <w:pPr>
        <w:widowControl w:val="0"/>
        <w:spacing w:after="160"/>
        <w:contextualSpacing/>
        <w:rPr>
          <w:rFonts w:ascii="Sylfaen" w:hAnsi="Sylfaen"/>
          <w:i/>
          <w:color w:val="000000" w:themeColor="text1"/>
        </w:rPr>
      </w:pPr>
      <w:r w:rsidRPr="000961AF">
        <w:rPr>
          <w:rFonts w:ascii="Sylfaen" w:hAnsi="Sylfaen"/>
          <w:i/>
          <w:color w:val="000000" w:themeColor="text1"/>
        </w:rPr>
        <w:t>Длина: 800 мм</w:t>
      </w:r>
    </w:p>
    <w:p w14:paraId="351353EF" w14:textId="77777777" w:rsidR="000961AF" w:rsidRPr="000961AF" w:rsidRDefault="000961AF" w:rsidP="000961AF">
      <w:pPr>
        <w:widowControl w:val="0"/>
        <w:spacing w:after="160"/>
        <w:contextualSpacing/>
        <w:rPr>
          <w:rFonts w:ascii="Sylfaen" w:hAnsi="Sylfaen"/>
          <w:i/>
          <w:color w:val="000000" w:themeColor="text1"/>
        </w:rPr>
      </w:pPr>
      <w:r w:rsidRPr="000961AF">
        <w:rPr>
          <w:rFonts w:ascii="Sylfaen" w:hAnsi="Sylfaen"/>
          <w:i/>
          <w:color w:val="000000" w:themeColor="text1"/>
        </w:rPr>
        <w:t>Базовая часть светящихся букв, указанная на изображении вывески, выполнена из материала Аликабонд, толщина светящихся букв на армянском языке /КАКАВАДЗОР/: 100 мм.</w:t>
      </w:r>
    </w:p>
    <w:p w14:paraId="4187CF91" w14:textId="77777777" w:rsidR="000961AF" w:rsidRPr="000961AF" w:rsidRDefault="000961AF" w:rsidP="000961AF">
      <w:pPr>
        <w:widowControl w:val="0"/>
        <w:spacing w:after="160"/>
        <w:contextualSpacing/>
        <w:rPr>
          <w:rFonts w:ascii="Sylfaen" w:hAnsi="Sylfaen"/>
          <w:i/>
          <w:color w:val="000000" w:themeColor="text1"/>
        </w:rPr>
      </w:pPr>
      <w:r w:rsidRPr="000961AF">
        <w:rPr>
          <w:rFonts w:ascii="Sylfaen" w:hAnsi="Sylfaen"/>
          <w:i/>
          <w:color w:val="000000" w:themeColor="text1"/>
        </w:rPr>
        <w:t>Высота букв: 35 см,</w:t>
      </w:r>
    </w:p>
    <w:p w14:paraId="1232BC0E" w14:textId="77777777" w:rsidR="000961AF" w:rsidRPr="000961AF" w:rsidRDefault="000961AF" w:rsidP="000961AF">
      <w:pPr>
        <w:widowControl w:val="0"/>
        <w:spacing w:after="160"/>
        <w:contextualSpacing/>
        <w:rPr>
          <w:rFonts w:ascii="Sylfaen" w:hAnsi="Sylfaen"/>
          <w:i/>
          <w:color w:val="000000" w:themeColor="text1"/>
        </w:rPr>
      </w:pPr>
      <w:r w:rsidRPr="000961AF">
        <w:rPr>
          <w:rFonts w:ascii="Sylfaen" w:hAnsi="Sylfaen"/>
          <w:i/>
          <w:color w:val="000000" w:themeColor="text1"/>
        </w:rPr>
        <w:t>Материал букв: Органическое стекло /светящиеся/, эскиз прилагается</w:t>
      </w:r>
    </w:p>
    <w:p w14:paraId="3F65186A" w14:textId="147B6EE0" w:rsidR="000961AF" w:rsidRPr="000961AF" w:rsidRDefault="000961AF" w:rsidP="000961AF">
      <w:pPr>
        <w:widowControl w:val="0"/>
        <w:spacing w:after="160"/>
        <w:contextualSpacing/>
        <w:rPr>
          <w:rFonts w:ascii="Sylfaen" w:hAnsi="Sylfaen"/>
          <w:i/>
          <w:color w:val="000000" w:themeColor="text1"/>
        </w:rPr>
      </w:pPr>
      <w:r w:rsidRPr="002A79A5">
        <w:rPr>
          <w:rFonts w:ascii="Sylfaen" w:hAnsi="Sylfaen"/>
          <w:i/>
          <w:color w:val="FF0000"/>
        </w:rPr>
        <w:t>7 ЛОТ</w:t>
      </w:r>
      <w:r w:rsidR="002A79A5" w:rsidRPr="002A79A5">
        <w:rPr>
          <w:rFonts w:ascii="Sylfaen" w:hAnsi="Sylfaen"/>
          <w:i/>
          <w:color w:val="FF0000"/>
        </w:rPr>
        <w:t>:</w:t>
      </w:r>
      <w:r w:rsidRPr="002A79A5">
        <w:rPr>
          <w:rFonts w:ascii="Sylfaen" w:hAnsi="Sylfaen"/>
          <w:i/>
          <w:color w:val="FF0000"/>
        </w:rPr>
        <w:t xml:space="preserve"> </w:t>
      </w:r>
      <w:r w:rsidRPr="002A79A5">
        <w:rPr>
          <w:rFonts w:ascii="Sylfaen" w:hAnsi="Sylfaen"/>
          <w:i/>
          <w:color w:val="FF0000"/>
        </w:rPr>
        <w:t xml:space="preserve"> </w:t>
      </w:r>
      <w:r w:rsidRPr="000961AF">
        <w:rPr>
          <w:rFonts w:ascii="Sylfaen" w:hAnsi="Sylfaen"/>
          <w:i/>
          <w:color w:val="000000" w:themeColor="text1"/>
        </w:rPr>
        <w:t xml:space="preserve">Въездная вывеска поселка </w:t>
      </w:r>
      <w:r w:rsidRPr="002A79A5">
        <w:rPr>
          <w:rFonts w:ascii="Sylfaen" w:hAnsi="Sylfaen"/>
          <w:i/>
          <w:color w:val="FF0000"/>
        </w:rPr>
        <w:t>Н. Саснашен</w:t>
      </w:r>
      <w:r w:rsidRPr="000961AF">
        <w:rPr>
          <w:rFonts w:ascii="Sylfaen" w:hAnsi="Sylfaen"/>
          <w:i/>
          <w:color w:val="000000" w:themeColor="text1"/>
        </w:rPr>
        <w:t xml:space="preserve">, район Талин, Арагацотнская область, Республика Армения. /Подготовка и установка основания, вывески и светящихся букв осуществляется </w:t>
      </w:r>
      <w:r w:rsidRPr="000961AF">
        <w:rPr>
          <w:rFonts w:ascii="Sylfaen" w:hAnsi="Sylfaen"/>
          <w:i/>
          <w:color w:val="000000" w:themeColor="text1"/>
        </w:rPr>
        <w:lastRenderedPageBreak/>
        <w:t>организацией-поставщиком/.</w:t>
      </w:r>
    </w:p>
    <w:p w14:paraId="24665E3F" w14:textId="77777777" w:rsidR="000961AF" w:rsidRPr="000961AF" w:rsidRDefault="000961AF" w:rsidP="000961AF">
      <w:pPr>
        <w:widowControl w:val="0"/>
        <w:spacing w:after="160"/>
        <w:contextualSpacing/>
        <w:rPr>
          <w:rFonts w:ascii="Sylfaen" w:hAnsi="Sylfaen"/>
          <w:i/>
          <w:color w:val="000000" w:themeColor="text1"/>
        </w:rPr>
      </w:pPr>
      <w:r w:rsidRPr="000961AF">
        <w:rPr>
          <w:rFonts w:ascii="Sylfaen" w:hAnsi="Sylfaen"/>
          <w:i/>
          <w:color w:val="000000" w:themeColor="text1"/>
        </w:rPr>
        <w:t>Подготовка и установка вывески должны быть выполнены заказчиком на обозначенном участке дороги в поселке Н. Саснашен.</w:t>
      </w:r>
    </w:p>
    <w:p w14:paraId="066E9603" w14:textId="77777777" w:rsidR="000961AF" w:rsidRPr="000961AF" w:rsidRDefault="000961AF" w:rsidP="000961AF">
      <w:pPr>
        <w:widowControl w:val="0"/>
        <w:spacing w:after="160"/>
        <w:contextualSpacing/>
        <w:rPr>
          <w:rFonts w:ascii="Sylfaen" w:hAnsi="Sylfaen"/>
          <w:i/>
          <w:color w:val="000000" w:themeColor="text1"/>
        </w:rPr>
      </w:pPr>
      <w:r w:rsidRPr="000961AF">
        <w:rPr>
          <w:rFonts w:ascii="Sylfaen" w:hAnsi="Sylfaen"/>
          <w:i/>
          <w:color w:val="000000" w:themeColor="text1"/>
        </w:rPr>
        <w:t>Основание вывески должно быть выполнено из железобетона, на который следует уложить цветную плитку и бордюрный камень; размеры облицовки основания с каждой стороны составляют 1800 мм * 1800 мм.</w:t>
      </w:r>
    </w:p>
    <w:p w14:paraId="5B7D9D85" w14:textId="77777777" w:rsidR="000961AF" w:rsidRPr="000961AF" w:rsidRDefault="000961AF" w:rsidP="000961AF">
      <w:pPr>
        <w:widowControl w:val="0"/>
        <w:spacing w:after="160"/>
        <w:contextualSpacing/>
        <w:rPr>
          <w:rFonts w:ascii="Sylfaen" w:hAnsi="Sylfaen"/>
          <w:i/>
          <w:color w:val="000000" w:themeColor="text1"/>
        </w:rPr>
      </w:pPr>
      <w:r w:rsidRPr="000961AF">
        <w:rPr>
          <w:rFonts w:ascii="Sylfaen" w:hAnsi="Sylfaen"/>
          <w:i/>
          <w:color w:val="000000" w:themeColor="text1"/>
        </w:rPr>
        <w:t>Каркас вывески представляет собой металлическую конструкцию, двухслойную, покрытую антикоррозионной краской. Облицовка вывески выполнена из материала Alikabond, цвета согласовываются с заказчиком.</w:t>
      </w:r>
    </w:p>
    <w:p w14:paraId="7D10EC80" w14:textId="77777777" w:rsidR="000961AF" w:rsidRPr="000961AF" w:rsidRDefault="000961AF" w:rsidP="000961AF">
      <w:pPr>
        <w:widowControl w:val="0"/>
        <w:spacing w:after="160"/>
        <w:contextualSpacing/>
        <w:rPr>
          <w:rFonts w:ascii="Sylfaen" w:hAnsi="Sylfaen"/>
          <w:i/>
          <w:color w:val="000000" w:themeColor="text1"/>
        </w:rPr>
      </w:pPr>
      <w:r w:rsidRPr="000961AF">
        <w:rPr>
          <w:rFonts w:ascii="Sylfaen" w:hAnsi="Sylfaen"/>
          <w:i/>
          <w:color w:val="000000" w:themeColor="text1"/>
        </w:rPr>
        <w:t>Высота: 3800 мм</w:t>
      </w:r>
    </w:p>
    <w:p w14:paraId="0D4DEE01" w14:textId="77777777" w:rsidR="000961AF" w:rsidRPr="000961AF" w:rsidRDefault="000961AF" w:rsidP="000961AF">
      <w:pPr>
        <w:widowControl w:val="0"/>
        <w:spacing w:after="160"/>
        <w:contextualSpacing/>
        <w:rPr>
          <w:rFonts w:ascii="Sylfaen" w:hAnsi="Sylfaen"/>
          <w:i/>
          <w:color w:val="000000" w:themeColor="text1"/>
        </w:rPr>
      </w:pPr>
      <w:r w:rsidRPr="000961AF">
        <w:rPr>
          <w:rFonts w:ascii="Sylfaen" w:hAnsi="Sylfaen"/>
          <w:i/>
          <w:color w:val="000000" w:themeColor="text1"/>
        </w:rPr>
        <w:t>Ширина: 800 мм</w:t>
      </w:r>
    </w:p>
    <w:p w14:paraId="01B04774" w14:textId="77777777" w:rsidR="000961AF" w:rsidRPr="000961AF" w:rsidRDefault="000961AF" w:rsidP="000961AF">
      <w:pPr>
        <w:widowControl w:val="0"/>
        <w:spacing w:after="160"/>
        <w:contextualSpacing/>
        <w:rPr>
          <w:rFonts w:ascii="Sylfaen" w:hAnsi="Sylfaen"/>
          <w:i/>
          <w:color w:val="000000" w:themeColor="text1"/>
        </w:rPr>
      </w:pPr>
      <w:r w:rsidRPr="000961AF">
        <w:rPr>
          <w:rFonts w:ascii="Sylfaen" w:hAnsi="Sylfaen"/>
          <w:i/>
          <w:color w:val="000000" w:themeColor="text1"/>
        </w:rPr>
        <w:t>Длина: 800 мм</w:t>
      </w:r>
    </w:p>
    <w:p w14:paraId="62B1CB43" w14:textId="77777777" w:rsidR="000961AF" w:rsidRPr="000961AF" w:rsidRDefault="000961AF" w:rsidP="000961AF">
      <w:pPr>
        <w:widowControl w:val="0"/>
        <w:spacing w:after="160"/>
        <w:contextualSpacing/>
        <w:rPr>
          <w:rFonts w:ascii="Sylfaen" w:hAnsi="Sylfaen"/>
          <w:i/>
          <w:color w:val="000000" w:themeColor="text1"/>
        </w:rPr>
      </w:pPr>
      <w:r w:rsidRPr="000961AF">
        <w:rPr>
          <w:rFonts w:ascii="Sylfaen" w:hAnsi="Sylfaen"/>
          <w:i/>
          <w:color w:val="000000" w:themeColor="text1"/>
        </w:rPr>
        <w:t>Основание светящихся букв, указанных на изображении вывески, выполнено из материала Alikabond, толщина светящихся букв на армянском языке /INNER SASNASHEN/: 100 мм.</w:t>
      </w:r>
    </w:p>
    <w:p w14:paraId="59CFA3EE" w14:textId="77777777" w:rsidR="000961AF" w:rsidRPr="000961AF" w:rsidRDefault="000961AF" w:rsidP="000961AF">
      <w:pPr>
        <w:widowControl w:val="0"/>
        <w:spacing w:after="160"/>
        <w:contextualSpacing/>
        <w:rPr>
          <w:rFonts w:ascii="Sylfaen" w:hAnsi="Sylfaen"/>
          <w:i/>
          <w:color w:val="000000" w:themeColor="text1"/>
        </w:rPr>
      </w:pPr>
      <w:r w:rsidRPr="000961AF">
        <w:rPr>
          <w:rFonts w:ascii="Sylfaen" w:hAnsi="Sylfaen"/>
          <w:i/>
          <w:color w:val="000000" w:themeColor="text1"/>
        </w:rPr>
        <w:t>Высота букв: 35 см.</w:t>
      </w:r>
    </w:p>
    <w:p w14:paraId="05845AEA" w14:textId="0DD0C319" w:rsidR="000961AF" w:rsidRDefault="000961AF" w:rsidP="000961AF">
      <w:pPr>
        <w:widowControl w:val="0"/>
        <w:spacing w:after="160"/>
        <w:contextualSpacing/>
        <w:rPr>
          <w:rFonts w:ascii="Sylfaen" w:hAnsi="Sylfaen"/>
          <w:i/>
          <w:color w:val="000000" w:themeColor="text1"/>
        </w:rPr>
      </w:pPr>
      <w:r w:rsidRPr="000961AF">
        <w:rPr>
          <w:rFonts w:ascii="Sylfaen" w:hAnsi="Sylfaen"/>
          <w:i/>
          <w:color w:val="000000" w:themeColor="text1"/>
        </w:rPr>
        <w:t>Материал букв: органическое стекло /светящееся/, эскиз прилагается.</w:t>
      </w:r>
    </w:p>
    <w:p w14:paraId="2F11B6F1" w14:textId="7CE14430" w:rsidR="000961AF" w:rsidRDefault="000961AF" w:rsidP="000961AF">
      <w:pPr>
        <w:widowControl w:val="0"/>
        <w:spacing w:after="160" w:line="360" w:lineRule="auto"/>
        <w:rPr>
          <w:rFonts w:ascii="Sylfaen" w:hAnsi="Sylfaen"/>
          <w:i/>
          <w:color w:val="000000" w:themeColor="text1"/>
        </w:rPr>
      </w:pPr>
    </w:p>
    <w:tbl>
      <w:tblPr>
        <w:tblW w:w="11510" w:type="dxa"/>
        <w:jc w:val="center"/>
        <w:tblLayout w:type="fixed"/>
        <w:tblLook w:val="0000" w:firstRow="0" w:lastRow="0" w:firstColumn="0" w:lastColumn="0" w:noHBand="0" w:noVBand="0"/>
      </w:tblPr>
      <w:tblGrid>
        <w:gridCol w:w="5596"/>
        <w:gridCol w:w="881"/>
        <w:gridCol w:w="5033"/>
      </w:tblGrid>
      <w:tr w:rsidR="002A79A5" w:rsidRPr="005F5743" w14:paraId="6F66C95B" w14:textId="77777777" w:rsidTr="00EA1334">
        <w:trPr>
          <w:jc w:val="center"/>
        </w:trPr>
        <w:tc>
          <w:tcPr>
            <w:tcW w:w="4830" w:type="dxa"/>
          </w:tcPr>
          <w:p w14:paraId="0411260B" w14:textId="77777777" w:rsidR="002A79A5" w:rsidRPr="005F5743" w:rsidRDefault="002A79A5" w:rsidP="00EA1334">
            <w:pPr>
              <w:widowControl w:val="0"/>
              <w:jc w:val="center"/>
              <w:rPr>
                <w:rFonts w:ascii="Sylfaen" w:hAnsi="Sylfaen"/>
                <w:color w:val="000000" w:themeColor="text1"/>
              </w:rPr>
            </w:pPr>
            <w:r w:rsidRPr="005F5743">
              <w:rPr>
                <w:rFonts w:ascii="Sylfaen" w:hAnsi="Sylfaen"/>
                <w:b/>
                <w:color w:val="000000" w:themeColor="text1"/>
              </w:rPr>
              <w:t>ЗАКАЗЧИ</w:t>
            </w:r>
            <w:r w:rsidRPr="005F5743">
              <w:rPr>
                <w:rFonts w:ascii="Sylfaen" w:hAnsi="Sylfaen"/>
                <w:color w:val="000000" w:themeColor="text1"/>
              </w:rPr>
              <w:t xml:space="preserve"> </w:t>
            </w:r>
          </w:p>
          <w:p w14:paraId="20ED36C2" w14:textId="77777777" w:rsidR="002A79A5" w:rsidRPr="005F5743" w:rsidRDefault="002A79A5" w:rsidP="00EA1334">
            <w:pPr>
              <w:widowControl w:val="0"/>
              <w:jc w:val="center"/>
              <w:rPr>
                <w:rFonts w:ascii="Sylfaen" w:hAnsi="Sylfaen"/>
                <w:color w:val="000000" w:themeColor="text1"/>
              </w:rPr>
            </w:pPr>
            <w:r w:rsidRPr="005F5743">
              <w:rPr>
                <w:rFonts w:ascii="Sylfaen" w:hAnsi="Sylfaen"/>
                <w:color w:val="000000" w:themeColor="text1"/>
              </w:rPr>
              <w:t>Ратуша Талинна</w:t>
            </w:r>
          </w:p>
          <w:p w14:paraId="475A843F" w14:textId="77777777" w:rsidR="002A79A5" w:rsidRPr="005F5743" w:rsidRDefault="002A79A5" w:rsidP="00EA1334">
            <w:pPr>
              <w:widowControl w:val="0"/>
              <w:jc w:val="center"/>
              <w:rPr>
                <w:rFonts w:ascii="Sylfaen" w:hAnsi="Sylfaen"/>
                <w:color w:val="000000" w:themeColor="text1"/>
              </w:rPr>
            </w:pPr>
            <w:r w:rsidRPr="005F5743">
              <w:rPr>
                <w:rFonts w:ascii="Sylfaen" w:hAnsi="Sylfaen"/>
                <w:color w:val="000000" w:themeColor="text1"/>
              </w:rPr>
              <w:t>Талин Гай 1, Арагацотнский марз, РА</w:t>
            </w:r>
          </w:p>
          <w:p w14:paraId="76904192" w14:textId="77777777" w:rsidR="002A79A5" w:rsidRPr="005F5743" w:rsidRDefault="002A79A5" w:rsidP="00EA1334">
            <w:pPr>
              <w:widowControl w:val="0"/>
              <w:jc w:val="center"/>
              <w:rPr>
                <w:rFonts w:ascii="Sylfaen" w:hAnsi="Sylfaen"/>
                <w:color w:val="000000" w:themeColor="text1"/>
              </w:rPr>
            </w:pPr>
            <w:r w:rsidRPr="005F5743">
              <w:rPr>
                <w:rFonts w:ascii="Sylfaen" w:hAnsi="Sylfaen"/>
                <w:color w:val="000000" w:themeColor="text1"/>
              </w:rPr>
              <w:t>Банк: Оперативный отдел Казначейства РА</w:t>
            </w:r>
          </w:p>
          <w:p w14:paraId="17307255" w14:textId="77777777" w:rsidR="002A79A5" w:rsidRPr="005F5743" w:rsidRDefault="002A79A5" w:rsidP="00EA1334">
            <w:pPr>
              <w:jc w:val="center"/>
              <w:rPr>
                <w:rFonts w:ascii="Sylfaen" w:hAnsi="Sylfaen"/>
                <w:bCs/>
                <w:color w:val="000000" w:themeColor="text1"/>
                <w:lang w:eastAsia="en-US" w:bidi="ar-SA"/>
              </w:rPr>
            </w:pPr>
            <w:r w:rsidRPr="005F5743">
              <w:rPr>
                <w:rFonts w:ascii="Sylfaen" w:hAnsi="Sylfaen"/>
                <w:bCs/>
                <w:color w:val="000000" w:themeColor="text1"/>
                <w:sz w:val="22"/>
                <w:szCs w:val="22"/>
                <w:lang w:eastAsia="en-US" w:bidi="ar-SA"/>
              </w:rPr>
              <w:t>ՀՀ</w:t>
            </w:r>
            <w:r w:rsidRPr="005F5743">
              <w:rPr>
                <w:rFonts w:ascii="Sylfaen" w:hAnsi="Sylfaen"/>
                <w:bCs/>
                <w:color w:val="000000" w:themeColor="text1"/>
                <w:sz w:val="22"/>
                <w:szCs w:val="22"/>
                <w:lang w:val="pt-BR" w:eastAsia="en-US" w:bidi="ar-SA"/>
              </w:rPr>
              <w:t xml:space="preserve"> 900462</w:t>
            </w:r>
            <w:r w:rsidRPr="005F5743">
              <w:rPr>
                <w:rFonts w:ascii="Sylfaen" w:hAnsi="Sylfaen"/>
                <w:bCs/>
                <w:color w:val="000000" w:themeColor="text1"/>
                <w:sz w:val="22"/>
                <w:szCs w:val="22"/>
                <w:lang w:eastAsia="en-US" w:bidi="ar-SA"/>
              </w:rPr>
              <w:t>151045</w:t>
            </w:r>
          </w:p>
          <w:p w14:paraId="389ED6C2" w14:textId="77777777" w:rsidR="002A79A5" w:rsidRPr="005F5743" w:rsidRDefault="002A79A5" w:rsidP="00EA1334">
            <w:pPr>
              <w:widowControl w:val="0"/>
              <w:jc w:val="center"/>
              <w:rPr>
                <w:rFonts w:ascii="Sylfaen" w:hAnsi="Sylfaen"/>
                <w:color w:val="000000" w:themeColor="text1"/>
              </w:rPr>
            </w:pPr>
            <w:r w:rsidRPr="005F5743">
              <w:rPr>
                <w:rFonts w:ascii="Sylfaen" w:hAnsi="Sylfaen"/>
                <w:color w:val="000000" w:themeColor="text1"/>
              </w:rPr>
              <w:t>ИНН 05030561</w:t>
            </w:r>
          </w:p>
          <w:p w14:paraId="40A1ACF0" w14:textId="77777777" w:rsidR="002A79A5" w:rsidRPr="005F5743" w:rsidRDefault="002A79A5" w:rsidP="00EA1334">
            <w:pPr>
              <w:widowControl w:val="0"/>
              <w:jc w:val="center"/>
              <w:rPr>
                <w:rFonts w:ascii="Sylfaen" w:hAnsi="Sylfaen"/>
                <w:color w:val="000000" w:themeColor="text1"/>
              </w:rPr>
            </w:pPr>
            <w:r w:rsidRPr="005F5743">
              <w:rPr>
                <w:rFonts w:ascii="Sylfaen" w:hAnsi="Sylfaen"/>
                <w:color w:val="000000" w:themeColor="text1"/>
              </w:rPr>
              <w:t>Глава сообщества: Таврос Сапеян</w:t>
            </w:r>
          </w:p>
          <w:p w14:paraId="15745293" w14:textId="77777777" w:rsidR="002A79A5" w:rsidRPr="005F5743" w:rsidRDefault="002A79A5" w:rsidP="00EA1334">
            <w:pPr>
              <w:widowControl w:val="0"/>
              <w:jc w:val="center"/>
              <w:rPr>
                <w:rFonts w:ascii="Sylfaen" w:hAnsi="Sylfaen"/>
                <w:color w:val="000000" w:themeColor="text1"/>
                <w:sz w:val="20"/>
                <w:szCs w:val="20"/>
              </w:rPr>
            </w:pPr>
            <w:r w:rsidRPr="005F5743">
              <w:rPr>
                <w:rFonts w:ascii="Sylfaen" w:hAnsi="Sylfaen"/>
                <w:color w:val="000000" w:themeColor="text1"/>
              </w:rPr>
              <w:t>______________________</w:t>
            </w:r>
            <w:r w:rsidRPr="005F5743">
              <w:rPr>
                <w:rFonts w:ascii="Sylfaen" w:hAnsi="Sylfaen"/>
                <w:color w:val="000000" w:themeColor="text1"/>
                <w:vertAlign w:val="superscript"/>
              </w:rPr>
              <w:t>/подпись/</w:t>
            </w:r>
            <w:r>
              <w:rPr>
                <w:rFonts w:ascii="Sylfaen" w:hAnsi="Sylfaen"/>
                <w:color w:val="000000" w:themeColor="text1"/>
                <w:vertAlign w:val="superscript"/>
              </w:rPr>
              <w:t xml:space="preserve">  </w:t>
            </w:r>
            <w:r w:rsidRPr="005F5743">
              <w:rPr>
                <w:rFonts w:ascii="Sylfaen" w:hAnsi="Sylfaen"/>
                <w:color w:val="000000" w:themeColor="text1"/>
              </w:rPr>
              <w:t>М. П.</w:t>
            </w:r>
          </w:p>
        </w:tc>
        <w:tc>
          <w:tcPr>
            <w:tcW w:w="760" w:type="dxa"/>
          </w:tcPr>
          <w:p w14:paraId="2A908DA5" w14:textId="77777777" w:rsidR="002A79A5" w:rsidRPr="005F5743" w:rsidRDefault="002A79A5" w:rsidP="00EA1334">
            <w:pPr>
              <w:widowControl w:val="0"/>
              <w:spacing w:after="160" w:line="360" w:lineRule="auto"/>
              <w:jc w:val="center"/>
              <w:rPr>
                <w:rFonts w:ascii="Sylfaen" w:hAnsi="Sylfaen"/>
                <w:color w:val="000000" w:themeColor="text1"/>
                <w:sz w:val="20"/>
                <w:szCs w:val="20"/>
              </w:rPr>
            </w:pPr>
          </w:p>
        </w:tc>
        <w:tc>
          <w:tcPr>
            <w:tcW w:w="4343" w:type="dxa"/>
          </w:tcPr>
          <w:p w14:paraId="0696CE48" w14:textId="77777777" w:rsidR="002A79A5" w:rsidRPr="005F5743" w:rsidRDefault="002A79A5" w:rsidP="00EA1334">
            <w:pPr>
              <w:widowControl w:val="0"/>
              <w:spacing w:after="160" w:line="360" w:lineRule="auto"/>
              <w:jc w:val="center"/>
              <w:rPr>
                <w:rFonts w:ascii="Sylfaen" w:hAnsi="Sylfaen" w:cs="Sylfaen"/>
                <w:b/>
                <w:bCs/>
                <w:color w:val="000000" w:themeColor="text1"/>
              </w:rPr>
            </w:pPr>
            <w:r w:rsidRPr="005F5743">
              <w:rPr>
                <w:rFonts w:ascii="Sylfaen" w:hAnsi="Sylfaen"/>
                <w:b/>
                <w:color w:val="000000" w:themeColor="text1"/>
              </w:rPr>
              <w:t>ПОДРЯДЧИК</w:t>
            </w:r>
          </w:p>
          <w:p w14:paraId="627463BD" w14:textId="77777777" w:rsidR="002A79A5" w:rsidRPr="005F5743" w:rsidRDefault="002A79A5" w:rsidP="00EA1334">
            <w:pPr>
              <w:widowControl w:val="0"/>
              <w:jc w:val="center"/>
              <w:rPr>
                <w:rFonts w:ascii="Sylfaen" w:hAnsi="Sylfaen"/>
                <w:color w:val="000000" w:themeColor="text1"/>
                <w:lang w:val="en-US"/>
              </w:rPr>
            </w:pPr>
            <w:r w:rsidRPr="005F5743">
              <w:rPr>
                <w:rFonts w:ascii="Sylfaen" w:hAnsi="Sylfaen"/>
                <w:color w:val="000000" w:themeColor="text1"/>
                <w:lang w:val="en-US"/>
              </w:rPr>
              <w:t>___________________</w:t>
            </w:r>
          </w:p>
          <w:p w14:paraId="262343B8" w14:textId="77777777" w:rsidR="002A79A5" w:rsidRPr="005F5743" w:rsidRDefault="002A79A5" w:rsidP="00EA1334">
            <w:pPr>
              <w:widowControl w:val="0"/>
              <w:spacing w:after="160" w:line="360" w:lineRule="auto"/>
              <w:jc w:val="center"/>
              <w:rPr>
                <w:rFonts w:ascii="Sylfaen" w:hAnsi="Sylfaen"/>
                <w:color w:val="000000" w:themeColor="text1"/>
                <w:vertAlign w:val="superscript"/>
              </w:rPr>
            </w:pPr>
            <w:r w:rsidRPr="005F5743">
              <w:rPr>
                <w:rFonts w:ascii="Sylfaen" w:hAnsi="Sylfaen"/>
                <w:color w:val="000000" w:themeColor="text1"/>
                <w:vertAlign w:val="superscript"/>
              </w:rPr>
              <w:t>/подпись/</w:t>
            </w:r>
          </w:p>
          <w:p w14:paraId="31E9BF90" w14:textId="77777777" w:rsidR="002A79A5" w:rsidRPr="005F5743" w:rsidRDefault="002A79A5" w:rsidP="00EA1334">
            <w:pPr>
              <w:widowControl w:val="0"/>
              <w:spacing w:after="160" w:line="360" w:lineRule="auto"/>
              <w:jc w:val="center"/>
              <w:rPr>
                <w:rFonts w:ascii="Sylfaen" w:hAnsi="Sylfaen"/>
                <w:color w:val="000000" w:themeColor="text1"/>
                <w:sz w:val="20"/>
                <w:szCs w:val="20"/>
              </w:rPr>
            </w:pPr>
            <w:r w:rsidRPr="005F5743">
              <w:rPr>
                <w:rFonts w:ascii="Sylfaen" w:hAnsi="Sylfaen"/>
                <w:color w:val="000000" w:themeColor="text1"/>
              </w:rPr>
              <w:t>М. П.</w:t>
            </w:r>
          </w:p>
        </w:tc>
      </w:tr>
    </w:tbl>
    <w:p w14:paraId="6901D933" w14:textId="06F66BCC" w:rsidR="002A79A5" w:rsidRDefault="002A79A5" w:rsidP="000961AF">
      <w:pPr>
        <w:widowControl w:val="0"/>
        <w:spacing w:after="160" w:line="360" w:lineRule="auto"/>
        <w:rPr>
          <w:rFonts w:ascii="Sylfaen" w:hAnsi="Sylfaen"/>
          <w:i/>
          <w:color w:val="000000" w:themeColor="text1"/>
        </w:rPr>
      </w:pPr>
    </w:p>
    <w:p w14:paraId="369224A9" w14:textId="1F954009" w:rsidR="002A79A5" w:rsidRDefault="002A79A5" w:rsidP="000961AF">
      <w:pPr>
        <w:widowControl w:val="0"/>
        <w:spacing w:after="160" w:line="360" w:lineRule="auto"/>
        <w:rPr>
          <w:rFonts w:ascii="Sylfaen" w:hAnsi="Sylfaen"/>
          <w:i/>
          <w:color w:val="000000" w:themeColor="text1"/>
        </w:rPr>
      </w:pPr>
    </w:p>
    <w:p w14:paraId="3BC66E8A" w14:textId="468B72BC" w:rsidR="002A79A5" w:rsidRDefault="002A79A5" w:rsidP="000961AF">
      <w:pPr>
        <w:widowControl w:val="0"/>
        <w:spacing w:after="160" w:line="360" w:lineRule="auto"/>
        <w:rPr>
          <w:rFonts w:ascii="Sylfaen" w:hAnsi="Sylfaen"/>
          <w:i/>
          <w:color w:val="000000" w:themeColor="text1"/>
        </w:rPr>
      </w:pPr>
    </w:p>
    <w:p w14:paraId="6EBD5E86" w14:textId="77777777" w:rsidR="002A79A5" w:rsidRPr="005F5743" w:rsidRDefault="002A79A5" w:rsidP="000961AF">
      <w:pPr>
        <w:widowControl w:val="0"/>
        <w:spacing w:after="160" w:line="360" w:lineRule="auto"/>
        <w:rPr>
          <w:rFonts w:ascii="Sylfaen" w:hAnsi="Sylfaen"/>
          <w:i/>
          <w:color w:val="000000" w:themeColor="text1"/>
        </w:rPr>
      </w:pPr>
    </w:p>
    <w:p w14:paraId="222D0099" w14:textId="07E01567" w:rsidR="00A16107" w:rsidRDefault="00A16107" w:rsidP="004B54BE">
      <w:pPr>
        <w:widowControl w:val="0"/>
        <w:spacing w:after="160"/>
        <w:ind w:firstLine="567"/>
        <w:jc w:val="right"/>
        <w:rPr>
          <w:rFonts w:ascii="Sylfaen" w:hAnsi="Sylfaen"/>
          <w:i/>
          <w:color w:val="000000" w:themeColor="text1"/>
        </w:rPr>
      </w:pPr>
    </w:p>
    <w:p w14:paraId="3AA1CD2F" w14:textId="6C4969D3" w:rsidR="002A79A5" w:rsidRDefault="002A79A5" w:rsidP="004B54BE">
      <w:pPr>
        <w:widowControl w:val="0"/>
        <w:spacing w:after="160"/>
        <w:ind w:firstLine="567"/>
        <w:jc w:val="right"/>
        <w:rPr>
          <w:rFonts w:ascii="Sylfaen" w:hAnsi="Sylfaen"/>
          <w:i/>
          <w:color w:val="000000" w:themeColor="text1"/>
        </w:rPr>
      </w:pPr>
    </w:p>
    <w:p w14:paraId="576DB71E" w14:textId="2716D04B" w:rsidR="002A79A5" w:rsidRDefault="002A79A5" w:rsidP="004B54BE">
      <w:pPr>
        <w:widowControl w:val="0"/>
        <w:spacing w:after="160"/>
        <w:ind w:firstLine="567"/>
        <w:jc w:val="right"/>
        <w:rPr>
          <w:rFonts w:ascii="Sylfaen" w:hAnsi="Sylfaen"/>
          <w:i/>
          <w:color w:val="000000" w:themeColor="text1"/>
        </w:rPr>
      </w:pPr>
    </w:p>
    <w:p w14:paraId="31419148" w14:textId="3B6F4E4C" w:rsidR="002A79A5" w:rsidRDefault="002A79A5" w:rsidP="004B54BE">
      <w:pPr>
        <w:widowControl w:val="0"/>
        <w:spacing w:after="160"/>
        <w:ind w:firstLine="567"/>
        <w:jc w:val="right"/>
        <w:rPr>
          <w:rFonts w:ascii="Sylfaen" w:hAnsi="Sylfaen"/>
          <w:i/>
          <w:color w:val="000000" w:themeColor="text1"/>
        </w:rPr>
      </w:pPr>
    </w:p>
    <w:p w14:paraId="381B9CF7" w14:textId="16618407" w:rsidR="002A79A5" w:rsidRDefault="002A79A5" w:rsidP="004B54BE">
      <w:pPr>
        <w:widowControl w:val="0"/>
        <w:spacing w:after="160"/>
        <w:ind w:firstLine="567"/>
        <w:jc w:val="right"/>
        <w:rPr>
          <w:rFonts w:ascii="Sylfaen" w:hAnsi="Sylfaen"/>
          <w:i/>
          <w:color w:val="000000" w:themeColor="text1"/>
        </w:rPr>
      </w:pPr>
    </w:p>
    <w:p w14:paraId="3612C148" w14:textId="088DBE9A" w:rsidR="002A79A5" w:rsidRDefault="002A79A5" w:rsidP="004B54BE">
      <w:pPr>
        <w:widowControl w:val="0"/>
        <w:spacing w:after="160"/>
        <w:ind w:firstLine="567"/>
        <w:jc w:val="right"/>
        <w:rPr>
          <w:rFonts w:ascii="Sylfaen" w:hAnsi="Sylfaen"/>
          <w:i/>
          <w:color w:val="000000" w:themeColor="text1"/>
        </w:rPr>
      </w:pPr>
    </w:p>
    <w:p w14:paraId="40D5CC72" w14:textId="65111B96" w:rsidR="002A79A5" w:rsidRDefault="002A79A5" w:rsidP="004B54BE">
      <w:pPr>
        <w:widowControl w:val="0"/>
        <w:spacing w:after="160"/>
        <w:ind w:firstLine="567"/>
        <w:jc w:val="right"/>
        <w:rPr>
          <w:rFonts w:ascii="Sylfaen" w:hAnsi="Sylfaen"/>
          <w:i/>
          <w:color w:val="000000" w:themeColor="text1"/>
        </w:rPr>
      </w:pPr>
    </w:p>
    <w:p w14:paraId="5C5C3217" w14:textId="57FA8C13" w:rsidR="002A79A5" w:rsidRDefault="002A79A5" w:rsidP="004B54BE">
      <w:pPr>
        <w:widowControl w:val="0"/>
        <w:spacing w:after="160"/>
        <w:ind w:firstLine="567"/>
        <w:jc w:val="right"/>
        <w:rPr>
          <w:rFonts w:ascii="Sylfaen" w:hAnsi="Sylfaen"/>
          <w:i/>
          <w:color w:val="000000" w:themeColor="text1"/>
        </w:rPr>
      </w:pPr>
    </w:p>
    <w:p w14:paraId="41DC8813" w14:textId="445D0C35" w:rsidR="002A79A5" w:rsidRDefault="002A79A5" w:rsidP="004B54BE">
      <w:pPr>
        <w:widowControl w:val="0"/>
        <w:spacing w:after="160"/>
        <w:ind w:firstLine="567"/>
        <w:jc w:val="right"/>
        <w:rPr>
          <w:rFonts w:ascii="Sylfaen" w:hAnsi="Sylfaen"/>
          <w:i/>
          <w:color w:val="000000" w:themeColor="text1"/>
        </w:rPr>
      </w:pPr>
    </w:p>
    <w:p w14:paraId="40AA15C9" w14:textId="58129344" w:rsidR="002A79A5" w:rsidRDefault="002A79A5" w:rsidP="004B54BE">
      <w:pPr>
        <w:widowControl w:val="0"/>
        <w:spacing w:after="160"/>
        <w:ind w:firstLine="567"/>
        <w:jc w:val="right"/>
        <w:rPr>
          <w:rFonts w:ascii="Sylfaen" w:hAnsi="Sylfaen"/>
          <w:i/>
          <w:color w:val="000000" w:themeColor="text1"/>
        </w:rPr>
      </w:pPr>
    </w:p>
    <w:p w14:paraId="7A41DB6D" w14:textId="55F13938" w:rsidR="00BB28C8" w:rsidRPr="005F5743" w:rsidRDefault="00BB28C8" w:rsidP="00A16107">
      <w:pPr>
        <w:widowControl w:val="0"/>
        <w:spacing w:after="160"/>
        <w:ind w:firstLine="567"/>
        <w:contextualSpacing/>
        <w:jc w:val="right"/>
        <w:rPr>
          <w:rFonts w:ascii="Sylfaen" w:hAnsi="Sylfaen" w:cs="Sylfaen"/>
          <w:i/>
          <w:color w:val="000000" w:themeColor="text1"/>
        </w:rPr>
      </w:pPr>
      <w:r w:rsidRPr="005F5743">
        <w:rPr>
          <w:rFonts w:ascii="Sylfaen" w:hAnsi="Sylfaen"/>
          <w:i/>
          <w:color w:val="000000" w:themeColor="text1"/>
        </w:rPr>
        <w:lastRenderedPageBreak/>
        <w:t>Приложение № 3</w:t>
      </w:r>
    </w:p>
    <w:p w14:paraId="7A2158DA" w14:textId="595611AF" w:rsidR="0077663F" w:rsidRPr="005F5743" w:rsidRDefault="00BB28C8" w:rsidP="00A16107">
      <w:pPr>
        <w:widowControl w:val="0"/>
        <w:spacing w:after="160"/>
        <w:ind w:firstLine="567"/>
        <w:contextualSpacing/>
        <w:jc w:val="right"/>
        <w:rPr>
          <w:rFonts w:ascii="Sylfaen" w:hAnsi="Sylfaen" w:cs="Arial"/>
          <w:i/>
          <w:color w:val="000000" w:themeColor="text1"/>
        </w:rPr>
      </w:pPr>
      <w:r w:rsidRPr="005F5743">
        <w:rPr>
          <w:rFonts w:ascii="Sylfaen" w:hAnsi="Sylfaen"/>
          <w:i/>
          <w:color w:val="000000" w:themeColor="text1"/>
        </w:rPr>
        <w:t xml:space="preserve">к Договору под кодом </w:t>
      </w:r>
      <w:r w:rsidRPr="005F5743">
        <w:rPr>
          <w:rFonts w:ascii="Sylfaen" w:hAnsi="Sylfaen" w:cs="Sylfaen"/>
          <w:i/>
          <w:color w:val="000000" w:themeColor="text1"/>
        </w:rPr>
        <w:br/>
      </w:r>
      <w:r w:rsidR="00A16107" w:rsidRPr="005F5743">
        <w:rPr>
          <w:rFonts w:ascii="Sylfaen" w:hAnsi="Sylfaen"/>
          <w:i/>
          <w:color w:val="000000" w:themeColor="text1"/>
          <w:lang w:val="hy-AM"/>
        </w:rPr>
        <w:t>ՀՀ</w:t>
      </w:r>
      <w:r w:rsidR="00A16107" w:rsidRPr="005F5743">
        <w:rPr>
          <w:rFonts w:ascii="Sylfaen" w:hAnsi="Sylfaen"/>
          <w:i/>
          <w:color w:val="000000" w:themeColor="text1"/>
          <w:lang w:val="af-ZA"/>
        </w:rPr>
        <w:t xml:space="preserve"> </w:t>
      </w:r>
      <w:r w:rsidR="00A16107" w:rsidRPr="005F5743">
        <w:rPr>
          <w:rFonts w:ascii="Sylfaen" w:hAnsi="Sylfaen"/>
          <w:i/>
          <w:color w:val="000000" w:themeColor="text1"/>
          <w:lang w:val="hy-AM"/>
        </w:rPr>
        <w:t>ԱՄ</w:t>
      </w:r>
      <w:r w:rsidR="00A16107" w:rsidRPr="005F5743">
        <w:rPr>
          <w:rFonts w:ascii="Sylfaen" w:hAnsi="Sylfaen"/>
          <w:i/>
          <w:color w:val="000000" w:themeColor="text1"/>
          <w:lang w:val="af-ZA"/>
        </w:rPr>
        <w:t xml:space="preserve"> </w:t>
      </w:r>
      <w:r w:rsidR="00A16107" w:rsidRPr="005F5743">
        <w:rPr>
          <w:rFonts w:ascii="Sylfaen" w:hAnsi="Sylfaen"/>
          <w:i/>
          <w:color w:val="000000" w:themeColor="text1"/>
          <w:lang w:val="hy-AM"/>
        </w:rPr>
        <w:t>ԹՀ</w:t>
      </w:r>
      <w:r w:rsidR="00A16107" w:rsidRPr="005F5743">
        <w:rPr>
          <w:rFonts w:ascii="Sylfaen" w:hAnsi="Sylfaen"/>
          <w:i/>
          <w:color w:val="000000" w:themeColor="text1"/>
          <w:lang w:val="af-ZA"/>
        </w:rPr>
        <w:t>-</w:t>
      </w:r>
      <w:r w:rsidR="00A16107" w:rsidRPr="005F5743">
        <w:rPr>
          <w:rFonts w:ascii="Sylfaen" w:hAnsi="Sylfaen"/>
          <w:i/>
          <w:color w:val="000000" w:themeColor="text1"/>
          <w:lang w:val="hy-AM"/>
        </w:rPr>
        <w:t>ԳՀ</w:t>
      </w:r>
      <w:r w:rsidR="00A16107" w:rsidRPr="005F5743">
        <w:rPr>
          <w:rFonts w:ascii="Sylfaen" w:hAnsi="Sylfaen"/>
          <w:i/>
          <w:color w:val="000000" w:themeColor="text1"/>
          <w:lang w:val="af-ZA"/>
        </w:rPr>
        <w:t>ԱՇՁԲ-</w:t>
      </w:r>
      <w:r w:rsidR="00A16107">
        <w:rPr>
          <w:rFonts w:ascii="Sylfaen" w:hAnsi="Sylfaen"/>
          <w:i/>
          <w:color w:val="000000" w:themeColor="text1"/>
        </w:rPr>
        <w:t>26/24</w:t>
      </w:r>
      <w:r w:rsidR="00A16107" w:rsidRPr="005F5743">
        <w:rPr>
          <w:rFonts w:ascii="Sylfaen" w:hAnsi="Sylfaen"/>
          <w:i/>
          <w:color w:val="000000" w:themeColor="text1"/>
          <w:lang w:val="af-ZA"/>
        </w:rPr>
        <w:t xml:space="preserve"> </w:t>
      </w:r>
      <w:r w:rsidR="00A16107">
        <w:rPr>
          <w:rFonts w:ascii="Sylfaen" w:hAnsi="Sylfaen"/>
          <w:i/>
          <w:color w:val="000000" w:themeColor="text1"/>
        </w:rPr>
        <w:t xml:space="preserve"> </w:t>
      </w:r>
      <w:r w:rsidR="0077663F" w:rsidRPr="005F5743">
        <w:rPr>
          <w:rFonts w:ascii="Sylfaen" w:hAnsi="Sylfaen"/>
          <w:i/>
          <w:color w:val="000000" w:themeColor="text1"/>
        </w:rPr>
        <w:t xml:space="preserve">заключенному " </w:t>
      </w:r>
      <w:r w:rsidR="0077663F" w:rsidRPr="005F5743">
        <w:rPr>
          <w:rFonts w:ascii="Sylfaen" w:hAnsi="Sylfaen"/>
          <w:i/>
          <w:color w:val="000000" w:themeColor="text1"/>
        </w:rPr>
        <w:tab/>
        <w:t xml:space="preserve">"  </w:t>
      </w:r>
      <w:r w:rsidR="0077663F" w:rsidRPr="005F5743">
        <w:rPr>
          <w:rFonts w:ascii="Sylfaen" w:hAnsi="Sylfaen"/>
          <w:i/>
          <w:color w:val="000000" w:themeColor="text1"/>
        </w:rPr>
        <w:tab/>
        <w:t>202</w:t>
      </w:r>
      <w:r w:rsidR="00A16107">
        <w:rPr>
          <w:rFonts w:ascii="Sylfaen" w:hAnsi="Sylfaen"/>
          <w:i/>
          <w:color w:val="000000" w:themeColor="text1"/>
        </w:rPr>
        <w:t>6</w:t>
      </w:r>
      <w:r w:rsidR="0077663F" w:rsidRPr="005F5743">
        <w:rPr>
          <w:rFonts w:ascii="Sylfaen" w:hAnsi="Sylfaen"/>
          <w:i/>
          <w:color w:val="000000" w:themeColor="text1"/>
        </w:rPr>
        <w:tab/>
        <w:t>г.</w:t>
      </w:r>
    </w:p>
    <w:p w14:paraId="18A69DE5" w14:textId="77D59162" w:rsidR="00BB28C8" w:rsidRPr="005F5743" w:rsidRDefault="00BB28C8" w:rsidP="004B54BE">
      <w:pPr>
        <w:widowControl w:val="0"/>
        <w:spacing w:after="160"/>
        <w:ind w:firstLine="567"/>
        <w:jc w:val="center"/>
        <w:rPr>
          <w:rFonts w:ascii="Sylfaen" w:hAnsi="Sylfaen"/>
          <w:color w:val="000000" w:themeColor="text1"/>
          <w:lang w:val="en-US"/>
        </w:rPr>
      </w:pPr>
      <w:r w:rsidRPr="005F5743">
        <w:rPr>
          <w:rFonts w:ascii="Sylfaen" w:hAnsi="Sylfaen"/>
          <w:color w:val="000000" w:themeColor="text1"/>
        </w:rPr>
        <w:t>ГРАФИК ОПЛАТЫ</w:t>
      </w:r>
      <w:r w:rsidRPr="005F5743">
        <w:rPr>
          <w:rStyle w:val="BodyTextIndent2Char"/>
          <w:rFonts w:ascii="Sylfaen" w:hAnsi="Sylfaen"/>
          <w:color w:val="000000" w:themeColor="text1"/>
        </w:rPr>
        <w:footnoteReference w:customMarkFollows="1" w:id="25"/>
        <w:t>*</w:t>
      </w:r>
      <w:r w:rsidR="004B54BE" w:rsidRPr="005F5743">
        <w:rPr>
          <w:rFonts w:ascii="Sylfaen" w:hAnsi="Sylfaen"/>
          <w:color w:val="000000" w:themeColor="text1"/>
          <w:lang w:val="en-US"/>
        </w:rPr>
        <w:t xml:space="preserve">                    </w:t>
      </w:r>
      <w:r w:rsidRPr="005F5743">
        <w:rPr>
          <w:rFonts w:ascii="Sylfaen" w:hAnsi="Sylfaen"/>
          <w:color w:val="000000" w:themeColor="text1"/>
        </w:rPr>
        <w:t>драмов РА</w:t>
      </w:r>
    </w:p>
    <w:tbl>
      <w:tblPr>
        <w:tblW w:w="11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1"/>
        <w:gridCol w:w="1134"/>
        <w:gridCol w:w="2835"/>
        <w:gridCol w:w="575"/>
        <w:gridCol w:w="185"/>
        <w:gridCol w:w="382"/>
        <w:gridCol w:w="425"/>
        <w:gridCol w:w="425"/>
        <w:gridCol w:w="426"/>
        <w:gridCol w:w="425"/>
        <w:gridCol w:w="425"/>
        <w:gridCol w:w="425"/>
        <w:gridCol w:w="426"/>
        <w:gridCol w:w="425"/>
        <w:gridCol w:w="559"/>
        <w:gridCol w:w="8"/>
        <w:gridCol w:w="425"/>
        <w:gridCol w:w="425"/>
        <w:gridCol w:w="719"/>
      </w:tblGrid>
      <w:tr w:rsidR="005F5743" w:rsidRPr="005F5743" w14:paraId="75A9E97F" w14:textId="77777777" w:rsidTr="00F775A1">
        <w:trPr>
          <w:jc w:val="center"/>
        </w:trPr>
        <w:tc>
          <w:tcPr>
            <w:tcW w:w="11510" w:type="dxa"/>
            <w:gridSpan w:val="19"/>
          </w:tcPr>
          <w:p w14:paraId="4B040E6B" w14:textId="77777777" w:rsidR="00BB28C8" w:rsidRPr="005F5743" w:rsidRDefault="00BB28C8" w:rsidP="003D2146">
            <w:pPr>
              <w:widowControl w:val="0"/>
              <w:spacing w:after="120"/>
              <w:jc w:val="center"/>
              <w:rPr>
                <w:rFonts w:ascii="Sylfaen" w:hAnsi="Sylfaen"/>
                <w:color w:val="000000" w:themeColor="text1"/>
                <w:sz w:val="14"/>
                <w:szCs w:val="16"/>
              </w:rPr>
            </w:pPr>
            <w:r w:rsidRPr="005F5743">
              <w:rPr>
                <w:rFonts w:ascii="Sylfaen" w:hAnsi="Sylfaen"/>
                <w:color w:val="000000" w:themeColor="text1"/>
                <w:sz w:val="14"/>
                <w:szCs w:val="16"/>
              </w:rPr>
              <w:t>Работа</w:t>
            </w:r>
          </w:p>
        </w:tc>
      </w:tr>
      <w:tr w:rsidR="005F5743" w:rsidRPr="005F5743" w14:paraId="7A461FB0" w14:textId="77777777" w:rsidTr="00F775A1">
        <w:trPr>
          <w:trHeight w:val="1311"/>
          <w:jc w:val="center"/>
        </w:trPr>
        <w:tc>
          <w:tcPr>
            <w:tcW w:w="861" w:type="dxa"/>
            <w:vAlign w:val="center"/>
          </w:tcPr>
          <w:p w14:paraId="126FAA0C" w14:textId="77777777" w:rsidR="00BB28C8" w:rsidRPr="005F5743" w:rsidRDefault="00BB28C8" w:rsidP="003D2146">
            <w:pPr>
              <w:widowControl w:val="0"/>
              <w:spacing w:after="120"/>
              <w:jc w:val="center"/>
              <w:rPr>
                <w:rFonts w:ascii="Sylfaen" w:hAnsi="Sylfaen"/>
                <w:color w:val="000000" w:themeColor="text1"/>
                <w:sz w:val="14"/>
                <w:szCs w:val="16"/>
              </w:rPr>
            </w:pPr>
            <w:r w:rsidRPr="005F5743">
              <w:rPr>
                <w:rFonts w:ascii="Sylfaen" w:hAnsi="Sylfaen"/>
                <w:color w:val="000000" w:themeColor="text1"/>
                <w:sz w:val="14"/>
                <w:szCs w:val="16"/>
              </w:rPr>
              <w:t>номер предусмотренного приглашением лота</w:t>
            </w:r>
          </w:p>
        </w:tc>
        <w:tc>
          <w:tcPr>
            <w:tcW w:w="1134" w:type="dxa"/>
            <w:vAlign w:val="center"/>
          </w:tcPr>
          <w:p w14:paraId="60DB3A0A" w14:textId="77777777" w:rsidR="00BB28C8" w:rsidRPr="005F5743" w:rsidRDefault="00BB28C8" w:rsidP="003D2146">
            <w:pPr>
              <w:widowControl w:val="0"/>
              <w:spacing w:after="120"/>
              <w:jc w:val="center"/>
              <w:rPr>
                <w:rFonts w:ascii="Sylfaen" w:hAnsi="Sylfaen"/>
                <w:color w:val="000000" w:themeColor="text1"/>
                <w:sz w:val="14"/>
                <w:szCs w:val="16"/>
              </w:rPr>
            </w:pPr>
            <w:r w:rsidRPr="005F5743">
              <w:rPr>
                <w:rFonts w:ascii="Sylfaen" w:hAnsi="Sylfaen"/>
                <w:color w:val="000000" w:themeColor="text1"/>
                <w:sz w:val="14"/>
                <w:szCs w:val="16"/>
              </w:rPr>
              <w:t>промежуточный код, предусмотренный планом закупок по классификации ЕЗК (CPV)</w:t>
            </w:r>
          </w:p>
        </w:tc>
        <w:tc>
          <w:tcPr>
            <w:tcW w:w="3410" w:type="dxa"/>
            <w:gridSpan w:val="2"/>
            <w:vAlign w:val="center"/>
          </w:tcPr>
          <w:p w14:paraId="554E8DDD" w14:textId="77777777" w:rsidR="00BB28C8" w:rsidRPr="005F5743" w:rsidRDefault="00BB28C8" w:rsidP="003D2146">
            <w:pPr>
              <w:widowControl w:val="0"/>
              <w:spacing w:after="120"/>
              <w:jc w:val="center"/>
              <w:rPr>
                <w:rFonts w:ascii="Sylfaen" w:hAnsi="Sylfaen"/>
                <w:color w:val="000000" w:themeColor="text1"/>
                <w:sz w:val="14"/>
                <w:szCs w:val="16"/>
              </w:rPr>
            </w:pPr>
            <w:r w:rsidRPr="005F5743">
              <w:rPr>
                <w:rFonts w:ascii="Sylfaen" w:hAnsi="Sylfaen"/>
                <w:color w:val="000000" w:themeColor="text1"/>
                <w:sz w:val="14"/>
                <w:szCs w:val="16"/>
              </w:rPr>
              <w:t>наименование</w:t>
            </w:r>
          </w:p>
        </w:tc>
        <w:tc>
          <w:tcPr>
            <w:tcW w:w="6105" w:type="dxa"/>
            <w:gridSpan w:val="15"/>
            <w:vAlign w:val="center"/>
          </w:tcPr>
          <w:p w14:paraId="41A53745" w14:textId="50F63A34" w:rsidR="00BB28C8" w:rsidRPr="005F5743" w:rsidRDefault="00BB28C8" w:rsidP="0077663F">
            <w:pPr>
              <w:widowControl w:val="0"/>
              <w:spacing w:after="120"/>
              <w:jc w:val="both"/>
              <w:rPr>
                <w:rFonts w:ascii="Sylfaen" w:hAnsi="Sylfaen"/>
                <w:color w:val="000000" w:themeColor="text1"/>
                <w:sz w:val="14"/>
                <w:szCs w:val="16"/>
              </w:rPr>
            </w:pPr>
            <w:r w:rsidRPr="005F5743">
              <w:rPr>
                <w:rFonts w:ascii="Sylfaen" w:hAnsi="Sylfaen"/>
                <w:color w:val="000000" w:themeColor="text1"/>
                <w:sz w:val="14"/>
                <w:szCs w:val="16"/>
              </w:rPr>
              <w:t>Оплату работы предусматривается произвести в 20</w:t>
            </w:r>
            <w:r w:rsidR="00607166" w:rsidRPr="005F5743">
              <w:rPr>
                <w:rFonts w:ascii="Sylfaen" w:hAnsi="Sylfaen"/>
                <w:color w:val="000000" w:themeColor="text1"/>
                <w:sz w:val="14"/>
                <w:szCs w:val="16"/>
              </w:rPr>
              <w:t>2</w:t>
            </w:r>
            <w:r w:rsidR="00A16107">
              <w:rPr>
                <w:rFonts w:ascii="Sylfaen" w:hAnsi="Sylfaen"/>
                <w:color w:val="000000" w:themeColor="text1"/>
                <w:sz w:val="14"/>
                <w:szCs w:val="16"/>
              </w:rPr>
              <w:t>6</w:t>
            </w:r>
            <w:r w:rsidRPr="005F5743">
              <w:rPr>
                <w:rFonts w:ascii="Sylfaen" w:hAnsi="Sylfaen"/>
                <w:color w:val="000000" w:themeColor="text1"/>
                <w:sz w:val="14"/>
                <w:szCs w:val="16"/>
              </w:rPr>
              <w:t xml:space="preserve"> г., по месяцам, в том числе</w:t>
            </w:r>
            <w:r w:rsidRPr="005F5743">
              <w:rPr>
                <w:rStyle w:val="BodyTextIndent2Char"/>
                <w:rFonts w:ascii="Sylfaen" w:hAnsi="Sylfaen"/>
                <w:color w:val="000000" w:themeColor="text1"/>
                <w:sz w:val="14"/>
                <w:szCs w:val="16"/>
              </w:rPr>
              <w:footnoteReference w:customMarkFollows="1" w:id="26"/>
              <w:t>**</w:t>
            </w:r>
          </w:p>
        </w:tc>
      </w:tr>
      <w:tr w:rsidR="005F5743" w:rsidRPr="005F5743" w14:paraId="6171BDA8" w14:textId="77777777" w:rsidTr="00F775A1">
        <w:trPr>
          <w:cantSplit/>
          <w:trHeight w:val="737"/>
          <w:jc w:val="center"/>
        </w:trPr>
        <w:tc>
          <w:tcPr>
            <w:tcW w:w="861" w:type="dxa"/>
          </w:tcPr>
          <w:p w14:paraId="6F3AAA08" w14:textId="77777777" w:rsidR="00BB28C8" w:rsidRPr="005F5743" w:rsidRDefault="00BB28C8" w:rsidP="003D2146">
            <w:pPr>
              <w:widowControl w:val="0"/>
              <w:spacing w:after="120"/>
              <w:jc w:val="center"/>
              <w:rPr>
                <w:rFonts w:ascii="Sylfaen" w:hAnsi="Sylfaen"/>
                <w:color w:val="000000" w:themeColor="text1"/>
                <w:sz w:val="14"/>
                <w:szCs w:val="16"/>
              </w:rPr>
            </w:pPr>
          </w:p>
        </w:tc>
        <w:tc>
          <w:tcPr>
            <w:tcW w:w="1134" w:type="dxa"/>
          </w:tcPr>
          <w:p w14:paraId="3899E1ED" w14:textId="77777777" w:rsidR="00BB28C8" w:rsidRPr="005F5743" w:rsidRDefault="00BB28C8" w:rsidP="003D2146">
            <w:pPr>
              <w:widowControl w:val="0"/>
              <w:spacing w:after="120"/>
              <w:jc w:val="center"/>
              <w:rPr>
                <w:rFonts w:ascii="Sylfaen" w:hAnsi="Sylfaen"/>
                <w:color w:val="000000" w:themeColor="text1"/>
                <w:sz w:val="14"/>
                <w:szCs w:val="16"/>
              </w:rPr>
            </w:pPr>
          </w:p>
        </w:tc>
        <w:tc>
          <w:tcPr>
            <w:tcW w:w="3410" w:type="dxa"/>
            <w:gridSpan w:val="2"/>
          </w:tcPr>
          <w:p w14:paraId="027D2608" w14:textId="77777777" w:rsidR="00BB28C8" w:rsidRPr="005F5743" w:rsidRDefault="00BB28C8" w:rsidP="003D2146">
            <w:pPr>
              <w:widowControl w:val="0"/>
              <w:spacing w:after="120"/>
              <w:jc w:val="center"/>
              <w:rPr>
                <w:rFonts w:ascii="Sylfaen" w:hAnsi="Sylfaen"/>
                <w:color w:val="000000" w:themeColor="text1"/>
                <w:sz w:val="14"/>
                <w:szCs w:val="16"/>
              </w:rPr>
            </w:pPr>
          </w:p>
        </w:tc>
        <w:tc>
          <w:tcPr>
            <w:tcW w:w="567" w:type="dxa"/>
            <w:gridSpan w:val="2"/>
            <w:textDirection w:val="btLr"/>
            <w:vAlign w:val="center"/>
          </w:tcPr>
          <w:p w14:paraId="1628A7B9" w14:textId="77777777" w:rsidR="00BB28C8" w:rsidRPr="005F5743" w:rsidRDefault="00BB28C8" w:rsidP="003D2146">
            <w:pPr>
              <w:widowControl w:val="0"/>
              <w:spacing w:after="120"/>
              <w:ind w:left="-95" w:right="-88"/>
              <w:jc w:val="center"/>
              <w:rPr>
                <w:rFonts w:ascii="Sylfaen" w:hAnsi="Sylfaen"/>
                <w:color w:val="000000" w:themeColor="text1"/>
                <w:sz w:val="14"/>
                <w:szCs w:val="16"/>
              </w:rPr>
            </w:pPr>
            <w:r w:rsidRPr="005F5743">
              <w:rPr>
                <w:rFonts w:ascii="Sylfaen" w:hAnsi="Sylfaen"/>
                <w:color w:val="000000" w:themeColor="text1"/>
                <w:sz w:val="14"/>
                <w:szCs w:val="16"/>
              </w:rPr>
              <w:t>январь</w:t>
            </w:r>
          </w:p>
        </w:tc>
        <w:tc>
          <w:tcPr>
            <w:tcW w:w="425" w:type="dxa"/>
            <w:textDirection w:val="btLr"/>
            <w:vAlign w:val="center"/>
          </w:tcPr>
          <w:p w14:paraId="30B71B22" w14:textId="77777777" w:rsidR="00BB28C8" w:rsidRPr="005F5743" w:rsidRDefault="00BB28C8" w:rsidP="003D2146">
            <w:pPr>
              <w:widowControl w:val="0"/>
              <w:spacing w:after="120"/>
              <w:ind w:left="-95" w:right="-88"/>
              <w:jc w:val="center"/>
              <w:rPr>
                <w:rFonts w:ascii="Sylfaen" w:hAnsi="Sylfaen" w:cs="Sylfaen"/>
                <w:color w:val="000000" w:themeColor="text1"/>
                <w:sz w:val="14"/>
                <w:szCs w:val="16"/>
              </w:rPr>
            </w:pPr>
            <w:r w:rsidRPr="005F5743">
              <w:rPr>
                <w:rFonts w:ascii="Sylfaen" w:hAnsi="Sylfaen"/>
                <w:color w:val="000000" w:themeColor="text1"/>
                <w:sz w:val="14"/>
                <w:szCs w:val="16"/>
              </w:rPr>
              <w:t>февраль</w:t>
            </w:r>
          </w:p>
        </w:tc>
        <w:tc>
          <w:tcPr>
            <w:tcW w:w="425" w:type="dxa"/>
            <w:textDirection w:val="btLr"/>
            <w:vAlign w:val="center"/>
          </w:tcPr>
          <w:p w14:paraId="7B98B74C" w14:textId="77777777" w:rsidR="00BB28C8" w:rsidRPr="005F5743" w:rsidRDefault="00BB28C8" w:rsidP="003D2146">
            <w:pPr>
              <w:widowControl w:val="0"/>
              <w:spacing w:after="120"/>
              <w:ind w:left="-95" w:right="-88"/>
              <w:jc w:val="center"/>
              <w:rPr>
                <w:rFonts w:ascii="Sylfaen" w:hAnsi="Sylfaen"/>
                <w:color w:val="000000" w:themeColor="text1"/>
                <w:sz w:val="14"/>
                <w:szCs w:val="16"/>
              </w:rPr>
            </w:pPr>
            <w:r w:rsidRPr="005F5743">
              <w:rPr>
                <w:rFonts w:ascii="Sylfaen" w:hAnsi="Sylfaen"/>
                <w:color w:val="000000" w:themeColor="text1"/>
                <w:sz w:val="14"/>
                <w:szCs w:val="16"/>
              </w:rPr>
              <w:t>март</w:t>
            </w:r>
          </w:p>
        </w:tc>
        <w:tc>
          <w:tcPr>
            <w:tcW w:w="426" w:type="dxa"/>
            <w:textDirection w:val="btLr"/>
            <w:vAlign w:val="center"/>
          </w:tcPr>
          <w:p w14:paraId="2CBCD78C" w14:textId="77777777" w:rsidR="00BB28C8" w:rsidRPr="005F5743" w:rsidRDefault="00BB28C8" w:rsidP="003D2146">
            <w:pPr>
              <w:widowControl w:val="0"/>
              <w:spacing w:after="120"/>
              <w:ind w:left="-95" w:right="-88"/>
              <w:jc w:val="center"/>
              <w:rPr>
                <w:rFonts w:ascii="Sylfaen" w:hAnsi="Sylfaen" w:cs="Sylfaen"/>
                <w:color w:val="000000" w:themeColor="text1"/>
                <w:sz w:val="14"/>
                <w:szCs w:val="16"/>
              </w:rPr>
            </w:pPr>
            <w:r w:rsidRPr="005F5743">
              <w:rPr>
                <w:rFonts w:ascii="Sylfaen" w:hAnsi="Sylfaen"/>
                <w:color w:val="000000" w:themeColor="text1"/>
                <w:sz w:val="14"/>
                <w:szCs w:val="16"/>
              </w:rPr>
              <w:t>апрель</w:t>
            </w:r>
          </w:p>
        </w:tc>
        <w:tc>
          <w:tcPr>
            <w:tcW w:w="425" w:type="dxa"/>
            <w:textDirection w:val="btLr"/>
            <w:vAlign w:val="center"/>
          </w:tcPr>
          <w:p w14:paraId="63A5CFED" w14:textId="77777777" w:rsidR="00BB28C8" w:rsidRPr="005F5743" w:rsidRDefault="00BB28C8" w:rsidP="003D2146">
            <w:pPr>
              <w:widowControl w:val="0"/>
              <w:spacing w:after="120"/>
              <w:ind w:left="-95" w:right="-88"/>
              <w:jc w:val="center"/>
              <w:rPr>
                <w:rFonts w:ascii="Sylfaen" w:hAnsi="Sylfaen"/>
                <w:color w:val="000000" w:themeColor="text1"/>
                <w:sz w:val="14"/>
                <w:szCs w:val="16"/>
              </w:rPr>
            </w:pPr>
            <w:r w:rsidRPr="005F5743">
              <w:rPr>
                <w:rFonts w:ascii="Sylfaen" w:hAnsi="Sylfaen"/>
                <w:color w:val="000000" w:themeColor="text1"/>
                <w:sz w:val="14"/>
                <w:szCs w:val="16"/>
              </w:rPr>
              <w:t>май</w:t>
            </w:r>
          </w:p>
        </w:tc>
        <w:tc>
          <w:tcPr>
            <w:tcW w:w="425" w:type="dxa"/>
            <w:textDirection w:val="btLr"/>
            <w:vAlign w:val="center"/>
          </w:tcPr>
          <w:p w14:paraId="6B26AE88" w14:textId="77777777" w:rsidR="00BB28C8" w:rsidRPr="005F5743" w:rsidRDefault="00BB28C8" w:rsidP="003D2146">
            <w:pPr>
              <w:widowControl w:val="0"/>
              <w:spacing w:after="120"/>
              <w:ind w:left="-95" w:right="-88"/>
              <w:jc w:val="center"/>
              <w:rPr>
                <w:rFonts w:ascii="Sylfaen" w:hAnsi="Sylfaen"/>
                <w:color w:val="000000" w:themeColor="text1"/>
                <w:sz w:val="14"/>
                <w:szCs w:val="16"/>
              </w:rPr>
            </w:pPr>
            <w:r w:rsidRPr="005F5743">
              <w:rPr>
                <w:rFonts w:ascii="Sylfaen" w:hAnsi="Sylfaen"/>
                <w:color w:val="000000" w:themeColor="text1"/>
                <w:sz w:val="14"/>
                <w:szCs w:val="16"/>
              </w:rPr>
              <w:t>июнь</w:t>
            </w:r>
          </w:p>
        </w:tc>
        <w:tc>
          <w:tcPr>
            <w:tcW w:w="425" w:type="dxa"/>
            <w:textDirection w:val="btLr"/>
            <w:vAlign w:val="center"/>
          </w:tcPr>
          <w:p w14:paraId="460285C7" w14:textId="77777777" w:rsidR="00BB28C8" w:rsidRPr="005F5743" w:rsidRDefault="00BB28C8" w:rsidP="003D2146">
            <w:pPr>
              <w:widowControl w:val="0"/>
              <w:spacing w:after="120"/>
              <w:ind w:left="-95" w:right="-88"/>
              <w:jc w:val="center"/>
              <w:rPr>
                <w:rFonts w:ascii="Sylfaen" w:hAnsi="Sylfaen"/>
                <w:color w:val="000000" w:themeColor="text1"/>
                <w:sz w:val="14"/>
                <w:szCs w:val="16"/>
              </w:rPr>
            </w:pPr>
            <w:r w:rsidRPr="005F5743">
              <w:rPr>
                <w:rFonts w:ascii="Sylfaen" w:hAnsi="Sylfaen"/>
                <w:color w:val="000000" w:themeColor="text1"/>
                <w:sz w:val="14"/>
                <w:szCs w:val="16"/>
              </w:rPr>
              <w:t xml:space="preserve">июль </w:t>
            </w:r>
          </w:p>
        </w:tc>
        <w:tc>
          <w:tcPr>
            <w:tcW w:w="426" w:type="dxa"/>
            <w:textDirection w:val="btLr"/>
            <w:vAlign w:val="center"/>
          </w:tcPr>
          <w:p w14:paraId="69D2EC32" w14:textId="77777777" w:rsidR="00BB28C8" w:rsidRPr="005F5743" w:rsidRDefault="00BB28C8" w:rsidP="003D2146">
            <w:pPr>
              <w:widowControl w:val="0"/>
              <w:spacing w:after="120"/>
              <w:ind w:left="-95" w:right="-88"/>
              <w:jc w:val="center"/>
              <w:rPr>
                <w:rFonts w:ascii="Sylfaen" w:hAnsi="Sylfaen"/>
                <w:color w:val="000000" w:themeColor="text1"/>
                <w:sz w:val="14"/>
                <w:szCs w:val="16"/>
              </w:rPr>
            </w:pPr>
            <w:r w:rsidRPr="005F5743">
              <w:rPr>
                <w:rFonts w:ascii="Sylfaen" w:hAnsi="Sylfaen"/>
                <w:color w:val="000000" w:themeColor="text1"/>
                <w:sz w:val="14"/>
                <w:szCs w:val="16"/>
              </w:rPr>
              <w:t>август</w:t>
            </w:r>
          </w:p>
        </w:tc>
        <w:tc>
          <w:tcPr>
            <w:tcW w:w="425" w:type="dxa"/>
            <w:textDirection w:val="btLr"/>
            <w:vAlign w:val="center"/>
          </w:tcPr>
          <w:p w14:paraId="5BBC3040" w14:textId="77777777" w:rsidR="00BB28C8" w:rsidRPr="005F5743" w:rsidRDefault="00BB28C8" w:rsidP="003D2146">
            <w:pPr>
              <w:widowControl w:val="0"/>
              <w:spacing w:after="120"/>
              <w:ind w:left="-95" w:right="-88"/>
              <w:jc w:val="center"/>
              <w:rPr>
                <w:rFonts w:ascii="Sylfaen" w:hAnsi="Sylfaen"/>
                <w:color w:val="000000" w:themeColor="text1"/>
                <w:sz w:val="14"/>
                <w:szCs w:val="16"/>
              </w:rPr>
            </w:pPr>
            <w:r w:rsidRPr="005F5743">
              <w:rPr>
                <w:rFonts w:ascii="Sylfaen" w:hAnsi="Sylfaen"/>
                <w:color w:val="000000" w:themeColor="text1"/>
                <w:sz w:val="14"/>
                <w:szCs w:val="16"/>
              </w:rPr>
              <w:t xml:space="preserve">сентябрь </w:t>
            </w:r>
          </w:p>
        </w:tc>
        <w:tc>
          <w:tcPr>
            <w:tcW w:w="567" w:type="dxa"/>
            <w:gridSpan w:val="2"/>
            <w:textDirection w:val="btLr"/>
            <w:vAlign w:val="center"/>
          </w:tcPr>
          <w:p w14:paraId="5D93EB47" w14:textId="77777777" w:rsidR="00BB28C8" w:rsidRPr="005F5743" w:rsidRDefault="00BB28C8" w:rsidP="003D2146">
            <w:pPr>
              <w:widowControl w:val="0"/>
              <w:spacing w:after="120"/>
              <w:ind w:left="-95" w:right="-88"/>
              <w:jc w:val="center"/>
              <w:rPr>
                <w:rFonts w:ascii="Sylfaen" w:hAnsi="Sylfaen"/>
                <w:color w:val="000000" w:themeColor="text1"/>
                <w:sz w:val="14"/>
                <w:szCs w:val="16"/>
              </w:rPr>
            </w:pPr>
            <w:r w:rsidRPr="005F5743">
              <w:rPr>
                <w:rFonts w:ascii="Sylfaen" w:hAnsi="Sylfaen"/>
                <w:color w:val="000000" w:themeColor="text1"/>
                <w:sz w:val="14"/>
                <w:szCs w:val="16"/>
              </w:rPr>
              <w:t>октябрь</w:t>
            </w:r>
          </w:p>
        </w:tc>
        <w:tc>
          <w:tcPr>
            <w:tcW w:w="425" w:type="dxa"/>
            <w:textDirection w:val="btLr"/>
            <w:vAlign w:val="center"/>
          </w:tcPr>
          <w:p w14:paraId="0EB5EF71" w14:textId="77777777" w:rsidR="00BB28C8" w:rsidRPr="005F5743" w:rsidRDefault="00BB28C8" w:rsidP="003D2146">
            <w:pPr>
              <w:widowControl w:val="0"/>
              <w:spacing w:after="120"/>
              <w:ind w:left="-95" w:right="-88"/>
              <w:jc w:val="center"/>
              <w:rPr>
                <w:rFonts w:ascii="Sylfaen" w:hAnsi="Sylfaen"/>
                <w:color w:val="000000" w:themeColor="text1"/>
                <w:sz w:val="14"/>
                <w:szCs w:val="16"/>
              </w:rPr>
            </w:pPr>
            <w:r w:rsidRPr="005F5743">
              <w:rPr>
                <w:rFonts w:ascii="Sylfaen" w:hAnsi="Sylfaen"/>
                <w:color w:val="000000" w:themeColor="text1"/>
                <w:sz w:val="14"/>
                <w:szCs w:val="16"/>
              </w:rPr>
              <w:t>ноябрь</w:t>
            </w:r>
          </w:p>
        </w:tc>
        <w:tc>
          <w:tcPr>
            <w:tcW w:w="425" w:type="dxa"/>
            <w:textDirection w:val="btLr"/>
            <w:vAlign w:val="center"/>
          </w:tcPr>
          <w:p w14:paraId="74AF840F" w14:textId="77777777" w:rsidR="00BB28C8" w:rsidRPr="005F5743" w:rsidRDefault="00BB28C8" w:rsidP="003D2146">
            <w:pPr>
              <w:widowControl w:val="0"/>
              <w:spacing w:after="120"/>
              <w:ind w:left="-95" w:right="-88"/>
              <w:jc w:val="center"/>
              <w:rPr>
                <w:rFonts w:ascii="Sylfaen" w:hAnsi="Sylfaen"/>
                <w:color w:val="000000" w:themeColor="text1"/>
                <w:sz w:val="14"/>
                <w:szCs w:val="16"/>
              </w:rPr>
            </w:pPr>
            <w:r w:rsidRPr="005F5743">
              <w:rPr>
                <w:rFonts w:ascii="Sylfaen" w:hAnsi="Sylfaen"/>
                <w:color w:val="000000" w:themeColor="text1"/>
                <w:sz w:val="14"/>
                <w:szCs w:val="16"/>
              </w:rPr>
              <w:t>декабрь</w:t>
            </w:r>
          </w:p>
        </w:tc>
        <w:tc>
          <w:tcPr>
            <w:tcW w:w="719" w:type="dxa"/>
            <w:textDirection w:val="btLr"/>
            <w:vAlign w:val="center"/>
          </w:tcPr>
          <w:p w14:paraId="0C6A34A1" w14:textId="77777777" w:rsidR="00BB28C8" w:rsidRPr="005F5743" w:rsidRDefault="00BB28C8" w:rsidP="003D2146">
            <w:pPr>
              <w:widowControl w:val="0"/>
              <w:spacing w:after="120"/>
              <w:ind w:left="-95" w:right="-88"/>
              <w:jc w:val="center"/>
              <w:rPr>
                <w:rFonts w:ascii="Sylfaen" w:hAnsi="Sylfaen"/>
                <w:color w:val="000000" w:themeColor="text1"/>
                <w:sz w:val="14"/>
                <w:szCs w:val="16"/>
                <w:lang w:val="en-US"/>
              </w:rPr>
            </w:pPr>
            <w:r w:rsidRPr="005F5743">
              <w:rPr>
                <w:rFonts w:ascii="Sylfaen" w:hAnsi="Sylfaen"/>
                <w:color w:val="000000" w:themeColor="text1"/>
                <w:sz w:val="14"/>
                <w:szCs w:val="16"/>
              </w:rPr>
              <w:t>Всего</w:t>
            </w:r>
          </w:p>
        </w:tc>
      </w:tr>
      <w:tr w:rsidR="00F775A1" w:rsidRPr="005F5743" w14:paraId="3FF7443E" w14:textId="77777777" w:rsidTr="00F775A1">
        <w:trPr>
          <w:cantSplit/>
          <w:trHeight w:val="860"/>
          <w:jc w:val="center"/>
        </w:trPr>
        <w:tc>
          <w:tcPr>
            <w:tcW w:w="861" w:type="dxa"/>
            <w:tcBorders>
              <w:top w:val="single" w:sz="4" w:space="0" w:color="auto"/>
              <w:left w:val="single" w:sz="4" w:space="0" w:color="auto"/>
              <w:bottom w:val="single" w:sz="4" w:space="0" w:color="auto"/>
              <w:right w:val="single" w:sz="4" w:space="0" w:color="auto"/>
            </w:tcBorders>
          </w:tcPr>
          <w:p w14:paraId="6385C692" w14:textId="77777777" w:rsidR="00F775A1" w:rsidRPr="005F5743" w:rsidRDefault="00F775A1" w:rsidP="00F775A1">
            <w:pPr>
              <w:jc w:val="center"/>
              <w:rPr>
                <w:rFonts w:ascii="Sylfaen" w:hAnsi="Sylfaen"/>
                <w:color w:val="000000" w:themeColor="text1"/>
                <w:sz w:val="20"/>
                <w:lang w:val="hy-AM"/>
              </w:rPr>
            </w:pPr>
          </w:p>
          <w:p w14:paraId="1E1FC880" w14:textId="77777777" w:rsidR="00F775A1" w:rsidRPr="005F5743" w:rsidRDefault="00F775A1" w:rsidP="00F775A1">
            <w:pPr>
              <w:jc w:val="center"/>
              <w:rPr>
                <w:rFonts w:ascii="Sylfaen" w:hAnsi="Sylfaen"/>
                <w:color w:val="000000" w:themeColor="text1"/>
                <w:sz w:val="20"/>
                <w:lang w:val="hy-AM"/>
              </w:rPr>
            </w:pPr>
          </w:p>
          <w:p w14:paraId="445B9AD6" w14:textId="77777777" w:rsidR="00F775A1" w:rsidRPr="005F5743" w:rsidRDefault="00F775A1" w:rsidP="00F775A1">
            <w:pPr>
              <w:jc w:val="center"/>
              <w:rPr>
                <w:rFonts w:ascii="Sylfaen" w:hAnsi="Sylfaen"/>
                <w:color w:val="000000" w:themeColor="text1"/>
                <w:sz w:val="20"/>
                <w:lang w:val="hy-AM"/>
              </w:rPr>
            </w:pPr>
            <w:r w:rsidRPr="005F5743">
              <w:rPr>
                <w:rFonts w:ascii="Sylfaen" w:hAnsi="Sylfaen"/>
                <w:color w:val="000000" w:themeColor="text1"/>
                <w:sz w:val="20"/>
                <w:lang w:val="hy-AM"/>
              </w:rPr>
              <w:t>1</w:t>
            </w:r>
          </w:p>
        </w:tc>
        <w:tc>
          <w:tcPr>
            <w:tcW w:w="1134" w:type="dxa"/>
          </w:tcPr>
          <w:p w14:paraId="06E2BB1C" w14:textId="761539E0" w:rsidR="00F775A1" w:rsidRPr="005F5743" w:rsidRDefault="00F775A1" w:rsidP="00F775A1">
            <w:pPr>
              <w:jc w:val="center"/>
              <w:rPr>
                <w:rFonts w:ascii="Sylfaen" w:hAnsi="Sylfaen"/>
                <w:color w:val="000000" w:themeColor="text1"/>
                <w:sz w:val="20"/>
              </w:rPr>
            </w:pPr>
            <w:r w:rsidRPr="000461E2">
              <w:rPr>
                <w:rFonts w:ascii="GHEA Grapalat" w:hAnsi="GHEA Grapalat"/>
                <w:sz w:val="18"/>
                <w:szCs w:val="18"/>
              </w:rPr>
              <w:t>44423460</w:t>
            </w:r>
          </w:p>
        </w:tc>
        <w:tc>
          <w:tcPr>
            <w:tcW w:w="3410" w:type="dxa"/>
            <w:gridSpan w:val="2"/>
            <w:vAlign w:val="center"/>
          </w:tcPr>
          <w:p w14:paraId="4330D3D3" w14:textId="733912E7" w:rsidR="00F775A1" w:rsidRPr="005F5743" w:rsidRDefault="00F775A1" w:rsidP="00F775A1">
            <w:pPr>
              <w:widowControl w:val="0"/>
              <w:spacing w:after="160"/>
              <w:ind w:right="-7" w:firstLine="567"/>
              <w:jc w:val="center"/>
              <w:rPr>
                <w:rFonts w:ascii="Sylfaen" w:hAnsi="Sylfaen"/>
                <w:color w:val="000000" w:themeColor="text1"/>
                <w:sz w:val="14"/>
                <w:szCs w:val="16"/>
              </w:rPr>
            </w:pPr>
            <w:r w:rsidRPr="004A3E59">
              <w:rPr>
                <w:rFonts w:ascii="Sylfaen" w:hAnsi="Sylfaen"/>
                <w:i/>
                <w:color w:val="000000" w:themeColor="text1"/>
              </w:rPr>
              <w:t xml:space="preserve">Подготовка и установка въездных знаков в поселение Арагацаван. </w:t>
            </w:r>
          </w:p>
        </w:tc>
        <w:tc>
          <w:tcPr>
            <w:tcW w:w="567" w:type="dxa"/>
            <w:gridSpan w:val="2"/>
            <w:vAlign w:val="center"/>
          </w:tcPr>
          <w:p w14:paraId="433B1766" w14:textId="32C9DD79" w:rsidR="00F775A1" w:rsidRPr="005F5743" w:rsidRDefault="00F775A1" w:rsidP="00F775A1">
            <w:pPr>
              <w:widowControl w:val="0"/>
              <w:spacing w:after="120"/>
              <w:ind w:left="-95" w:right="-88"/>
              <w:jc w:val="center"/>
              <w:rPr>
                <w:rFonts w:ascii="Sylfaen" w:hAnsi="Sylfaen"/>
                <w:color w:val="000000" w:themeColor="text1"/>
                <w:sz w:val="14"/>
                <w:szCs w:val="16"/>
              </w:rPr>
            </w:pPr>
          </w:p>
        </w:tc>
        <w:tc>
          <w:tcPr>
            <w:tcW w:w="425" w:type="dxa"/>
            <w:vAlign w:val="center"/>
          </w:tcPr>
          <w:p w14:paraId="4CFD8469" w14:textId="5CE75C39" w:rsidR="00F775A1" w:rsidRPr="005F5743" w:rsidRDefault="00F775A1" w:rsidP="00F775A1">
            <w:pPr>
              <w:widowControl w:val="0"/>
              <w:spacing w:after="120"/>
              <w:ind w:left="-95" w:right="-88"/>
              <w:jc w:val="center"/>
              <w:rPr>
                <w:rFonts w:ascii="Sylfaen" w:hAnsi="Sylfaen"/>
                <w:color w:val="000000" w:themeColor="text1"/>
                <w:sz w:val="14"/>
                <w:szCs w:val="16"/>
              </w:rPr>
            </w:pPr>
          </w:p>
        </w:tc>
        <w:tc>
          <w:tcPr>
            <w:tcW w:w="425" w:type="dxa"/>
          </w:tcPr>
          <w:p w14:paraId="34CDA09D" w14:textId="4F27DB92" w:rsidR="00F775A1" w:rsidRPr="005F5743" w:rsidRDefault="00F775A1" w:rsidP="00F775A1">
            <w:pPr>
              <w:widowControl w:val="0"/>
              <w:spacing w:after="120"/>
              <w:ind w:left="-95" w:right="-88"/>
              <w:jc w:val="center"/>
              <w:rPr>
                <w:rFonts w:ascii="Sylfaen" w:hAnsi="Sylfaen" w:cs="Arial"/>
                <w:color w:val="000000" w:themeColor="text1"/>
                <w:sz w:val="14"/>
                <w:szCs w:val="16"/>
              </w:rPr>
            </w:pPr>
            <w:r w:rsidRPr="005F5743">
              <w:rPr>
                <w:rFonts w:ascii="Sylfaen" w:hAnsi="Sylfaen"/>
                <w:color w:val="000000" w:themeColor="text1"/>
                <w:sz w:val="14"/>
                <w:szCs w:val="16"/>
              </w:rPr>
              <w:t>100%</w:t>
            </w:r>
          </w:p>
        </w:tc>
        <w:tc>
          <w:tcPr>
            <w:tcW w:w="426" w:type="dxa"/>
          </w:tcPr>
          <w:p w14:paraId="4F977329" w14:textId="471F5D49" w:rsidR="00F775A1" w:rsidRPr="005F5743" w:rsidRDefault="00F775A1" w:rsidP="00F775A1">
            <w:pPr>
              <w:widowControl w:val="0"/>
              <w:spacing w:after="120"/>
              <w:ind w:left="-95" w:right="-88"/>
              <w:jc w:val="center"/>
              <w:rPr>
                <w:rFonts w:ascii="Sylfaen" w:hAnsi="Sylfaen" w:cs="Arial"/>
                <w:color w:val="000000" w:themeColor="text1"/>
                <w:sz w:val="14"/>
                <w:szCs w:val="16"/>
              </w:rPr>
            </w:pPr>
            <w:r w:rsidRPr="005F5743">
              <w:rPr>
                <w:rFonts w:ascii="Sylfaen" w:hAnsi="Sylfaen"/>
                <w:color w:val="000000" w:themeColor="text1"/>
                <w:sz w:val="14"/>
                <w:szCs w:val="16"/>
              </w:rPr>
              <w:t>100%</w:t>
            </w:r>
          </w:p>
        </w:tc>
        <w:tc>
          <w:tcPr>
            <w:tcW w:w="425" w:type="dxa"/>
          </w:tcPr>
          <w:p w14:paraId="0029DAB8" w14:textId="194A8CEB" w:rsidR="00F775A1" w:rsidRPr="005F5743" w:rsidRDefault="00F775A1" w:rsidP="00F775A1">
            <w:pPr>
              <w:widowControl w:val="0"/>
              <w:spacing w:after="120"/>
              <w:ind w:left="-95" w:right="-88"/>
              <w:jc w:val="center"/>
              <w:rPr>
                <w:rFonts w:ascii="Sylfaen" w:hAnsi="Sylfaen" w:cs="Arial"/>
                <w:color w:val="000000" w:themeColor="text1"/>
                <w:sz w:val="14"/>
                <w:szCs w:val="16"/>
              </w:rPr>
            </w:pPr>
            <w:r w:rsidRPr="005F5743">
              <w:rPr>
                <w:rFonts w:ascii="Sylfaen" w:hAnsi="Sylfaen"/>
                <w:color w:val="000000" w:themeColor="text1"/>
                <w:sz w:val="14"/>
                <w:szCs w:val="16"/>
              </w:rPr>
              <w:t>100%</w:t>
            </w:r>
          </w:p>
        </w:tc>
        <w:tc>
          <w:tcPr>
            <w:tcW w:w="425" w:type="dxa"/>
          </w:tcPr>
          <w:p w14:paraId="60B86AC1" w14:textId="5C0CCD37" w:rsidR="00F775A1" w:rsidRPr="005F5743" w:rsidRDefault="00F775A1" w:rsidP="00F775A1">
            <w:pPr>
              <w:widowControl w:val="0"/>
              <w:spacing w:after="120"/>
              <w:ind w:left="-95" w:right="-88"/>
              <w:jc w:val="center"/>
              <w:rPr>
                <w:rFonts w:ascii="Sylfaen" w:hAnsi="Sylfaen" w:cs="Arial"/>
                <w:color w:val="000000" w:themeColor="text1"/>
                <w:sz w:val="14"/>
                <w:szCs w:val="16"/>
              </w:rPr>
            </w:pPr>
            <w:r w:rsidRPr="005F5743">
              <w:rPr>
                <w:rFonts w:ascii="Sylfaen" w:hAnsi="Sylfaen"/>
                <w:color w:val="000000" w:themeColor="text1"/>
                <w:sz w:val="14"/>
                <w:szCs w:val="16"/>
              </w:rPr>
              <w:t>100%</w:t>
            </w:r>
          </w:p>
        </w:tc>
        <w:tc>
          <w:tcPr>
            <w:tcW w:w="425" w:type="dxa"/>
          </w:tcPr>
          <w:p w14:paraId="1DE46ADF" w14:textId="72299982" w:rsidR="00F775A1" w:rsidRPr="005F5743" w:rsidRDefault="00F775A1" w:rsidP="00F775A1">
            <w:pPr>
              <w:widowControl w:val="0"/>
              <w:spacing w:after="120"/>
              <w:ind w:left="-95" w:right="-88"/>
              <w:jc w:val="center"/>
              <w:rPr>
                <w:rFonts w:ascii="Sylfaen" w:hAnsi="Sylfaen" w:cs="Arial"/>
                <w:color w:val="000000" w:themeColor="text1"/>
                <w:sz w:val="14"/>
                <w:szCs w:val="16"/>
              </w:rPr>
            </w:pPr>
            <w:r w:rsidRPr="005F5743">
              <w:rPr>
                <w:rFonts w:ascii="Sylfaen" w:hAnsi="Sylfaen"/>
                <w:color w:val="000000" w:themeColor="text1"/>
                <w:sz w:val="14"/>
                <w:szCs w:val="16"/>
              </w:rPr>
              <w:t>100%</w:t>
            </w:r>
          </w:p>
        </w:tc>
        <w:tc>
          <w:tcPr>
            <w:tcW w:w="426" w:type="dxa"/>
          </w:tcPr>
          <w:p w14:paraId="5EE4BF6E" w14:textId="40F30AF6" w:rsidR="00F775A1" w:rsidRPr="005F5743" w:rsidRDefault="00F775A1" w:rsidP="00F775A1">
            <w:pPr>
              <w:widowControl w:val="0"/>
              <w:spacing w:after="120"/>
              <w:ind w:left="-95" w:right="-88"/>
              <w:jc w:val="center"/>
              <w:rPr>
                <w:rFonts w:ascii="Sylfaen" w:hAnsi="Sylfaen" w:cs="Arial"/>
                <w:color w:val="000000" w:themeColor="text1"/>
                <w:sz w:val="14"/>
                <w:szCs w:val="16"/>
              </w:rPr>
            </w:pPr>
            <w:r w:rsidRPr="005F5743">
              <w:rPr>
                <w:rFonts w:ascii="Sylfaen" w:hAnsi="Sylfaen"/>
                <w:color w:val="000000" w:themeColor="text1"/>
                <w:sz w:val="14"/>
                <w:szCs w:val="16"/>
              </w:rPr>
              <w:t>100%</w:t>
            </w:r>
          </w:p>
        </w:tc>
        <w:tc>
          <w:tcPr>
            <w:tcW w:w="425" w:type="dxa"/>
          </w:tcPr>
          <w:p w14:paraId="0890D7AD" w14:textId="46F84739" w:rsidR="00F775A1" w:rsidRPr="005F5743" w:rsidRDefault="00F775A1" w:rsidP="00F775A1">
            <w:pPr>
              <w:widowControl w:val="0"/>
              <w:spacing w:after="120"/>
              <w:ind w:left="-95" w:right="-88"/>
              <w:jc w:val="center"/>
              <w:rPr>
                <w:rFonts w:ascii="Sylfaen" w:hAnsi="Sylfaen" w:cs="Arial"/>
                <w:color w:val="000000" w:themeColor="text1"/>
                <w:sz w:val="14"/>
                <w:szCs w:val="16"/>
              </w:rPr>
            </w:pPr>
            <w:r w:rsidRPr="005F5743">
              <w:rPr>
                <w:rFonts w:ascii="Sylfaen" w:hAnsi="Sylfaen"/>
                <w:color w:val="000000" w:themeColor="text1"/>
                <w:sz w:val="14"/>
                <w:szCs w:val="16"/>
              </w:rPr>
              <w:t>100%</w:t>
            </w:r>
          </w:p>
        </w:tc>
        <w:tc>
          <w:tcPr>
            <w:tcW w:w="567" w:type="dxa"/>
            <w:gridSpan w:val="2"/>
          </w:tcPr>
          <w:p w14:paraId="37AEACDD" w14:textId="3DD136F7" w:rsidR="00F775A1" w:rsidRPr="005F5743" w:rsidRDefault="00F775A1" w:rsidP="00F775A1">
            <w:pPr>
              <w:widowControl w:val="0"/>
              <w:spacing w:after="120"/>
              <w:ind w:left="-95" w:right="-88"/>
              <w:jc w:val="center"/>
              <w:rPr>
                <w:rFonts w:ascii="Sylfaen" w:hAnsi="Sylfaen" w:cs="Arial"/>
                <w:color w:val="000000" w:themeColor="text1"/>
                <w:sz w:val="14"/>
                <w:szCs w:val="16"/>
              </w:rPr>
            </w:pPr>
            <w:r w:rsidRPr="005F5743">
              <w:rPr>
                <w:rFonts w:ascii="Sylfaen" w:hAnsi="Sylfaen"/>
                <w:color w:val="000000" w:themeColor="text1"/>
                <w:sz w:val="14"/>
                <w:szCs w:val="16"/>
              </w:rPr>
              <w:t>100%</w:t>
            </w:r>
          </w:p>
        </w:tc>
        <w:tc>
          <w:tcPr>
            <w:tcW w:w="425" w:type="dxa"/>
          </w:tcPr>
          <w:p w14:paraId="432A69C9" w14:textId="1E3672BB" w:rsidR="00F775A1" w:rsidRPr="005F5743" w:rsidRDefault="00F775A1" w:rsidP="00F775A1">
            <w:pPr>
              <w:widowControl w:val="0"/>
              <w:spacing w:after="120"/>
              <w:ind w:left="-95" w:right="-88"/>
              <w:jc w:val="center"/>
              <w:rPr>
                <w:rFonts w:ascii="Sylfaen" w:hAnsi="Sylfaen" w:cs="Arial"/>
                <w:color w:val="000000" w:themeColor="text1"/>
                <w:sz w:val="14"/>
                <w:szCs w:val="16"/>
              </w:rPr>
            </w:pPr>
            <w:r w:rsidRPr="005F5743">
              <w:rPr>
                <w:rFonts w:ascii="Sylfaen" w:hAnsi="Sylfaen"/>
                <w:color w:val="000000" w:themeColor="text1"/>
                <w:sz w:val="14"/>
                <w:szCs w:val="16"/>
              </w:rPr>
              <w:t>100%</w:t>
            </w:r>
          </w:p>
        </w:tc>
        <w:tc>
          <w:tcPr>
            <w:tcW w:w="425" w:type="dxa"/>
          </w:tcPr>
          <w:p w14:paraId="4D291325" w14:textId="3F11DCCB" w:rsidR="00F775A1" w:rsidRPr="005F5743" w:rsidRDefault="00F775A1" w:rsidP="00F775A1">
            <w:pPr>
              <w:widowControl w:val="0"/>
              <w:spacing w:after="120"/>
              <w:ind w:left="-95" w:right="-88"/>
              <w:jc w:val="center"/>
              <w:rPr>
                <w:rFonts w:ascii="Sylfaen" w:hAnsi="Sylfaen" w:cs="Arial"/>
                <w:color w:val="000000" w:themeColor="text1"/>
                <w:sz w:val="14"/>
                <w:szCs w:val="16"/>
              </w:rPr>
            </w:pPr>
            <w:r w:rsidRPr="005F5743">
              <w:rPr>
                <w:rFonts w:ascii="Sylfaen" w:hAnsi="Sylfaen"/>
                <w:color w:val="000000" w:themeColor="text1"/>
                <w:sz w:val="14"/>
                <w:szCs w:val="16"/>
              </w:rPr>
              <w:t>100%</w:t>
            </w:r>
          </w:p>
        </w:tc>
        <w:tc>
          <w:tcPr>
            <w:tcW w:w="719" w:type="dxa"/>
            <w:vAlign w:val="center"/>
          </w:tcPr>
          <w:p w14:paraId="3BD04517" w14:textId="77777777" w:rsidR="00F775A1" w:rsidRPr="005F5743" w:rsidRDefault="00F775A1" w:rsidP="00F775A1">
            <w:pPr>
              <w:widowControl w:val="0"/>
              <w:spacing w:after="120"/>
              <w:ind w:left="-95" w:right="-88"/>
              <w:jc w:val="center"/>
              <w:rPr>
                <w:rFonts w:ascii="Sylfaen" w:hAnsi="Sylfaen"/>
                <w:b/>
                <w:color w:val="000000" w:themeColor="text1"/>
                <w:sz w:val="14"/>
                <w:szCs w:val="16"/>
              </w:rPr>
            </w:pPr>
            <w:r w:rsidRPr="005F5743">
              <w:rPr>
                <w:rFonts w:ascii="Sylfaen" w:hAnsi="Sylfaen"/>
                <w:color w:val="000000" w:themeColor="text1"/>
                <w:sz w:val="14"/>
                <w:szCs w:val="16"/>
              </w:rPr>
              <w:t>100%</w:t>
            </w:r>
          </w:p>
        </w:tc>
      </w:tr>
      <w:tr w:rsidR="00F775A1" w:rsidRPr="005F5743" w14:paraId="7C317671" w14:textId="77777777" w:rsidTr="00F775A1">
        <w:trPr>
          <w:cantSplit/>
          <w:trHeight w:val="755"/>
          <w:jc w:val="center"/>
        </w:trPr>
        <w:tc>
          <w:tcPr>
            <w:tcW w:w="861" w:type="dxa"/>
            <w:tcBorders>
              <w:top w:val="single" w:sz="4" w:space="0" w:color="auto"/>
              <w:left w:val="single" w:sz="4" w:space="0" w:color="auto"/>
              <w:bottom w:val="single" w:sz="4" w:space="0" w:color="auto"/>
              <w:right w:val="single" w:sz="4" w:space="0" w:color="auto"/>
            </w:tcBorders>
          </w:tcPr>
          <w:p w14:paraId="018A6906" w14:textId="146758D5" w:rsidR="00F775A1" w:rsidRPr="00A16107" w:rsidRDefault="00F775A1" w:rsidP="00F775A1">
            <w:pPr>
              <w:jc w:val="center"/>
              <w:rPr>
                <w:rFonts w:ascii="Sylfaen" w:hAnsi="Sylfaen"/>
                <w:color w:val="000000" w:themeColor="text1"/>
                <w:sz w:val="20"/>
              </w:rPr>
            </w:pPr>
            <w:r>
              <w:rPr>
                <w:rFonts w:ascii="Sylfaen" w:hAnsi="Sylfaen"/>
                <w:color w:val="000000" w:themeColor="text1"/>
                <w:sz w:val="20"/>
              </w:rPr>
              <w:t>2</w:t>
            </w:r>
          </w:p>
        </w:tc>
        <w:tc>
          <w:tcPr>
            <w:tcW w:w="1134" w:type="dxa"/>
          </w:tcPr>
          <w:p w14:paraId="35EBBD02" w14:textId="275A3CB0" w:rsidR="00F775A1" w:rsidRPr="005F5743" w:rsidRDefault="00F775A1" w:rsidP="00F775A1">
            <w:pPr>
              <w:jc w:val="center"/>
              <w:rPr>
                <w:rFonts w:ascii="GHEA Grapalat" w:hAnsi="GHEA Grapalat"/>
                <w:color w:val="000000" w:themeColor="text1"/>
                <w:sz w:val="20"/>
                <w:lang w:eastAsia="en-US" w:bidi="ar-SA"/>
              </w:rPr>
            </w:pPr>
            <w:r w:rsidRPr="000461E2">
              <w:rPr>
                <w:rFonts w:ascii="GHEA Grapalat" w:hAnsi="GHEA Grapalat"/>
                <w:sz w:val="18"/>
                <w:szCs w:val="18"/>
              </w:rPr>
              <w:t>44423460</w:t>
            </w:r>
          </w:p>
        </w:tc>
        <w:tc>
          <w:tcPr>
            <w:tcW w:w="3410" w:type="dxa"/>
            <w:gridSpan w:val="2"/>
            <w:vAlign w:val="center"/>
          </w:tcPr>
          <w:p w14:paraId="2FBEC78D" w14:textId="6F970B32" w:rsidR="00F775A1" w:rsidRPr="009868F8" w:rsidRDefault="00F775A1" w:rsidP="00F775A1">
            <w:pPr>
              <w:widowControl w:val="0"/>
              <w:spacing w:after="160"/>
              <w:ind w:right="-7" w:firstLine="567"/>
              <w:jc w:val="center"/>
              <w:rPr>
                <w:rFonts w:ascii="Sylfaen" w:hAnsi="Sylfaen"/>
                <w:i/>
                <w:color w:val="000000" w:themeColor="text1"/>
                <w:highlight w:val="yellow"/>
              </w:rPr>
            </w:pPr>
            <w:r w:rsidRPr="004A3E59">
              <w:rPr>
                <w:rFonts w:ascii="Sylfaen" w:hAnsi="Sylfaen"/>
                <w:i/>
                <w:color w:val="000000" w:themeColor="text1"/>
              </w:rPr>
              <w:t xml:space="preserve">Подготовка и установка въездных знаков в поселение </w:t>
            </w:r>
            <w:r>
              <w:rPr>
                <w:rFonts w:ascii="Sylfaen" w:hAnsi="Sylfaen"/>
                <w:i/>
                <w:color w:val="000000" w:themeColor="text1"/>
              </w:rPr>
              <w:t>Артени</w:t>
            </w:r>
            <w:r w:rsidRPr="004A3E59">
              <w:rPr>
                <w:rFonts w:ascii="Sylfaen" w:hAnsi="Sylfaen"/>
                <w:i/>
                <w:color w:val="000000" w:themeColor="text1"/>
              </w:rPr>
              <w:t>.</w:t>
            </w:r>
          </w:p>
        </w:tc>
        <w:tc>
          <w:tcPr>
            <w:tcW w:w="567" w:type="dxa"/>
            <w:gridSpan w:val="2"/>
            <w:vAlign w:val="center"/>
          </w:tcPr>
          <w:p w14:paraId="44FA38A6" w14:textId="77777777" w:rsidR="00F775A1" w:rsidRPr="005F5743" w:rsidRDefault="00F775A1" w:rsidP="00F775A1">
            <w:pPr>
              <w:widowControl w:val="0"/>
              <w:spacing w:after="120"/>
              <w:ind w:left="-95" w:right="-88"/>
              <w:jc w:val="center"/>
              <w:rPr>
                <w:rFonts w:ascii="Sylfaen" w:hAnsi="Sylfaen"/>
                <w:color w:val="000000" w:themeColor="text1"/>
                <w:sz w:val="14"/>
                <w:szCs w:val="16"/>
              </w:rPr>
            </w:pPr>
          </w:p>
        </w:tc>
        <w:tc>
          <w:tcPr>
            <w:tcW w:w="425" w:type="dxa"/>
            <w:vAlign w:val="center"/>
          </w:tcPr>
          <w:p w14:paraId="4E5C1CA2" w14:textId="77777777" w:rsidR="00F775A1" w:rsidRPr="005F5743" w:rsidRDefault="00F775A1" w:rsidP="00F775A1">
            <w:pPr>
              <w:widowControl w:val="0"/>
              <w:spacing w:after="120"/>
              <w:ind w:left="-95" w:right="-88"/>
              <w:jc w:val="center"/>
              <w:rPr>
                <w:rFonts w:ascii="Sylfaen" w:hAnsi="Sylfaen"/>
                <w:color w:val="000000" w:themeColor="text1"/>
                <w:sz w:val="14"/>
                <w:szCs w:val="16"/>
              </w:rPr>
            </w:pPr>
          </w:p>
        </w:tc>
        <w:tc>
          <w:tcPr>
            <w:tcW w:w="425" w:type="dxa"/>
          </w:tcPr>
          <w:p w14:paraId="3EC35502" w14:textId="44A4AA8C" w:rsidR="00F775A1" w:rsidRPr="005F5743" w:rsidRDefault="00F775A1" w:rsidP="00F775A1">
            <w:pPr>
              <w:widowControl w:val="0"/>
              <w:spacing w:after="120"/>
              <w:ind w:left="-95" w:right="-88"/>
              <w:jc w:val="center"/>
              <w:rPr>
                <w:rFonts w:ascii="Sylfaen" w:hAnsi="Sylfaen" w:cs="Arial"/>
                <w:color w:val="000000" w:themeColor="text1"/>
                <w:sz w:val="14"/>
                <w:szCs w:val="16"/>
              </w:rPr>
            </w:pPr>
            <w:r w:rsidRPr="005F5743">
              <w:rPr>
                <w:rFonts w:ascii="Sylfaen" w:hAnsi="Sylfaen"/>
                <w:color w:val="000000" w:themeColor="text1"/>
                <w:sz w:val="14"/>
                <w:szCs w:val="16"/>
              </w:rPr>
              <w:t>100%</w:t>
            </w:r>
          </w:p>
        </w:tc>
        <w:tc>
          <w:tcPr>
            <w:tcW w:w="426" w:type="dxa"/>
          </w:tcPr>
          <w:p w14:paraId="66A1059E" w14:textId="7C2F9DAA" w:rsidR="00F775A1" w:rsidRPr="005F5743" w:rsidRDefault="00F775A1" w:rsidP="00F775A1">
            <w:pPr>
              <w:widowControl w:val="0"/>
              <w:spacing w:after="120"/>
              <w:ind w:left="-95" w:right="-88"/>
              <w:jc w:val="center"/>
              <w:rPr>
                <w:rFonts w:ascii="Sylfaen" w:hAnsi="Sylfaen" w:cs="Arial"/>
                <w:color w:val="000000" w:themeColor="text1"/>
                <w:sz w:val="14"/>
                <w:szCs w:val="16"/>
              </w:rPr>
            </w:pPr>
            <w:r w:rsidRPr="005F5743">
              <w:rPr>
                <w:rFonts w:ascii="Sylfaen" w:hAnsi="Sylfaen"/>
                <w:color w:val="000000" w:themeColor="text1"/>
                <w:sz w:val="14"/>
                <w:szCs w:val="16"/>
              </w:rPr>
              <w:t>100%</w:t>
            </w:r>
          </w:p>
        </w:tc>
        <w:tc>
          <w:tcPr>
            <w:tcW w:w="425" w:type="dxa"/>
          </w:tcPr>
          <w:p w14:paraId="4A615AB6" w14:textId="49C076AC" w:rsidR="00F775A1" w:rsidRPr="005F5743" w:rsidRDefault="00F775A1" w:rsidP="00F775A1">
            <w:pPr>
              <w:widowControl w:val="0"/>
              <w:spacing w:after="120"/>
              <w:ind w:left="-95" w:right="-88"/>
              <w:jc w:val="center"/>
              <w:rPr>
                <w:rFonts w:ascii="Sylfaen" w:hAnsi="Sylfaen" w:cs="Arial"/>
                <w:color w:val="000000" w:themeColor="text1"/>
                <w:sz w:val="14"/>
                <w:szCs w:val="16"/>
              </w:rPr>
            </w:pPr>
            <w:r w:rsidRPr="005F5743">
              <w:rPr>
                <w:rFonts w:ascii="Sylfaen" w:hAnsi="Sylfaen"/>
                <w:color w:val="000000" w:themeColor="text1"/>
                <w:sz w:val="14"/>
                <w:szCs w:val="16"/>
              </w:rPr>
              <w:t>100%</w:t>
            </w:r>
          </w:p>
        </w:tc>
        <w:tc>
          <w:tcPr>
            <w:tcW w:w="425" w:type="dxa"/>
          </w:tcPr>
          <w:p w14:paraId="13E1C991" w14:textId="77957E52" w:rsidR="00F775A1" w:rsidRPr="005F5743" w:rsidRDefault="00F775A1" w:rsidP="00F775A1">
            <w:pPr>
              <w:widowControl w:val="0"/>
              <w:spacing w:after="120"/>
              <w:ind w:left="-95" w:right="-88"/>
              <w:jc w:val="center"/>
              <w:rPr>
                <w:rFonts w:ascii="Sylfaen" w:hAnsi="Sylfaen" w:cs="Arial"/>
                <w:color w:val="000000" w:themeColor="text1"/>
                <w:sz w:val="14"/>
                <w:szCs w:val="16"/>
              </w:rPr>
            </w:pPr>
            <w:r w:rsidRPr="005F5743">
              <w:rPr>
                <w:rFonts w:ascii="Sylfaen" w:hAnsi="Sylfaen"/>
                <w:color w:val="000000" w:themeColor="text1"/>
                <w:sz w:val="14"/>
                <w:szCs w:val="16"/>
              </w:rPr>
              <w:t>100%</w:t>
            </w:r>
          </w:p>
        </w:tc>
        <w:tc>
          <w:tcPr>
            <w:tcW w:w="425" w:type="dxa"/>
          </w:tcPr>
          <w:p w14:paraId="57FE8429" w14:textId="3D1C07D3" w:rsidR="00F775A1" w:rsidRPr="005F5743" w:rsidRDefault="00F775A1" w:rsidP="00F775A1">
            <w:pPr>
              <w:widowControl w:val="0"/>
              <w:spacing w:after="120"/>
              <w:ind w:left="-95" w:right="-88"/>
              <w:jc w:val="center"/>
              <w:rPr>
                <w:rFonts w:ascii="Sylfaen" w:hAnsi="Sylfaen" w:cs="Arial"/>
                <w:color w:val="000000" w:themeColor="text1"/>
                <w:sz w:val="14"/>
                <w:szCs w:val="16"/>
              </w:rPr>
            </w:pPr>
            <w:r w:rsidRPr="005F5743">
              <w:rPr>
                <w:rFonts w:ascii="Sylfaen" w:hAnsi="Sylfaen"/>
                <w:color w:val="000000" w:themeColor="text1"/>
                <w:sz w:val="14"/>
                <w:szCs w:val="16"/>
              </w:rPr>
              <w:t>100%</w:t>
            </w:r>
          </w:p>
        </w:tc>
        <w:tc>
          <w:tcPr>
            <w:tcW w:w="426" w:type="dxa"/>
          </w:tcPr>
          <w:p w14:paraId="5A20F37B" w14:textId="77650330" w:rsidR="00F775A1" w:rsidRPr="005F5743" w:rsidRDefault="00F775A1" w:rsidP="00F775A1">
            <w:pPr>
              <w:widowControl w:val="0"/>
              <w:spacing w:after="120"/>
              <w:ind w:left="-95" w:right="-88"/>
              <w:jc w:val="center"/>
              <w:rPr>
                <w:rFonts w:ascii="Sylfaen" w:hAnsi="Sylfaen" w:cs="Arial"/>
                <w:color w:val="000000" w:themeColor="text1"/>
                <w:sz w:val="14"/>
                <w:szCs w:val="16"/>
              </w:rPr>
            </w:pPr>
            <w:r w:rsidRPr="005F5743">
              <w:rPr>
                <w:rFonts w:ascii="Sylfaen" w:hAnsi="Sylfaen"/>
                <w:color w:val="000000" w:themeColor="text1"/>
                <w:sz w:val="14"/>
                <w:szCs w:val="16"/>
              </w:rPr>
              <w:t>100%</w:t>
            </w:r>
          </w:p>
        </w:tc>
        <w:tc>
          <w:tcPr>
            <w:tcW w:w="425" w:type="dxa"/>
          </w:tcPr>
          <w:p w14:paraId="3D29A6AD" w14:textId="79384AF6" w:rsidR="00F775A1" w:rsidRPr="005F5743" w:rsidRDefault="00F775A1" w:rsidP="00F775A1">
            <w:pPr>
              <w:widowControl w:val="0"/>
              <w:spacing w:after="120"/>
              <w:ind w:left="-95" w:right="-88"/>
              <w:jc w:val="center"/>
              <w:rPr>
                <w:rFonts w:ascii="Sylfaen" w:hAnsi="Sylfaen" w:cs="Arial"/>
                <w:color w:val="000000" w:themeColor="text1"/>
                <w:sz w:val="14"/>
                <w:szCs w:val="16"/>
              </w:rPr>
            </w:pPr>
            <w:r w:rsidRPr="005F5743">
              <w:rPr>
                <w:rFonts w:ascii="Sylfaen" w:hAnsi="Sylfaen"/>
                <w:color w:val="000000" w:themeColor="text1"/>
                <w:sz w:val="14"/>
                <w:szCs w:val="16"/>
              </w:rPr>
              <w:t>100%</w:t>
            </w:r>
          </w:p>
        </w:tc>
        <w:tc>
          <w:tcPr>
            <w:tcW w:w="567" w:type="dxa"/>
            <w:gridSpan w:val="2"/>
          </w:tcPr>
          <w:p w14:paraId="01EC1165" w14:textId="7FA0A963" w:rsidR="00F775A1" w:rsidRPr="005F5743" w:rsidRDefault="00F775A1" w:rsidP="00F775A1">
            <w:pPr>
              <w:widowControl w:val="0"/>
              <w:spacing w:after="120"/>
              <w:ind w:left="-95" w:right="-88"/>
              <w:jc w:val="center"/>
              <w:rPr>
                <w:rFonts w:ascii="Sylfaen" w:hAnsi="Sylfaen" w:cs="Arial"/>
                <w:color w:val="000000" w:themeColor="text1"/>
                <w:sz w:val="14"/>
                <w:szCs w:val="16"/>
              </w:rPr>
            </w:pPr>
            <w:r w:rsidRPr="005F5743">
              <w:rPr>
                <w:rFonts w:ascii="Sylfaen" w:hAnsi="Sylfaen"/>
                <w:color w:val="000000" w:themeColor="text1"/>
                <w:sz w:val="14"/>
                <w:szCs w:val="16"/>
              </w:rPr>
              <w:t>100%</w:t>
            </w:r>
          </w:p>
        </w:tc>
        <w:tc>
          <w:tcPr>
            <w:tcW w:w="425" w:type="dxa"/>
          </w:tcPr>
          <w:p w14:paraId="5863FB4C" w14:textId="518F3C11" w:rsidR="00F775A1" w:rsidRPr="005F5743" w:rsidRDefault="00F775A1" w:rsidP="00F775A1">
            <w:pPr>
              <w:widowControl w:val="0"/>
              <w:spacing w:after="120"/>
              <w:ind w:left="-95" w:right="-88"/>
              <w:jc w:val="center"/>
              <w:rPr>
                <w:rFonts w:ascii="Sylfaen" w:hAnsi="Sylfaen" w:cs="Arial"/>
                <w:color w:val="000000" w:themeColor="text1"/>
                <w:sz w:val="14"/>
                <w:szCs w:val="16"/>
              </w:rPr>
            </w:pPr>
            <w:r w:rsidRPr="005F5743">
              <w:rPr>
                <w:rFonts w:ascii="Sylfaen" w:hAnsi="Sylfaen"/>
                <w:color w:val="000000" w:themeColor="text1"/>
                <w:sz w:val="14"/>
                <w:szCs w:val="16"/>
              </w:rPr>
              <w:t>100%</w:t>
            </w:r>
          </w:p>
        </w:tc>
        <w:tc>
          <w:tcPr>
            <w:tcW w:w="425" w:type="dxa"/>
          </w:tcPr>
          <w:p w14:paraId="0EAC87E1" w14:textId="7F0030D0" w:rsidR="00F775A1" w:rsidRPr="005F5743" w:rsidRDefault="00F775A1" w:rsidP="00F775A1">
            <w:pPr>
              <w:widowControl w:val="0"/>
              <w:spacing w:after="120"/>
              <w:ind w:left="-95" w:right="-88"/>
              <w:jc w:val="center"/>
              <w:rPr>
                <w:rFonts w:ascii="Sylfaen" w:hAnsi="Sylfaen"/>
                <w:color w:val="000000" w:themeColor="text1"/>
                <w:sz w:val="14"/>
                <w:szCs w:val="16"/>
              </w:rPr>
            </w:pPr>
            <w:r w:rsidRPr="005F5743">
              <w:rPr>
                <w:rFonts w:ascii="Sylfaen" w:hAnsi="Sylfaen"/>
                <w:color w:val="000000" w:themeColor="text1"/>
                <w:sz w:val="14"/>
                <w:szCs w:val="16"/>
              </w:rPr>
              <w:t>100%</w:t>
            </w:r>
          </w:p>
        </w:tc>
        <w:tc>
          <w:tcPr>
            <w:tcW w:w="719" w:type="dxa"/>
            <w:vAlign w:val="center"/>
          </w:tcPr>
          <w:p w14:paraId="0BE5711F" w14:textId="455D9732" w:rsidR="00F775A1" w:rsidRPr="005F5743" w:rsidRDefault="00F775A1" w:rsidP="00F775A1">
            <w:pPr>
              <w:widowControl w:val="0"/>
              <w:spacing w:after="120"/>
              <w:ind w:left="-95" w:right="-88"/>
              <w:jc w:val="center"/>
              <w:rPr>
                <w:rFonts w:ascii="Sylfaen" w:hAnsi="Sylfaen"/>
                <w:color w:val="000000" w:themeColor="text1"/>
                <w:sz w:val="14"/>
                <w:szCs w:val="16"/>
              </w:rPr>
            </w:pPr>
            <w:r w:rsidRPr="005F5743">
              <w:rPr>
                <w:rFonts w:ascii="Sylfaen" w:hAnsi="Sylfaen"/>
                <w:color w:val="000000" w:themeColor="text1"/>
                <w:sz w:val="14"/>
                <w:szCs w:val="16"/>
              </w:rPr>
              <w:t>100%</w:t>
            </w:r>
          </w:p>
        </w:tc>
      </w:tr>
      <w:tr w:rsidR="00F775A1" w:rsidRPr="005F5743" w14:paraId="6BA5ADC4" w14:textId="77777777" w:rsidTr="00F775A1">
        <w:trPr>
          <w:cantSplit/>
          <w:trHeight w:val="912"/>
          <w:jc w:val="center"/>
        </w:trPr>
        <w:tc>
          <w:tcPr>
            <w:tcW w:w="861" w:type="dxa"/>
            <w:tcBorders>
              <w:top w:val="single" w:sz="4" w:space="0" w:color="auto"/>
              <w:left w:val="single" w:sz="4" w:space="0" w:color="auto"/>
              <w:bottom w:val="single" w:sz="4" w:space="0" w:color="auto"/>
              <w:right w:val="single" w:sz="4" w:space="0" w:color="auto"/>
            </w:tcBorders>
          </w:tcPr>
          <w:p w14:paraId="7A3B5F34" w14:textId="5BC7A251" w:rsidR="00F775A1" w:rsidRPr="00A16107" w:rsidRDefault="00F775A1" w:rsidP="00F775A1">
            <w:pPr>
              <w:jc w:val="center"/>
              <w:rPr>
                <w:rFonts w:ascii="Sylfaen" w:hAnsi="Sylfaen"/>
                <w:color w:val="000000" w:themeColor="text1"/>
                <w:sz w:val="20"/>
              </w:rPr>
            </w:pPr>
            <w:r>
              <w:rPr>
                <w:rFonts w:ascii="Sylfaen" w:hAnsi="Sylfaen"/>
                <w:color w:val="000000" w:themeColor="text1"/>
                <w:sz w:val="20"/>
              </w:rPr>
              <w:t>3</w:t>
            </w:r>
          </w:p>
        </w:tc>
        <w:tc>
          <w:tcPr>
            <w:tcW w:w="1134" w:type="dxa"/>
          </w:tcPr>
          <w:p w14:paraId="52C054C3" w14:textId="4BD6FE95" w:rsidR="00F775A1" w:rsidRPr="005F5743" w:rsidRDefault="00F775A1" w:rsidP="00F775A1">
            <w:pPr>
              <w:jc w:val="center"/>
              <w:rPr>
                <w:rFonts w:ascii="GHEA Grapalat" w:hAnsi="GHEA Grapalat"/>
                <w:color w:val="000000" w:themeColor="text1"/>
                <w:sz w:val="20"/>
                <w:lang w:eastAsia="en-US" w:bidi="ar-SA"/>
              </w:rPr>
            </w:pPr>
            <w:r w:rsidRPr="000461E2">
              <w:rPr>
                <w:rFonts w:ascii="GHEA Grapalat" w:hAnsi="GHEA Grapalat"/>
                <w:sz w:val="18"/>
                <w:szCs w:val="18"/>
              </w:rPr>
              <w:t>44423460</w:t>
            </w:r>
          </w:p>
        </w:tc>
        <w:tc>
          <w:tcPr>
            <w:tcW w:w="3410" w:type="dxa"/>
            <w:gridSpan w:val="2"/>
            <w:vAlign w:val="center"/>
          </w:tcPr>
          <w:p w14:paraId="378094E2" w14:textId="109570EE" w:rsidR="00F775A1" w:rsidRPr="009868F8" w:rsidRDefault="00F775A1" w:rsidP="00F775A1">
            <w:pPr>
              <w:widowControl w:val="0"/>
              <w:spacing w:after="160"/>
              <w:ind w:right="-7" w:firstLine="567"/>
              <w:jc w:val="center"/>
              <w:rPr>
                <w:rFonts w:ascii="Sylfaen" w:hAnsi="Sylfaen"/>
                <w:i/>
                <w:color w:val="000000" w:themeColor="text1"/>
                <w:highlight w:val="yellow"/>
              </w:rPr>
            </w:pPr>
            <w:r w:rsidRPr="004A3E59">
              <w:rPr>
                <w:rFonts w:ascii="Sylfaen" w:hAnsi="Sylfaen"/>
                <w:i/>
                <w:color w:val="000000" w:themeColor="text1"/>
              </w:rPr>
              <w:t xml:space="preserve">Подготовка и установка въездных знаков в поселение </w:t>
            </w:r>
            <w:r>
              <w:rPr>
                <w:rFonts w:ascii="Sylfaen" w:hAnsi="Sylfaen"/>
                <w:i/>
                <w:color w:val="000000" w:themeColor="text1"/>
              </w:rPr>
              <w:t>Катнахбюр</w:t>
            </w:r>
            <w:r w:rsidRPr="004A3E59">
              <w:rPr>
                <w:rFonts w:ascii="Sylfaen" w:hAnsi="Sylfaen"/>
                <w:i/>
                <w:color w:val="000000" w:themeColor="text1"/>
              </w:rPr>
              <w:t>.</w:t>
            </w:r>
          </w:p>
        </w:tc>
        <w:tc>
          <w:tcPr>
            <w:tcW w:w="567" w:type="dxa"/>
            <w:gridSpan w:val="2"/>
            <w:vAlign w:val="center"/>
          </w:tcPr>
          <w:p w14:paraId="5ADC65FC" w14:textId="77777777" w:rsidR="00F775A1" w:rsidRPr="005F5743" w:rsidRDefault="00F775A1" w:rsidP="00F775A1">
            <w:pPr>
              <w:widowControl w:val="0"/>
              <w:spacing w:after="120"/>
              <w:ind w:left="-95" w:right="-88"/>
              <w:jc w:val="center"/>
              <w:rPr>
                <w:rFonts w:ascii="Sylfaen" w:hAnsi="Sylfaen"/>
                <w:color w:val="000000" w:themeColor="text1"/>
                <w:sz w:val="14"/>
                <w:szCs w:val="16"/>
              </w:rPr>
            </w:pPr>
          </w:p>
        </w:tc>
        <w:tc>
          <w:tcPr>
            <w:tcW w:w="425" w:type="dxa"/>
            <w:vAlign w:val="center"/>
          </w:tcPr>
          <w:p w14:paraId="5441641D" w14:textId="77777777" w:rsidR="00F775A1" w:rsidRPr="005F5743" w:rsidRDefault="00F775A1" w:rsidP="00F775A1">
            <w:pPr>
              <w:widowControl w:val="0"/>
              <w:spacing w:after="120"/>
              <w:ind w:left="-95" w:right="-88"/>
              <w:jc w:val="center"/>
              <w:rPr>
                <w:rFonts w:ascii="Sylfaen" w:hAnsi="Sylfaen"/>
                <w:color w:val="000000" w:themeColor="text1"/>
                <w:sz w:val="14"/>
                <w:szCs w:val="16"/>
              </w:rPr>
            </w:pPr>
          </w:p>
        </w:tc>
        <w:tc>
          <w:tcPr>
            <w:tcW w:w="425" w:type="dxa"/>
          </w:tcPr>
          <w:p w14:paraId="6BAA9821" w14:textId="4384D6E7" w:rsidR="00F775A1" w:rsidRPr="005F5743" w:rsidRDefault="00F775A1" w:rsidP="00F775A1">
            <w:pPr>
              <w:widowControl w:val="0"/>
              <w:spacing w:after="120"/>
              <w:ind w:left="-95" w:right="-88"/>
              <w:jc w:val="center"/>
              <w:rPr>
                <w:rFonts w:ascii="Sylfaen" w:hAnsi="Sylfaen" w:cs="Arial"/>
                <w:color w:val="000000" w:themeColor="text1"/>
                <w:sz w:val="14"/>
                <w:szCs w:val="16"/>
              </w:rPr>
            </w:pPr>
            <w:r w:rsidRPr="005F5743">
              <w:rPr>
                <w:rFonts w:ascii="Sylfaen" w:hAnsi="Sylfaen"/>
                <w:color w:val="000000" w:themeColor="text1"/>
                <w:sz w:val="14"/>
                <w:szCs w:val="16"/>
              </w:rPr>
              <w:t>100%</w:t>
            </w:r>
          </w:p>
        </w:tc>
        <w:tc>
          <w:tcPr>
            <w:tcW w:w="426" w:type="dxa"/>
          </w:tcPr>
          <w:p w14:paraId="0A9B23E6" w14:textId="5A353AC7" w:rsidR="00F775A1" w:rsidRPr="005F5743" w:rsidRDefault="00F775A1" w:rsidP="00F775A1">
            <w:pPr>
              <w:widowControl w:val="0"/>
              <w:spacing w:after="120"/>
              <w:ind w:left="-95" w:right="-88"/>
              <w:jc w:val="center"/>
              <w:rPr>
                <w:rFonts w:ascii="Sylfaen" w:hAnsi="Sylfaen" w:cs="Arial"/>
                <w:color w:val="000000" w:themeColor="text1"/>
                <w:sz w:val="14"/>
                <w:szCs w:val="16"/>
              </w:rPr>
            </w:pPr>
            <w:r w:rsidRPr="005F5743">
              <w:rPr>
                <w:rFonts w:ascii="Sylfaen" w:hAnsi="Sylfaen"/>
                <w:color w:val="000000" w:themeColor="text1"/>
                <w:sz w:val="14"/>
                <w:szCs w:val="16"/>
              </w:rPr>
              <w:t>100%</w:t>
            </w:r>
          </w:p>
        </w:tc>
        <w:tc>
          <w:tcPr>
            <w:tcW w:w="425" w:type="dxa"/>
          </w:tcPr>
          <w:p w14:paraId="7CBCF668" w14:textId="471CBC7C" w:rsidR="00F775A1" w:rsidRPr="005F5743" w:rsidRDefault="00F775A1" w:rsidP="00F775A1">
            <w:pPr>
              <w:widowControl w:val="0"/>
              <w:spacing w:after="120"/>
              <w:ind w:left="-95" w:right="-88"/>
              <w:jc w:val="center"/>
              <w:rPr>
                <w:rFonts w:ascii="Sylfaen" w:hAnsi="Sylfaen" w:cs="Arial"/>
                <w:color w:val="000000" w:themeColor="text1"/>
                <w:sz w:val="14"/>
                <w:szCs w:val="16"/>
              </w:rPr>
            </w:pPr>
            <w:r w:rsidRPr="005F5743">
              <w:rPr>
                <w:rFonts w:ascii="Sylfaen" w:hAnsi="Sylfaen"/>
                <w:color w:val="000000" w:themeColor="text1"/>
                <w:sz w:val="14"/>
                <w:szCs w:val="16"/>
              </w:rPr>
              <w:t>100%</w:t>
            </w:r>
          </w:p>
        </w:tc>
        <w:tc>
          <w:tcPr>
            <w:tcW w:w="425" w:type="dxa"/>
          </w:tcPr>
          <w:p w14:paraId="7845FB66" w14:textId="3477B2DF" w:rsidR="00F775A1" w:rsidRPr="005F5743" w:rsidRDefault="00F775A1" w:rsidP="00F775A1">
            <w:pPr>
              <w:widowControl w:val="0"/>
              <w:spacing w:after="120"/>
              <w:ind w:left="-95" w:right="-88"/>
              <w:jc w:val="center"/>
              <w:rPr>
                <w:rFonts w:ascii="Sylfaen" w:hAnsi="Sylfaen" w:cs="Arial"/>
                <w:color w:val="000000" w:themeColor="text1"/>
                <w:sz w:val="14"/>
                <w:szCs w:val="16"/>
              </w:rPr>
            </w:pPr>
            <w:r w:rsidRPr="005F5743">
              <w:rPr>
                <w:rFonts w:ascii="Sylfaen" w:hAnsi="Sylfaen"/>
                <w:color w:val="000000" w:themeColor="text1"/>
                <w:sz w:val="14"/>
                <w:szCs w:val="16"/>
              </w:rPr>
              <w:t>100%</w:t>
            </w:r>
          </w:p>
        </w:tc>
        <w:tc>
          <w:tcPr>
            <w:tcW w:w="425" w:type="dxa"/>
          </w:tcPr>
          <w:p w14:paraId="2FCA6F91" w14:textId="6F15D5F9" w:rsidR="00F775A1" w:rsidRPr="005F5743" w:rsidRDefault="00F775A1" w:rsidP="00F775A1">
            <w:pPr>
              <w:widowControl w:val="0"/>
              <w:spacing w:after="120"/>
              <w:ind w:left="-95" w:right="-88"/>
              <w:jc w:val="center"/>
              <w:rPr>
                <w:rFonts w:ascii="Sylfaen" w:hAnsi="Sylfaen" w:cs="Arial"/>
                <w:color w:val="000000" w:themeColor="text1"/>
                <w:sz w:val="14"/>
                <w:szCs w:val="16"/>
              </w:rPr>
            </w:pPr>
            <w:r w:rsidRPr="005F5743">
              <w:rPr>
                <w:rFonts w:ascii="Sylfaen" w:hAnsi="Sylfaen"/>
                <w:color w:val="000000" w:themeColor="text1"/>
                <w:sz w:val="14"/>
                <w:szCs w:val="16"/>
              </w:rPr>
              <w:t>100%</w:t>
            </w:r>
          </w:p>
        </w:tc>
        <w:tc>
          <w:tcPr>
            <w:tcW w:w="426" w:type="dxa"/>
          </w:tcPr>
          <w:p w14:paraId="0426DCBB" w14:textId="33BE9DCE" w:rsidR="00F775A1" w:rsidRPr="005F5743" w:rsidRDefault="00F775A1" w:rsidP="00F775A1">
            <w:pPr>
              <w:widowControl w:val="0"/>
              <w:spacing w:after="120"/>
              <w:ind w:left="-95" w:right="-88"/>
              <w:jc w:val="center"/>
              <w:rPr>
                <w:rFonts w:ascii="Sylfaen" w:hAnsi="Sylfaen" w:cs="Arial"/>
                <w:color w:val="000000" w:themeColor="text1"/>
                <w:sz w:val="14"/>
                <w:szCs w:val="16"/>
              </w:rPr>
            </w:pPr>
            <w:r w:rsidRPr="005F5743">
              <w:rPr>
                <w:rFonts w:ascii="Sylfaen" w:hAnsi="Sylfaen"/>
                <w:color w:val="000000" w:themeColor="text1"/>
                <w:sz w:val="14"/>
                <w:szCs w:val="16"/>
              </w:rPr>
              <w:t>100%</w:t>
            </w:r>
          </w:p>
        </w:tc>
        <w:tc>
          <w:tcPr>
            <w:tcW w:w="425" w:type="dxa"/>
          </w:tcPr>
          <w:p w14:paraId="61EE973F" w14:textId="32B8B47D" w:rsidR="00F775A1" w:rsidRPr="005F5743" w:rsidRDefault="00F775A1" w:rsidP="00F775A1">
            <w:pPr>
              <w:widowControl w:val="0"/>
              <w:spacing w:after="120"/>
              <w:ind w:left="-95" w:right="-88"/>
              <w:jc w:val="center"/>
              <w:rPr>
                <w:rFonts w:ascii="Sylfaen" w:hAnsi="Sylfaen" w:cs="Arial"/>
                <w:color w:val="000000" w:themeColor="text1"/>
                <w:sz w:val="14"/>
                <w:szCs w:val="16"/>
              </w:rPr>
            </w:pPr>
            <w:r w:rsidRPr="005F5743">
              <w:rPr>
                <w:rFonts w:ascii="Sylfaen" w:hAnsi="Sylfaen"/>
                <w:color w:val="000000" w:themeColor="text1"/>
                <w:sz w:val="14"/>
                <w:szCs w:val="16"/>
              </w:rPr>
              <w:t>100%</w:t>
            </w:r>
          </w:p>
        </w:tc>
        <w:tc>
          <w:tcPr>
            <w:tcW w:w="567" w:type="dxa"/>
            <w:gridSpan w:val="2"/>
          </w:tcPr>
          <w:p w14:paraId="192D3743" w14:textId="72F0F247" w:rsidR="00F775A1" w:rsidRPr="005F5743" w:rsidRDefault="00F775A1" w:rsidP="00F775A1">
            <w:pPr>
              <w:widowControl w:val="0"/>
              <w:spacing w:after="120"/>
              <w:ind w:left="-95" w:right="-88"/>
              <w:jc w:val="center"/>
              <w:rPr>
                <w:rFonts w:ascii="Sylfaen" w:hAnsi="Sylfaen" w:cs="Arial"/>
                <w:color w:val="000000" w:themeColor="text1"/>
                <w:sz w:val="14"/>
                <w:szCs w:val="16"/>
              </w:rPr>
            </w:pPr>
            <w:r w:rsidRPr="005F5743">
              <w:rPr>
                <w:rFonts w:ascii="Sylfaen" w:hAnsi="Sylfaen"/>
                <w:color w:val="000000" w:themeColor="text1"/>
                <w:sz w:val="14"/>
                <w:szCs w:val="16"/>
              </w:rPr>
              <w:t>100%</w:t>
            </w:r>
          </w:p>
        </w:tc>
        <w:tc>
          <w:tcPr>
            <w:tcW w:w="425" w:type="dxa"/>
          </w:tcPr>
          <w:p w14:paraId="76ADC3FA" w14:textId="208B89F4" w:rsidR="00F775A1" w:rsidRPr="005F5743" w:rsidRDefault="00F775A1" w:rsidP="00F775A1">
            <w:pPr>
              <w:widowControl w:val="0"/>
              <w:spacing w:after="120"/>
              <w:ind w:left="-95" w:right="-88"/>
              <w:jc w:val="center"/>
              <w:rPr>
                <w:rFonts w:ascii="Sylfaen" w:hAnsi="Sylfaen" w:cs="Arial"/>
                <w:color w:val="000000" w:themeColor="text1"/>
                <w:sz w:val="14"/>
                <w:szCs w:val="16"/>
              </w:rPr>
            </w:pPr>
            <w:r w:rsidRPr="005F5743">
              <w:rPr>
                <w:rFonts w:ascii="Sylfaen" w:hAnsi="Sylfaen"/>
                <w:color w:val="000000" w:themeColor="text1"/>
                <w:sz w:val="14"/>
                <w:szCs w:val="16"/>
              </w:rPr>
              <w:t>100%</w:t>
            </w:r>
          </w:p>
        </w:tc>
        <w:tc>
          <w:tcPr>
            <w:tcW w:w="425" w:type="dxa"/>
          </w:tcPr>
          <w:p w14:paraId="03444855" w14:textId="2438085E" w:rsidR="00F775A1" w:rsidRPr="005F5743" w:rsidRDefault="00F775A1" w:rsidP="00F775A1">
            <w:pPr>
              <w:widowControl w:val="0"/>
              <w:spacing w:after="120"/>
              <w:ind w:left="-95" w:right="-88"/>
              <w:jc w:val="center"/>
              <w:rPr>
                <w:rFonts w:ascii="Sylfaen" w:hAnsi="Sylfaen"/>
                <w:color w:val="000000" w:themeColor="text1"/>
                <w:sz w:val="14"/>
                <w:szCs w:val="16"/>
              </w:rPr>
            </w:pPr>
            <w:r w:rsidRPr="005F5743">
              <w:rPr>
                <w:rFonts w:ascii="Sylfaen" w:hAnsi="Sylfaen"/>
                <w:color w:val="000000" w:themeColor="text1"/>
                <w:sz w:val="14"/>
                <w:szCs w:val="16"/>
              </w:rPr>
              <w:t>100%</w:t>
            </w:r>
          </w:p>
        </w:tc>
        <w:tc>
          <w:tcPr>
            <w:tcW w:w="719" w:type="dxa"/>
            <w:vAlign w:val="center"/>
          </w:tcPr>
          <w:p w14:paraId="6D9797C1" w14:textId="14A5D6DE" w:rsidR="00F775A1" w:rsidRPr="005F5743" w:rsidRDefault="00F775A1" w:rsidP="00F775A1">
            <w:pPr>
              <w:widowControl w:val="0"/>
              <w:spacing w:after="120"/>
              <w:ind w:left="-95" w:right="-88"/>
              <w:jc w:val="center"/>
              <w:rPr>
                <w:rFonts w:ascii="Sylfaen" w:hAnsi="Sylfaen"/>
                <w:color w:val="000000" w:themeColor="text1"/>
                <w:sz w:val="14"/>
                <w:szCs w:val="16"/>
              </w:rPr>
            </w:pPr>
            <w:r w:rsidRPr="005F5743">
              <w:rPr>
                <w:rFonts w:ascii="Sylfaen" w:hAnsi="Sylfaen"/>
                <w:color w:val="000000" w:themeColor="text1"/>
                <w:sz w:val="14"/>
                <w:szCs w:val="16"/>
              </w:rPr>
              <w:t>100%</w:t>
            </w:r>
          </w:p>
        </w:tc>
      </w:tr>
      <w:tr w:rsidR="00F775A1" w:rsidRPr="005F5743" w14:paraId="526D2E3C" w14:textId="77777777" w:rsidTr="00F775A1">
        <w:trPr>
          <w:cantSplit/>
          <w:trHeight w:val="914"/>
          <w:jc w:val="center"/>
        </w:trPr>
        <w:tc>
          <w:tcPr>
            <w:tcW w:w="861" w:type="dxa"/>
            <w:tcBorders>
              <w:top w:val="single" w:sz="4" w:space="0" w:color="auto"/>
              <w:left w:val="single" w:sz="4" w:space="0" w:color="auto"/>
              <w:bottom w:val="single" w:sz="4" w:space="0" w:color="auto"/>
              <w:right w:val="single" w:sz="4" w:space="0" w:color="auto"/>
            </w:tcBorders>
          </w:tcPr>
          <w:p w14:paraId="77C16874" w14:textId="14AAED72" w:rsidR="00F775A1" w:rsidRPr="00A16107" w:rsidRDefault="00F775A1" w:rsidP="00F775A1">
            <w:pPr>
              <w:jc w:val="center"/>
              <w:rPr>
                <w:rFonts w:ascii="Sylfaen" w:hAnsi="Sylfaen"/>
                <w:color w:val="000000" w:themeColor="text1"/>
                <w:sz w:val="20"/>
              </w:rPr>
            </w:pPr>
            <w:r>
              <w:rPr>
                <w:rFonts w:ascii="Sylfaen" w:hAnsi="Sylfaen"/>
                <w:color w:val="000000" w:themeColor="text1"/>
                <w:sz w:val="20"/>
              </w:rPr>
              <w:t>4</w:t>
            </w:r>
          </w:p>
        </w:tc>
        <w:tc>
          <w:tcPr>
            <w:tcW w:w="1134" w:type="dxa"/>
          </w:tcPr>
          <w:p w14:paraId="51D1106B" w14:textId="11F18162" w:rsidR="00F775A1" w:rsidRPr="005F5743" w:rsidRDefault="00F775A1" w:rsidP="00F775A1">
            <w:pPr>
              <w:jc w:val="center"/>
              <w:rPr>
                <w:rFonts w:ascii="GHEA Grapalat" w:hAnsi="GHEA Grapalat"/>
                <w:color w:val="000000" w:themeColor="text1"/>
                <w:sz w:val="20"/>
                <w:lang w:eastAsia="en-US" w:bidi="ar-SA"/>
              </w:rPr>
            </w:pPr>
            <w:r w:rsidRPr="000461E2">
              <w:rPr>
                <w:rFonts w:ascii="GHEA Grapalat" w:hAnsi="GHEA Grapalat"/>
                <w:sz w:val="18"/>
                <w:szCs w:val="18"/>
              </w:rPr>
              <w:t>44423460</w:t>
            </w:r>
          </w:p>
        </w:tc>
        <w:tc>
          <w:tcPr>
            <w:tcW w:w="3410" w:type="dxa"/>
            <w:gridSpan w:val="2"/>
            <w:vAlign w:val="center"/>
          </w:tcPr>
          <w:p w14:paraId="5C6FB076" w14:textId="501A265D" w:rsidR="00F775A1" w:rsidRPr="009868F8" w:rsidRDefault="00F775A1" w:rsidP="00F775A1">
            <w:pPr>
              <w:widowControl w:val="0"/>
              <w:spacing w:after="160"/>
              <w:ind w:right="-7" w:firstLine="567"/>
              <w:jc w:val="center"/>
              <w:rPr>
                <w:rFonts w:ascii="Sylfaen" w:hAnsi="Sylfaen"/>
                <w:i/>
                <w:color w:val="000000" w:themeColor="text1"/>
                <w:highlight w:val="yellow"/>
              </w:rPr>
            </w:pPr>
            <w:r w:rsidRPr="004A3E59">
              <w:rPr>
                <w:rFonts w:ascii="Sylfaen" w:hAnsi="Sylfaen"/>
                <w:i/>
                <w:color w:val="000000" w:themeColor="text1"/>
              </w:rPr>
              <w:t xml:space="preserve">Подготовка и установка въездных знаков в поселение </w:t>
            </w:r>
            <w:r>
              <w:rPr>
                <w:rFonts w:ascii="Sylfaen" w:hAnsi="Sylfaen"/>
                <w:i/>
                <w:color w:val="000000" w:themeColor="text1"/>
              </w:rPr>
              <w:t>Иринд</w:t>
            </w:r>
            <w:r w:rsidRPr="004A3E59">
              <w:rPr>
                <w:rFonts w:ascii="Sylfaen" w:hAnsi="Sylfaen"/>
                <w:i/>
                <w:color w:val="000000" w:themeColor="text1"/>
              </w:rPr>
              <w:t>.</w:t>
            </w:r>
          </w:p>
        </w:tc>
        <w:tc>
          <w:tcPr>
            <w:tcW w:w="567" w:type="dxa"/>
            <w:gridSpan w:val="2"/>
            <w:vAlign w:val="center"/>
          </w:tcPr>
          <w:p w14:paraId="43D185AB" w14:textId="77777777" w:rsidR="00F775A1" w:rsidRPr="005F5743" w:rsidRDefault="00F775A1" w:rsidP="00F775A1">
            <w:pPr>
              <w:widowControl w:val="0"/>
              <w:spacing w:after="120"/>
              <w:ind w:left="-95" w:right="-88"/>
              <w:jc w:val="center"/>
              <w:rPr>
                <w:rFonts w:ascii="Sylfaen" w:hAnsi="Sylfaen"/>
                <w:color w:val="000000" w:themeColor="text1"/>
                <w:sz w:val="14"/>
                <w:szCs w:val="16"/>
              </w:rPr>
            </w:pPr>
          </w:p>
        </w:tc>
        <w:tc>
          <w:tcPr>
            <w:tcW w:w="425" w:type="dxa"/>
            <w:vAlign w:val="center"/>
          </w:tcPr>
          <w:p w14:paraId="5801D30D" w14:textId="77777777" w:rsidR="00F775A1" w:rsidRPr="005F5743" w:rsidRDefault="00F775A1" w:rsidP="00F775A1">
            <w:pPr>
              <w:widowControl w:val="0"/>
              <w:spacing w:after="120"/>
              <w:ind w:left="-95" w:right="-88"/>
              <w:jc w:val="center"/>
              <w:rPr>
                <w:rFonts w:ascii="Sylfaen" w:hAnsi="Sylfaen"/>
                <w:color w:val="000000" w:themeColor="text1"/>
                <w:sz w:val="14"/>
                <w:szCs w:val="16"/>
              </w:rPr>
            </w:pPr>
          </w:p>
        </w:tc>
        <w:tc>
          <w:tcPr>
            <w:tcW w:w="425" w:type="dxa"/>
          </w:tcPr>
          <w:p w14:paraId="590A8312" w14:textId="127ACAA2" w:rsidR="00F775A1" w:rsidRPr="005F5743" w:rsidRDefault="00F775A1" w:rsidP="00F775A1">
            <w:pPr>
              <w:widowControl w:val="0"/>
              <w:spacing w:after="120"/>
              <w:ind w:left="-95" w:right="-88"/>
              <w:jc w:val="center"/>
              <w:rPr>
                <w:rFonts w:ascii="Sylfaen" w:hAnsi="Sylfaen" w:cs="Arial"/>
                <w:color w:val="000000" w:themeColor="text1"/>
                <w:sz w:val="14"/>
                <w:szCs w:val="16"/>
              </w:rPr>
            </w:pPr>
            <w:r w:rsidRPr="005F5743">
              <w:rPr>
                <w:rFonts w:ascii="Sylfaen" w:hAnsi="Sylfaen"/>
                <w:color w:val="000000" w:themeColor="text1"/>
                <w:sz w:val="14"/>
                <w:szCs w:val="16"/>
              </w:rPr>
              <w:t>100%</w:t>
            </w:r>
          </w:p>
        </w:tc>
        <w:tc>
          <w:tcPr>
            <w:tcW w:w="426" w:type="dxa"/>
          </w:tcPr>
          <w:p w14:paraId="03533238" w14:textId="0BBC6DA4" w:rsidR="00F775A1" w:rsidRPr="005F5743" w:rsidRDefault="00F775A1" w:rsidP="00F775A1">
            <w:pPr>
              <w:widowControl w:val="0"/>
              <w:spacing w:after="120"/>
              <w:ind w:left="-95" w:right="-88"/>
              <w:jc w:val="center"/>
              <w:rPr>
                <w:rFonts w:ascii="Sylfaen" w:hAnsi="Sylfaen" w:cs="Arial"/>
                <w:color w:val="000000" w:themeColor="text1"/>
                <w:sz w:val="14"/>
                <w:szCs w:val="16"/>
              </w:rPr>
            </w:pPr>
            <w:r w:rsidRPr="005F5743">
              <w:rPr>
                <w:rFonts w:ascii="Sylfaen" w:hAnsi="Sylfaen"/>
                <w:color w:val="000000" w:themeColor="text1"/>
                <w:sz w:val="14"/>
                <w:szCs w:val="16"/>
              </w:rPr>
              <w:t>100%</w:t>
            </w:r>
          </w:p>
        </w:tc>
        <w:tc>
          <w:tcPr>
            <w:tcW w:w="425" w:type="dxa"/>
          </w:tcPr>
          <w:p w14:paraId="29BA384E" w14:textId="56C6D650" w:rsidR="00F775A1" w:rsidRPr="005F5743" w:rsidRDefault="00F775A1" w:rsidP="00F775A1">
            <w:pPr>
              <w:widowControl w:val="0"/>
              <w:spacing w:after="120"/>
              <w:ind w:left="-95" w:right="-88"/>
              <w:jc w:val="center"/>
              <w:rPr>
                <w:rFonts w:ascii="Sylfaen" w:hAnsi="Sylfaen" w:cs="Arial"/>
                <w:color w:val="000000" w:themeColor="text1"/>
                <w:sz w:val="14"/>
                <w:szCs w:val="16"/>
              </w:rPr>
            </w:pPr>
            <w:r w:rsidRPr="005F5743">
              <w:rPr>
                <w:rFonts w:ascii="Sylfaen" w:hAnsi="Sylfaen"/>
                <w:color w:val="000000" w:themeColor="text1"/>
                <w:sz w:val="14"/>
                <w:szCs w:val="16"/>
              </w:rPr>
              <w:t>100%</w:t>
            </w:r>
          </w:p>
        </w:tc>
        <w:tc>
          <w:tcPr>
            <w:tcW w:w="425" w:type="dxa"/>
          </w:tcPr>
          <w:p w14:paraId="680ED763" w14:textId="25189B92" w:rsidR="00F775A1" w:rsidRPr="005F5743" w:rsidRDefault="00F775A1" w:rsidP="00F775A1">
            <w:pPr>
              <w:widowControl w:val="0"/>
              <w:spacing w:after="120"/>
              <w:ind w:left="-95" w:right="-88"/>
              <w:jc w:val="center"/>
              <w:rPr>
                <w:rFonts w:ascii="Sylfaen" w:hAnsi="Sylfaen" w:cs="Arial"/>
                <w:color w:val="000000" w:themeColor="text1"/>
                <w:sz w:val="14"/>
                <w:szCs w:val="16"/>
              </w:rPr>
            </w:pPr>
            <w:r w:rsidRPr="005F5743">
              <w:rPr>
                <w:rFonts w:ascii="Sylfaen" w:hAnsi="Sylfaen"/>
                <w:color w:val="000000" w:themeColor="text1"/>
                <w:sz w:val="14"/>
                <w:szCs w:val="16"/>
              </w:rPr>
              <w:t>100%</w:t>
            </w:r>
          </w:p>
        </w:tc>
        <w:tc>
          <w:tcPr>
            <w:tcW w:w="425" w:type="dxa"/>
          </w:tcPr>
          <w:p w14:paraId="1C69D3A6" w14:textId="3C150815" w:rsidR="00F775A1" w:rsidRPr="005F5743" w:rsidRDefault="00F775A1" w:rsidP="00F775A1">
            <w:pPr>
              <w:widowControl w:val="0"/>
              <w:spacing w:after="120"/>
              <w:ind w:left="-95" w:right="-88"/>
              <w:jc w:val="center"/>
              <w:rPr>
                <w:rFonts w:ascii="Sylfaen" w:hAnsi="Sylfaen" w:cs="Arial"/>
                <w:color w:val="000000" w:themeColor="text1"/>
                <w:sz w:val="14"/>
                <w:szCs w:val="16"/>
              </w:rPr>
            </w:pPr>
            <w:r w:rsidRPr="005F5743">
              <w:rPr>
                <w:rFonts w:ascii="Sylfaen" w:hAnsi="Sylfaen"/>
                <w:color w:val="000000" w:themeColor="text1"/>
                <w:sz w:val="14"/>
                <w:szCs w:val="16"/>
              </w:rPr>
              <w:t>100%</w:t>
            </w:r>
          </w:p>
        </w:tc>
        <w:tc>
          <w:tcPr>
            <w:tcW w:w="426" w:type="dxa"/>
          </w:tcPr>
          <w:p w14:paraId="22E94340" w14:textId="0DE3D184" w:rsidR="00F775A1" w:rsidRPr="005F5743" w:rsidRDefault="00F775A1" w:rsidP="00F775A1">
            <w:pPr>
              <w:widowControl w:val="0"/>
              <w:spacing w:after="120"/>
              <w:ind w:left="-95" w:right="-88"/>
              <w:jc w:val="center"/>
              <w:rPr>
                <w:rFonts w:ascii="Sylfaen" w:hAnsi="Sylfaen" w:cs="Arial"/>
                <w:color w:val="000000" w:themeColor="text1"/>
                <w:sz w:val="14"/>
                <w:szCs w:val="16"/>
              </w:rPr>
            </w:pPr>
            <w:r w:rsidRPr="005F5743">
              <w:rPr>
                <w:rFonts w:ascii="Sylfaen" w:hAnsi="Sylfaen"/>
                <w:color w:val="000000" w:themeColor="text1"/>
                <w:sz w:val="14"/>
                <w:szCs w:val="16"/>
              </w:rPr>
              <w:t>100%</w:t>
            </w:r>
          </w:p>
        </w:tc>
        <w:tc>
          <w:tcPr>
            <w:tcW w:w="425" w:type="dxa"/>
          </w:tcPr>
          <w:p w14:paraId="69C5ADB6" w14:textId="77E97E28" w:rsidR="00F775A1" w:rsidRPr="005F5743" w:rsidRDefault="00F775A1" w:rsidP="00F775A1">
            <w:pPr>
              <w:widowControl w:val="0"/>
              <w:spacing w:after="120"/>
              <w:ind w:left="-95" w:right="-88"/>
              <w:jc w:val="center"/>
              <w:rPr>
                <w:rFonts w:ascii="Sylfaen" w:hAnsi="Sylfaen" w:cs="Arial"/>
                <w:color w:val="000000" w:themeColor="text1"/>
                <w:sz w:val="14"/>
                <w:szCs w:val="16"/>
              </w:rPr>
            </w:pPr>
            <w:r w:rsidRPr="005F5743">
              <w:rPr>
                <w:rFonts w:ascii="Sylfaen" w:hAnsi="Sylfaen"/>
                <w:color w:val="000000" w:themeColor="text1"/>
                <w:sz w:val="14"/>
                <w:szCs w:val="16"/>
              </w:rPr>
              <w:t>100%</w:t>
            </w:r>
          </w:p>
        </w:tc>
        <w:tc>
          <w:tcPr>
            <w:tcW w:w="567" w:type="dxa"/>
            <w:gridSpan w:val="2"/>
          </w:tcPr>
          <w:p w14:paraId="5FA6198C" w14:textId="5399B021" w:rsidR="00F775A1" w:rsidRPr="005F5743" w:rsidRDefault="00F775A1" w:rsidP="00F775A1">
            <w:pPr>
              <w:widowControl w:val="0"/>
              <w:spacing w:after="120"/>
              <w:ind w:left="-95" w:right="-88"/>
              <w:jc w:val="center"/>
              <w:rPr>
                <w:rFonts w:ascii="Sylfaen" w:hAnsi="Sylfaen" w:cs="Arial"/>
                <w:color w:val="000000" w:themeColor="text1"/>
                <w:sz w:val="14"/>
                <w:szCs w:val="16"/>
              </w:rPr>
            </w:pPr>
            <w:r w:rsidRPr="005F5743">
              <w:rPr>
                <w:rFonts w:ascii="Sylfaen" w:hAnsi="Sylfaen"/>
                <w:color w:val="000000" w:themeColor="text1"/>
                <w:sz w:val="14"/>
                <w:szCs w:val="16"/>
              </w:rPr>
              <w:t>100%</w:t>
            </w:r>
          </w:p>
        </w:tc>
        <w:tc>
          <w:tcPr>
            <w:tcW w:w="425" w:type="dxa"/>
          </w:tcPr>
          <w:p w14:paraId="022F086C" w14:textId="4A06B588" w:rsidR="00F775A1" w:rsidRPr="005F5743" w:rsidRDefault="00F775A1" w:rsidP="00F775A1">
            <w:pPr>
              <w:widowControl w:val="0"/>
              <w:spacing w:after="120"/>
              <w:ind w:left="-95" w:right="-88"/>
              <w:jc w:val="center"/>
              <w:rPr>
                <w:rFonts w:ascii="Sylfaen" w:hAnsi="Sylfaen" w:cs="Arial"/>
                <w:color w:val="000000" w:themeColor="text1"/>
                <w:sz w:val="14"/>
                <w:szCs w:val="16"/>
              </w:rPr>
            </w:pPr>
            <w:r w:rsidRPr="005F5743">
              <w:rPr>
                <w:rFonts w:ascii="Sylfaen" w:hAnsi="Sylfaen"/>
                <w:color w:val="000000" w:themeColor="text1"/>
                <w:sz w:val="14"/>
                <w:szCs w:val="16"/>
              </w:rPr>
              <w:t>100%</w:t>
            </w:r>
          </w:p>
        </w:tc>
        <w:tc>
          <w:tcPr>
            <w:tcW w:w="425" w:type="dxa"/>
          </w:tcPr>
          <w:p w14:paraId="6162D4AD" w14:textId="7E6F108C" w:rsidR="00F775A1" w:rsidRPr="005F5743" w:rsidRDefault="00F775A1" w:rsidP="00F775A1">
            <w:pPr>
              <w:widowControl w:val="0"/>
              <w:spacing w:after="120"/>
              <w:ind w:left="-95" w:right="-88"/>
              <w:jc w:val="center"/>
              <w:rPr>
                <w:rFonts w:ascii="Sylfaen" w:hAnsi="Sylfaen"/>
                <w:color w:val="000000" w:themeColor="text1"/>
                <w:sz w:val="14"/>
                <w:szCs w:val="16"/>
              </w:rPr>
            </w:pPr>
            <w:r w:rsidRPr="005F5743">
              <w:rPr>
                <w:rFonts w:ascii="Sylfaen" w:hAnsi="Sylfaen"/>
                <w:color w:val="000000" w:themeColor="text1"/>
                <w:sz w:val="14"/>
                <w:szCs w:val="16"/>
              </w:rPr>
              <w:t>100%</w:t>
            </w:r>
          </w:p>
        </w:tc>
        <w:tc>
          <w:tcPr>
            <w:tcW w:w="719" w:type="dxa"/>
            <w:vAlign w:val="center"/>
          </w:tcPr>
          <w:p w14:paraId="2785C898" w14:textId="05DACB84" w:rsidR="00F775A1" w:rsidRPr="005F5743" w:rsidRDefault="00F775A1" w:rsidP="00F775A1">
            <w:pPr>
              <w:widowControl w:val="0"/>
              <w:spacing w:after="120"/>
              <w:ind w:left="-95" w:right="-88"/>
              <w:jc w:val="center"/>
              <w:rPr>
                <w:rFonts w:ascii="Sylfaen" w:hAnsi="Sylfaen"/>
                <w:color w:val="000000" w:themeColor="text1"/>
                <w:sz w:val="14"/>
                <w:szCs w:val="16"/>
              </w:rPr>
            </w:pPr>
            <w:r w:rsidRPr="005F5743">
              <w:rPr>
                <w:rFonts w:ascii="Sylfaen" w:hAnsi="Sylfaen"/>
                <w:color w:val="000000" w:themeColor="text1"/>
                <w:sz w:val="14"/>
                <w:szCs w:val="16"/>
              </w:rPr>
              <w:t>100%</w:t>
            </w:r>
          </w:p>
        </w:tc>
      </w:tr>
      <w:tr w:rsidR="00F775A1" w:rsidRPr="005F5743" w14:paraId="2C9B5E0C" w14:textId="77777777" w:rsidTr="00F775A1">
        <w:trPr>
          <w:cantSplit/>
          <w:trHeight w:val="945"/>
          <w:jc w:val="center"/>
        </w:trPr>
        <w:tc>
          <w:tcPr>
            <w:tcW w:w="861" w:type="dxa"/>
            <w:tcBorders>
              <w:top w:val="single" w:sz="4" w:space="0" w:color="auto"/>
              <w:left w:val="single" w:sz="4" w:space="0" w:color="auto"/>
              <w:bottom w:val="single" w:sz="4" w:space="0" w:color="auto"/>
              <w:right w:val="single" w:sz="4" w:space="0" w:color="auto"/>
            </w:tcBorders>
          </w:tcPr>
          <w:p w14:paraId="3BE88A92" w14:textId="5F73C873" w:rsidR="00F775A1" w:rsidRDefault="00F775A1" w:rsidP="00F775A1">
            <w:pPr>
              <w:jc w:val="center"/>
              <w:rPr>
                <w:rFonts w:ascii="Sylfaen" w:hAnsi="Sylfaen"/>
                <w:color w:val="000000" w:themeColor="text1"/>
                <w:sz w:val="20"/>
              </w:rPr>
            </w:pPr>
            <w:r>
              <w:rPr>
                <w:rFonts w:ascii="Sylfaen" w:hAnsi="Sylfaen"/>
                <w:color w:val="000000" w:themeColor="text1"/>
                <w:sz w:val="20"/>
              </w:rPr>
              <w:t>5</w:t>
            </w:r>
          </w:p>
        </w:tc>
        <w:tc>
          <w:tcPr>
            <w:tcW w:w="1134" w:type="dxa"/>
          </w:tcPr>
          <w:p w14:paraId="6318C50D" w14:textId="78FD4B9D" w:rsidR="00F775A1" w:rsidRPr="005F5743" w:rsidRDefault="00F775A1" w:rsidP="00F775A1">
            <w:pPr>
              <w:jc w:val="center"/>
              <w:rPr>
                <w:rFonts w:ascii="GHEA Grapalat" w:hAnsi="GHEA Grapalat"/>
                <w:color w:val="000000" w:themeColor="text1"/>
                <w:sz w:val="20"/>
                <w:lang w:eastAsia="en-US" w:bidi="ar-SA"/>
              </w:rPr>
            </w:pPr>
            <w:r w:rsidRPr="000461E2">
              <w:rPr>
                <w:rFonts w:ascii="GHEA Grapalat" w:hAnsi="GHEA Grapalat"/>
                <w:sz w:val="18"/>
                <w:szCs w:val="18"/>
              </w:rPr>
              <w:t>44423460</w:t>
            </w:r>
          </w:p>
        </w:tc>
        <w:tc>
          <w:tcPr>
            <w:tcW w:w="3410" w:type="dxa"/>
            <w:gridSpan w:val="2"/>
            <w:vAlign w:val="center"/>
          </w:tcPr>
          <w:p w14:paraId="484C5E89" w14:textId="163E97B4" w:rsidR="00F775A1" w:rsidRPr="009868F8" w:rsidRDefault="00F775A1" w:rsidP="00F775A1">
            <w:pPr>
              <w:widowControl w:val="0"/>
              <w:spacing w:after="160"/>
              <w:ind w:right="-7" w:firstLine="567"/>
              <w:jc w:val="center"/>
              <w:rPr>
                <w:rFonts w:ascii="Sylfaen" w:hAnsi="Sylfaen"/>
                <w:i/>
                <w:color w:val="000000" w:themeColor="text1"/>
                <w:highlight w:val="yellow"/>
              </w:rPr>
            </w:pPr>
            <w:r w:rsidRPr="004A3E59">
              <w:rPr>
                <w:rFonts w:ascii="Sylfaen" w:hAnsi="Sylfaen"/>
                <w:i/>
                <w:color w:val="000000" w:themeColor="text1"/>
              </w:rPr>
              <w:t xml:space="preserve">Подготовка и установка въездных знаков в поселение </w:t>
            </w:r>
            <w:r>
              <w:rPr>
                <w:rFonts w:ascii="Sylfaen" w:hAnsi="Sylfaen"/>
                <w:i/>
                <w:color w:val="000000" w:themeColor="text1"/>
              </w:rPr>
              <w:t>Татул</w:t>
            </w:r>
            <w:r w:rsidRPr="004A3E59">
              <w:rPr>
                <w:rFonts w:ascii="Sylfaen" w:hAnsi="Sylfaen"/>
                <w:i/>
                <w:color w:val="000000" w:themeColor="text1"/>
              </w:rPr>
              <w:t>.</w:t>
            </w:r>
          </w:p>
        </w:tc>
        <w:tc>
          <w:tcPr>
            <w:tcW w:w="567" w:type="dxa"/>
            <w:gridSpan w:val="2"/>
            <w:vAlign w:val="center"/>
          </w:tcPr>
          <w:p w14:paraId="34D38D4E" w14:textId="77777777" w:rsidR="00F775A1" w:rsidRPr="005F5743" w:rsidRDefault="00F775A1" w:rsidP="00F775A1">
            <w:pPr>
              <w:widowControl w:val="0"/>
              <w:spacing w:after="120"/>
              <w:ind w:left="-95" w:right="-88"/>
              <w:jc w:val="center"/>
              <w:rPr>
                <w:rFonts w:ascii="Sylfaen" w:hAnsi="Sylfaen"/>
                <w:color w:val="000000" w:themeColor="text1"/>
                <w:sz w:val="14"/>
                <w:szCs w:val="16"/>
              </w:rPr>
            </w:pPr>
          </w:p>
        </w:tc>
        <w:tc>
          <w:tcPr>
            <w:tcW w:w="425" w:type="dxa"/>
            <w:vAlign w:val="center"/>
          </w:tcPr>
          <w:p w14:paraId="32E0B384" w14:textId="77777777" w:rsidR="00F775A1" w:rsidRPr="005F5743" w:rsidRDefault="00F775A1" w:rsidP="00F775A1">
            <w:pPr>
              <w:widowControl w:val="0"/>
              <w:spacing w:after="120"/>
              <w:ind w:left="-95" w:right="-88"/>
              <w:jc w:val="center"/>
              <w:rPr>
                <w:rFonts w:ascii="Sylfaen" w:hAnsi="Sylfaen"/>
                <w:color w:val="000000" w:themeColor="text1"/>
                <w:sz w:val="14"/>
                <w:szCs w:val="16"/>
              </w:rPr>
            </w:pPr>
          </w:p>
        </w:tc>
        <w:tc>
          <w:tcPr>
            <w:tcW w:w="425" w:type="dxa"/>
          </w:tcPr>
          <w:p w14:paraId="7153A20C" w14:textId="43F01BA1" w:rsidR="00F775A1" w:rsidRPr="005F5743" w:rsidRDefault="00F775A1" w:rsidP="00F775A1">
            <w:pPr>
              <w:widowControl w:val="0"/>
              <w:spacing w:after="120"/>
              <w:ind w:left="-95" w:right="-88"/>
              <w:jc w:val="center"/>
              <w:rPr>
                <w:rFonts w:ascii="Sylfaen" w:hAnsi="Sylfaen" w:cs="Arial"/>
                <w:color w:val="000000" w:themeColor="text1"/>
                <w:sz w:val="14"/>
                <w:szCs w:val="16"/>
              </w:rPr>
            </w:pPr>
            <w:r w:rsidRPr="005F5743">
              <w:rPr>
                <w:rFonts w:ascii="Sylfaen" w:hAnsi="Sylfaen"/>
                <w:color w:val="000000" w:themeColor="text1"/>
                <w:sz w:val="14"/>
                <w:szCs w:val="16"/>
              </w:rPr>
              <w:t>100%</w:t>
            </w:r>
          </w:p>
        </w:tc>
        <w:tc>
          <w:tcPr>
            <w:tcW w:w="426" w:type="dxa"/>
          </w:tcPr>
          <w:p w14:paraId="307C910F" w14:textId="6D60B7A2" w:rsidR="00F775A1" w:rsidRPr="005F5743" w:rsidRDefault="00F775A1" w:rsidP="00F775A1">
            <w:pPr>
              <w:widowControl w:val="0"/>
              <w:spacing w:after="120"/>
              <w:ind w:left="-95" w:right="-88"/>
              <w:jc w:val="center"/>
              <w:rPr>
                <w:rFonts w:ascii="Sylfaen" w:hAnsi="Sylfaen" w:cs="Arial"/>
                <w:color w:val="000000" w:themeColor="text1"/>
                <w:sz w:val="14"/>
                <w:szCs w:val="16"/>
              </w:rPr>
            </w:pPr>
            <w:r w:rsidRPr="005F5743">
              <w:rPr>
                <w:rFonts w:ascii="Sylfaen" w:hAnsi="Sylfaen"/>
                <w:color w:val="000000" w:themeColor="text1"/>
                <w:sz w:val="14"/>
                <w:szCs w:val="16"/>
              </w:rPr>
              <w:t>100%</w:t>
            </w:r>
          </w:p>
        </w:tc>
        <w:tc>
          <w:tcPr>
            <w:tcW w:w="425" w:type="dxa"/>
          </w:tcPr>
          <w:p w14:paraId="35D5B91A" w14:textId="3271AFB3" w:rsidR="00F775A1" w:rsidRPr="005F5743" w:rsidRDefault="00F775A1" w:rsidP="00F775A1">
            <w:pPr>
              <w:widowControl w:val="0"/>
              <w:spacing w:after="120"/>
              <w:ind w:left="-95" w:right="-88"/>
              <w:jc w:val="center"/>
              <w:rPr>
                <w:rFonts w:ascii="Sylfaen" w:hAnsi="Sylfaen" w:cs="Arial"/>
                <w:color w:val="000000" w:themeColor="text1"/>
                <w:sz w:val="14"/>
                <w:szCs w:val="16"/>
              </w:rPr>
            </w:pPr>
            <w:r w:rsidRPr="005F5743">
              <w:rPr>
                <w:rFonts w:ascii="Sylfaen" w:hAnsi="Sylfaen"/>
                <w:color w:val="000000" w:themeColor="text1"/>
                <w:sz w:val="14"/>
                <w:szCs w:val="16"/>
              </w:rPr>
              <w:t>100%</w:t>
            </w:r>
          </w:p>
        </w:tc>
        <w:tc>
          <w:tcPr>
            <w:tcW w:w="425" w:type="dxa"/>
          </w:tcPr>
          <w:p w14:paraId="632AED50" w14:textId="4E6E2498" w:rsidR="00F775A1" w:rsidRPr="005F5743" w:rsidRDefault="00F775A1" w:rsidP="00F775A1">
            <w:pPr>
              <w:widowControl w:val="0"/>
              <w:spacing w:after="120"/>
              <w:ind w:left="-95" w:right="-88"/>
              <w:jc w:val="center"/>
              <w:rPr>
                <w:rFonts w:ascii="Sylfaen" w:hAnsi="Sylfaen" w:cs="Arial"/>
                <w:color w:val="000000" w:themeColor="text1"/>
                <w:sz w:val="14"/>
                <w:szCs w:val="16"/>
              </w:rPr>
            </w:pPr>
            <w:r w:rsidRPr="005F5743">
              <w:rPr>
                <w:rFonts w:ascii="Sylfaen" w:hAnsi="Sylfaen"/>
                <w:color w:val="000000" w:themeColor="text1"/>
                <w:sz w:val="14"/>
                <w:szCs w:val="16"/>
              </w:rPr>
              <w:t>100%</w:t>
            </w:r>
          </w:p>
        </w:tc>
        <w:tc>
          <w:tcPr>
            <w:tcW w:w="425" w:type="dxa"/>
          </w:tcPr>
          <w:p w14:paraId="00DF1239" w14:textId="727EA864" w:rsidR="00F775A1" w:rsidRPr="005F5743" w:rsidRDefault="00F775A1" w:rsidP="00F775A1">
            <w:pPr>
              <w:widowControl w:val="0"/>
              <w:spacing w:after="120"/>
              <w:ind w:left="-95" w:right="-88"/>
              <w:jc w:val="center"/>
              <w:rPr>
                <w:rFonts w:ascii="Sylfaen" w:hAnsi="Sylfaen" w:cs="Arial"/>
                <w:color w:val="000000" w:themeColor="text1"/>
                <w:sz w:val="14"/>
                <w:szCs w:val="16"/>
              </w:rPr>
            </w:pPr>
            <w:r w:rsidRPr="005F5743">
              <w:rPr>
                <w:rFonts w:ascii="Sylfaen" w:hAnsi="Sylfaen"/>
                <w:color w:val="000000" w:themeColor="text1"/>
                <w:sz w:val="14"/>
                <w:szCs w:val="16"/>
              </w:rPr>
              <w:t>100%</w:t>
            </w:r>
          </w:p>
        </w:tc>
        <w:tc>
          <w:tcPr>
            <w:tcW w:w="426" w:type="dxa"/>
          </w:tcPr>
          <w:p w14:paraId="08CAC75D" w14:textId="000F07FB" w:rsidR="00F775A1" w:rsidRPr="005F5743" w:rsidRDefault="00F775A1" w:rsidP="00F775A1">
            <w:pPr>
              <w:widowControl w:val="0"/>
              <w:spacing w:after="120"/>
              <w:ind w:left="-95" w:right="-88"/>
              <w:jc w:val="center"/>
              <w:rPr>
                <w:rFonts w:ascii="Sylfaen" w:hAnsi="Sylfaen" w:cs="Arial"/>
                <w:color w:val="000000" w:themeColor="text1"/>
                <w:sz w:val="14"/>
                <w:szCs w:val="16"/>
              </w:rPr>
            </w:pPr>
            <w:r w:rsidRPr="005F5743">
              <w:rPr>
                <w:rFonts w:ascii="Sylfaen" w:hAnsi="Sylfaen"/>
                <w:color w:val="000000" w:themeColor="text1"/>
                <w:sz w:val="14"/>
                <w:szCs w:val="16"/>
              </w:rPr>
              <w:t>100%</w:t>
            </w:r>
          </w:p>
        </w:tc>
        <w:tc>
          <w:tcPr>
            <w:tcW w:w="425" w:type="dxa"/>
          </w:tcPr>
          <w:p w14:paraId="664EE62B" w14:textId="5BB1E134" w:rsidR="00F775A1" w:rsidRPr="005F5743" w:rsidRDefault="00F775A1" w:rsidP="00F775A1">
            <w:pPr>
              <w:widowControl w:val="0"/>
              <w:spacing w:after="120"/>
              <w:ind w:left="-95" w:right="-88"/>
              <w:jc w:val="center"/>
              <w:rPr>
                <w:rFonts w:ascii="Sylfaen" w:hAnsi="Sylfaen" w:cs="Arial"/>
                <w:color w:val="000000" w:themeColor="text1"/>
                <w:sz w:val="14"/>
                <w:szCs w:val="16"/>
              </w:rPr>
            </w:pPr>
            <w:r w:rsidRPr="005F5743">
              <w:rPr>
                <w:rFonts w:ascii="Sylfaen" w:hAnsi="Sylfaen"/>
                <w:color w:val="000000" w:themeColor="text1"/>
                <w:sz w:val="14"/>
                <w:szCs w:val="16"/>
              </w:rPr>
              <w:t>100%</w:t>
            </w:r>
          </w:p>
        </w:tc>
        <w:tc>
          <w:tcPr>
            <w:tcW w:w="567" w:type="dxa"/>
            <w:gridSpan w:val="2"/>
          </w:tcPr>
          <w:p w14:paraId="7BE0EB7A" w14:textId="52196A7F" w:rsidR="00F775A1" w:rsidRPr="005F5743" w:rsidRDefault="00F775A1" w:rsidP="00F775A1">
            <w:pPr>
              <w:widowControl w:val="0"/>
              <w:spacing w:after="120"/>
              <w:ind w:left="-95" w:right="-88"/>
              <w:jc w:val="center"/>
              <w:rPr>
                <w:rFonts w:ascii="Sylfaen" w:hAnsi="Sylfaen" w:cs="Arial"/>
                <w:color w:val="000000" w:themeColor="text1"/>
                <w:sz w:val="14"/>
                <w:szCs w:val="16"/>
              </w:rPr>
            </w:pPr>
            <w:r w:rsidRPr="005F5743">
              <w:rPr>
                <w:rFonts w:ascii="Sylfaen" w:hAnsi="Sylfaen"/>
                <w:color w:val="000000" w:themeColor="text1"/>
                <w:sz w:val="14"/>
                <w:szCs w:val="16"/>
              </w:rPr>
              <w:t>100%</w:t>
            </w:r>
          </w:p>
        </w:tc>
        <w:tc>
          <w:tcPr>
            <w:tcW w:w="425" w:type="dxa"/>
          </w:tcPr>
          <w:p w14:paraId="7EB6A665" w14:textId="3417731D" w:rsidR="00F775A1" w:rsidRPr="005F5743" w:rsidRDefault="00F775A1" w:rsidP="00F775A1">
            <w:pPr>
              <w:widowControl w:val="0"/>
              <w:spacing w:after="120"/>
              <w:ind w:left="-95" w:right="-88"/>
              <w:jc w:val="center"/>
              <w:rPr>
                <w:rFonts w:ascii="Sylfaen" w:hAnsi="Sylfaen" w:cs="Arial"/>
                <w:color w:val="000000" w:themeColor="text1"/>
                <w:sz w:val="14"/>
                <w:szCs w:val="16"/>
              </w:rPr>
            </w:pPr>
            <w:r w:rsidRPr="005F5743">
              <w:rPr>
                <w:rFonts w:ascii="Sylfaen" w:hAnsi="Sylfaen"/>
                <w:color w:val="000000" w:themeColor="text1"/>
                <w:sz w:val="14"/>
                <w:szCs w:val="16"/>
              </w:rPr>
              <w:t>100%</w:t>
            </w:r>
          </w:p>
        </w:tc>
        <w:tc>
          <w:tcPr>
            <w:tcW w:w="425" w:type="dxa"/>
          </w:tcPr>
          <w:p w14:paraId="401A734B" w14:textId="02A7E55F" w:rsidR="00F775A1" w:rsidRPr="005F5743" w:rsidRDefault="00F775A1" w:rsidP="00F775A1">
            <w:pPr>
              <w:widowControl w:val="0"/>
              <w:spacing w:after="120"/>
              <w:ind w:left="-95" w:right="-88"/>
              <w:jc w:val="center"/>
              <w:rPr>
                <w:rFonts w:ascii="Sylfaen" w:hAnsi="Sylfaen"/>
                <w:color w:val="000000" w:themeColor="text1"/>
                <w:sz w:val="14"/>
                <w:szCs w:val="16"/>
              </w:rPr>
            </w:pPr>
            <w:r w:rsidRPr="005F5743">
              <w:rPr>
                <w:rFonts w:ascii="Sylfaen" w:hAnsi="Sylfaen"/>
                <w:color w:val="000000" w:themeColor="text1"/>
                <w:sz w:val="14"/>
                <w:szCs w:val="16"/>
              </w:rPr>
              <w:t>100%</w:t>
            </w:r>
          </w:p>
        </w:tc>
        <w:tc>
          <w:tcPr>
            <w:tcW w:w="719" w:type="dxa"/>
            <w:vAlign w:val="center"/>
          </w:tcPr>
          <w:p w14:paraId="51C5CECD" w14:textId="7E172C13" w:rsidR="00F775A1" w:rsidRPr="005F5743" w:rsidRDefault="00F775A1" w:rsidP="00F775A1">
            <w:pPr>
              <w:widowControl w:val="0"/>
              <w:spacing w:after="120"/>
              <w:ind w:left="-95" w:right="-88"/>
              <w:jc w:val="center"/>
              <w:rPr>
                <w:rFonts w:ascii="Sylfaen" w:hAnsi="Sylfaen"/>
                <w:color w:val="000000" w:themeColor="text1"/>
                <w:sz w:val="14"/>
                <w:szCs w:val="16"/>
              </w:rPr>
            </w:pPr>
            <w:r w:rsidRPr="005F5743">
              <w:rPr>
                <w:rFonts w:ascii="Sylfaen" w:hAnsi="Sylfaen"/>
                <w:color w:val="000000" w:themeColor="text1"/>
                <w:sz w:val="14"/>
                <w:szCs w:val="16"/>
              </w:rPr>
              <w:t>100%</w:t>
            </w:r>
          </w:p>
        </w:tc>
      </w:tr>
      <w:tr w:rsidR="00F775A1" w:rsidRPr="005F5743" w14:paraId="1D7073D4" w14:textId="77777777" w:rsidTr="00F775A1">
        <w:trPr>
          <w:cantSplit/>
          <w:trHeight w:val="1176"/>
          <w:jc w:val="center"/>
        </w:trPr>
        <w:tc>
          <w:tcPr>
            <w:tcW w:w="861" w:type="dxa"/>
            <w:tcBorders>
              <w:top w:val="single" w:sz="4" w:space="0" w:color="auto"/>
              <w:left w:val="single" w:sz="4" w:space="0" w:color="auto"/>
              <w:bottom w:val="single" w:sz="4" w:space="0" w:color="auto"/>
              <w:right w:val="single" w:sz="4" w:space="0" w:color="auto"/>
            </w:tcBorders>
          </w:tcPr>
          <w:p w14:paraId="05735D7D" w14:textId="77DDD8AA" w:rsidR="00F775A1" w:rsidRDefault="00F775A1" w:rsidP="00F775A1">
            <w:pPr>
              <w:jc w:val="center"/>
              <w:rPr>
                <w:rFonts w:ascii="Sylfaen" w:hAnsi="Sylfaen"/>
                <w:color w:val="000000" w:themeColor="text1"/>
                <w:sz w:val="20"/>
              </w:rPr>
            </w:pPr>
            <w:r>
              <w:rPr>
                <w:rFonts w:ascii="Sylfaen" w:hAnsi="Sylfaen"/>
                <w:color w:val="000000" w:themeColor="text1"/>
                <w:sz w:val="20"/>
              </w:rPr>
              <w:t>6</w:t>
            </w:r>
          </w:p>
          <w:p w14:paraId="5AB6C04D" w14:textId="7E184DF3" w:rsidR="00F775A1" w:rsidRDefault="00F775A1" w:rsidP="00F775A1">
            <w:pPr>
              <w:jc w:val="center"/>
              <w:rPr>
                <w:rFonts w:ascii="Sylfaen" w:hAnsi="Sylfaen"/>
                <w:color w:val="000000" w:themeColor="text1"/>
                <w:sz w:val="20"/>
              </w:rPr>
            </w:pPr>
          </w:p>
        </w:tc>
        <w:tc>
          <w:tcPr>
            <w:tcW w:w="1134" w:type="dxa"/>
          </w:tcPr>
          <w:p w14:paraId="2FFC4322" w14:textId="284ABD06" w:rsidR="00F775A1" w:rsidRPr="005F5743" w:rsidRDefault="00F775A1" w:rsidP="00F775A1">
            <w:pPr>
              <w:jc w:val="center"/>
              <w:rPr>
                <w:rFonts w:ascii="GHEA Grapalat" w:hAnsi="GHEA Grapalat"/>
                <w:color w:val="000000" w:themeColor="text1"/>
                <w:sz w:val="20"/>
                <w:lang w:eastAsia="en-US" w:bidi="ar-SA"/>
              </w:rPr>
            </w:pPr>
            <w:r w:rsidRPr="000461E2">
              <w:rPr>
                <w:rFonts w:ascii="GHEA Grapalat" w:hAnsi="GHEA Grapalat"/>
                <w:sz w:val="18"/>
                <w:szCs w:val="18"/>
              </w:rPr>
              <w:t>44423460</w:t>
            </w:r>
          </w:p>
        </w:tc>
        <w:tc>
          <w:tcPr>
            <w:tcW w:w="3410" w:type="dxa"/>
            <w:gridSpan w:val="2"/>
            <w:vAlign w:val="center"/>
          </w:tcPr>
          <w:p w14:paraId="7BA83E2C" w14:textId="7A4E86AA" w:rsidR="00F775A1" w:rsidRPr="009868F8" w:rsidRDefault="00F775A1" w:rsidP="00F775A1">
            <w:pPr>
              <w:widowControl w:val="0"/>
              <w:spacing w:after="160"/>
              <w:ind w:right="-7" w:firstLine="567"/>
              <w:jc w:val="center"/>
              <w:rPr>
                <w:rFonts w:ascii="Sylfaen" w:hAnsi="Sylfaen"/>
                <w:i/>
                <w:color w:val="000000" w:themeColor="text1"/>
                <w:highlight w:val="yellow"/>
              </w:rPr>
            </w:pPr>
            <w:r w:rsidRPr="004A3E59">
              <w:rPr>
                <w:rFonts w:ascii="Sylfaen" w:hAnsi="Sylfaen"/>
                <w:i/>
                <w:color w:val="000000" w:themeColor="text1"/>
              </w:rPr>
              <w:t xml:space="preserve">Подготовка и установка въездных знаков в поселение </w:t>
            </w:r>
            <w:r>
              <w:rPr>
                <w:rFonts w:ascii="Sylfaen" w:hAnsi="Sylfaen"/>
                <w:i/>
                <w:color w:val="000000" w:themeColor="text1"/>
              </w:rPr>
              <w:t>Какавадзор</w:t>
            </w:r>
            <w:r w:rsidRPr="004A3E59">
              <w:rPr>
                <w:rFonts w:ascii="Sylfaen" w:hAnsi="Sylfaen"/>
                <w:i/>
                <w:color w:val="000000" w:themeColor="text1"/>
              </w:rPr>
              <w:t>.</w:t>
            </w:r>
          </w:p>
        </w:tc>
        <w:tc>
          <w:tcPr>
            <w:tcW w:w="567" w:type="dxa"/>
            <w:gridSpan w:val="2"/>
            <w:vAlign w:val="center"/>
          </w:tcPr>
          <w:p w14:paraId="0066217D" w14:textId="77777777" w:rsidR="00F775A1" w:rsidRPr="005F5743" w:rsidRDefault="00F775A1" w:rsidP="00F775A1">
            <w:pPr>
              <w:widowControl w:val="0"/>
              <w:spacing w:after="120"/>
              <w:ind w:left="-95" w:right="-88"/>
              <w:jc w:val="center"/>
              <w:rPr>
                <w:rFonts w:ascii="Sylfaen" w:hAnsi="Sylfaen"/>
                <w:color w:val="000000" w:themeColor="text1"/>
                <w:sz w:val="14"/>
                <w:szCs w:val="16"/>
              </w:rPr>
            </w:pPr>
          </w:p>
        </w:tc>
        <w:tc>
          <w:tcPr>
            <w:tcW w:w="425" w:type="dxa"/>
            <w:vAlign w:val="center"/>
          </w:tcPr>
          <w:p w14:paraId="691F637E" w14:textId="77777777" w:rsidR="00F775A1" w:rsidRPr="005F5743" w:rsidRDefault="00F775A1" w:rsidP="00F775A1">
            <w:pPr>
              <w:widowControl w:val="0"/>
              <w:spacing w:after="120"/>
              <w:ind w:left="-95" w:right="-88"/>
              <w:jc w:val="center"/>
              <w:rPr>
                <w:rFonts w:ascii="Sylfaen" w:hAnsi="Sylfaen"/>
                <w:color w:val="000000" w:themeColor="text1"/>
                <w:sz w:val="14"/>
                <w:szCs w:val="16"/>
              </w:rPr>
            </w:pPr>
          </w:p>
        </w:tc>
        <w:tc>
          <w:tcPr>
            <w:tcW w:w="425" w:type="dxa"/>
          </w:tcPr>
          <w:p w14:paraId="7438C39F" w14:textId="10E477D6" w:rsidR="00F775A1" w:rsidRPr="005F5743" w:rsidRDefault="00F775A1" w:rsidP="00F775A1">
            <w:pPr>
              <w:widowControl w:val="0"/>
              <w:spacing w:after="120"/>
              <w:ind w:left="-95" w:right="-88"/>
              <w:jc w:val="center"/>
              <w:rPr>
                <w:rFonts w:ascii="Sylfaen" w:hAnsi="Sylfaen" w:cs="Arial"/>
                <w:color w:val="000000" w:themeColor="text1"/>
                <w:sz w:val="14"/>
                <w:szCs w:val="16"/>
              </w:rPr>
            </w:pPr>
            <w:r w:rsidRPr="005F5743">
              <w:rPr>
                <w:rFonts w:ascii="Sylfaen" w:hAnsi="Sylfaen"/>
                <w:color w:val="000000" w:themeColor="text1"/>
                <w:sz w:val="14"/>
                <w:szCs w:val="16"/>
              </w:rPr>
              <w:t>100%</w:t>
            </w:r>
          </w:p>
        </w:tc>
        <w:tc>
          <w:tcPr>
            <w:tcW w:w="426" w:type="dxa"/>
          </w:tcPr>
          <w:p w14:paraId="40B593BD" w14:textId="27D60577" w:rsidR="00F775A1" w:rsidRPr="005F5743" w:rsidRDefault="00F775A1" w:rsidP="00F775A1">
            <w:pPr>
              <w:widowControl w:val="0"/>
              <w:spacing w:after="120"/>
              <w:ind w:left="-95" w:right="-88"/>
              <w:jc w:val="center"/>
              <w:rPr>
                <w:rFonts w:ascii="Sylfaen" w:hAnsi="Sylfaen" w:cs="Arial"/>
                <w:color w:val="000000" w:themeColor="text1"/>
                <w:sz w:val="14"/>
                <w:szCs w:val="16"/>
              </w:rPr>
            </w:pPr>
            <w:r w:rsidRPr="005F5743">
              <w:rPr>
                <w:rFonts w:ascii="Sylfaen" w:hAnsi="Sylfaen"/>
                <w:color w:val="000000" w:themeColor="text1"/>
                <w:sz w:val="14"/>
                <w:szCs w:val="16"/>
              </w:rPr>
              <w:t>100%</w:t>
            </w:r>
          </w:p>
        </w:tc>
        <w:tc>
          <w:tcPr>
            <w:tcW w:w="425" w:type="dxa"/>
          </w:tcPr>
          <w:p w14:paraId="10F17F92" w14:textId="589C6CF6" w:rsidR="00F775A1" w:rsidRPr="005F5743" w:rsidRDefault="00F775A1" w:rsidP="00F775A1">
            <w:pPr>
              <w:widowControl w:val="0"/>
              <w:spacing w:after="120"/>
              <w:ind w:left="-95" w:right="-88"/>
              <w:jc w:val="center"/>
              <w:rPr>
                <w:rFonts w:ascii="Sylfaen" w:hAnsi="Sylfaen" w:cs="Arial"/>
                <w:color w:val="000000" w:themeColor="text1"/>
                <w:sz w:val="14"/>
                <w:szCs w:val="16"/>
              </w:rPr>
            </w:pPr>
            <w:r w:rsidRPr="005F5743">
              <w:rPr>
                <w:rFonts w:ascii="Sylfaen" w:hAnsi="Sylfaen"/>
                <w:color w:val="000000" w:themeColor="text1"/>
                <w:sz w:val="14"/>
                <w:szCs w:val="16"/>
              </w:rPr>
              <w:t>100%</w:t>
            </w:r>
          </w:p>
        </w:tc>
        <w:tc>
          <w:tcPr>
            <w:tcW w:w="425" w:type="dxa"/>
          </w:tcPr>
          <w:p w14:paraId="1BB7C993" w14:textId="040D0531" w:rsidR="00F775A1" w:rsidRPr="005F5743" w:rsidRDefault="00F775A1" w:rsidP="00F775A1">
            <w:pPr>
              <w:widowControl w:val="0"/>
              <w:spacing w:after="120"/>
              <w:ind w:left="-95" w:right="-88"/>
              <w:jc w:val="center"/>
              <w:rPr>
                <w:rFonts w:ascii="Sylfaen" w:hAnsi="Sylfaen" w:cs="Arial"/>
                <w:color w:val="000000" w:themeColor="text1"/>
                <w:sz w:val="14"/>
                <w:szCs w:val="16"/>
              </w:rPr>
            </w:pPr>
            <w:r w:rsidRPr="005F5743">
              <w:rPr>
                <w:rFonts w:ascii="Sylfaen" w:hAnsi="Sylfaen"/>
                <w:color w:val="000000" w:themeColor="text1"/>
                <w:sz w:val="14"/>
                <w:szCs w:val="16"/>
              </w:rPr>
              <w:t>100%</w:t>
            </w:r>
          </w:p>
        </w:tc>
        <w:tc>
          <w:tcPr>
            <w:tcW w:w="425" w:type="dxa"/>
          </w:tcPr>
          <w:p w14:paraId="74BCD574" w14:textId="028CEAE4" w:rsidR="00F775A1" w:rsidRPr="005F5743" w:rsidRDefault="00F775A1" w:rsidP="00F775A1">
            <w:pPr>
              <w:widowControl w:val="0"/>
              <w:spacing w:after="120"/>
              <w:ind w:left="-95" w:right="-88"/>
              <w:jc w:val="center"/>
              <w:rPr>
                <w:rFonts w:ascii="Sylfaen" w:hAnsi="Sylfaen" w:cs="Arial"/>
                <w:color w:val="000000" w:themeColor="text1"/>
                <w:sz w:val="14"/>
                <w:szCs w:val="16"/>
              </w:rPr>
            </w:pPr>
            <w:r w:rsidRPr="005F5743">
              <w:rPr>
                <w:rFonts w:ascii="Sylfaen" w:hAnsi="Sylfaen"/>
                <w:color w:val="000000" w:themeColor="text1"/>
                <w:sz w:val="14"/>
                <w:szCs w:val="16"/>
              </w:rPr>
              <w:t>100%</w:t>
            </w:r>
          </w:p>
        </w:tc>
        <w:tc>
          <w:tcPr>
            <w:tcW w:w="426" w:type="dxa"/>
          </w:tcPr>
          <w:p w14:paraId="0B55C72B" w14:textId="731BE83E" w:rsidR="00F775A1" w:rsidRPr="005F5743" w:rsidRDefault="00F775A1" w:rsidP="00F775A1">
            <w:pPr>
              <w:widowControl w:val="0"/>
              <w:spacing w:after="120"/>
              <w:ind w:left="-95" w:right="-88"/>
              <w:jc w:val="center"/>
              <w:rPr>
                <w:rFonts w:ascii="Sylfaen" w:hAnsi="Sylfaen" w:cs="Arial"/>
                <w:color w:val="000000" w:themeColor="text1"/>
                <w:sz w:val="14"/>
                <w:szCs w:val="16"/>
              </w:rPr>
            </w:pPr>
            <w:r w:rsidRPr="005F5743">
              <w:rPr>
                <w:rFonts w:ascii="Sylfaen" w:hAnsi="Sylfaen"/>
                <w:color w:val="000000" w:themeColor="text1"/>
                <w:sz w:val="14"/>
                <w:szCs w:val="16"/>
              </w:rPr>
              <w:t>100%</w:t>
            </w:r>
          </w:p>
        </w:tc>
        <w:tc>
          <w:tcPr>
            <w:tcW w:w="425" w:type="dxa"/>
          </w:tcPr>
          <w:p w14:paraId="74C67231" w14:textId="10A9944E" w:rsidR="00F775A1" w:rsidRPr="005F5743" w:rsidRDefault="00F775A1" w:rsidP="00F775A1">
            <w:pPr>
              <w:widowControl w:val="0"/>
              <w:spacing w:after="120"/>
              <w:ind w:left="-95" w:right="-88"/>
              <w:jc w:val="center"/>
              <w:rPr>
                <w:rFonts w:ascii="Sylfaen" w:hAnsi="Sylfaen" w:cs="Arial"/>
                <w:color w:val="000000" w:themeColor="text1"/>
                <w:sz w:val="14"/>
                <w:szCs w:val="16"/>
              </w:rPr>
            </w:pPr>
            <w:r w:rsidRPr="005F5743">
              <w:rPr>
                <w:rFonts w:ascii="Sylfaen" w:hAnsi="Sylfaen"/>
                <w:color w:val="000000" w:themeColor="text1"/>
                <w:sz w:val="14"/>
                <w:szCs w:val="16"/>
              </w:rPr>
              <w:t>100%</w:t>
            </w:r>
          </w:p>
        </w:tc>
        <w:tc>
          <w:tcPr>
            <w:tcW w:w="567" w:type="dxa"/>
            <w:gridSpan w:val="2"/>
          </w:tcPr>
          <w:p w14:paraId="7C17BD21" w14:textId="54AB2F9A" w:rsidR="00F775A1" w:rsidRPr="005F5743" w:rsidRDefault="00F775A1" w:rsidP="00F775A1">
            <w:pPr>
              <w:widowControl w:val="0"/>
              <w:spacing w:after="120"/>
              <w:ind w:left="-95" w:right="-88"/>
              <w:jc w:val="center"/>
              <w:rPr>
                <w:rFonts w:ascii="Sylfaen" w:hAnsi="Sylfaen" w:cs="Arial"/>
                <w:color w:val="000000" w:themeColor="text1"/>
                <w:sz w:val="14"/>
                <w:szCs w:val="16"/>
              </w:rPr>
            </w:pPr>
            <w:r w:rsidRPr="005F5743">
              <w:rPr>
                <w:rFonts w:ascii="Sylfaen" w:hAnsi="Sylfaen"/>
                <w:color w:val="000000" w:themeColor="text1"/>
                <w:sz w:val="14"/>
                <w:szCs w:val="16"/>
              </w:rPr>
              <w:t>100%</w:t>
            </w:r>
          </w:p>
        </w:tc>
        <w:tc>
          <w:tcPr>
            <w:tcW w:w="425" w:type="dxa"/>
          </w:tcPr>
          <w:p w14:paraId="35BF9A98" w14:textId="464E1AC9" w:rsidR="00F775A1" w:rsidRPr="005F5743" w:rsidRDefault="00F775A1" w:rsidP="00F775A1">
            <w:pPr>
              <w:widowControl w:val="0"/>
              <w:spacing w:after="120"/>
              <w:ind w:left="-95" w:right="-88"/>
              <w:jc w:val="center"/>
              <w:rPr>
                <w:rFonts w:ascii="Sylfaen" w:hAnsi="Sylfaen" w:cs="Arial"/>
                <w:color w:val="000000" w:themeColor="text1"/>
                <w:sz w:val="14"/>
                <w:szCs w:val="16"/>
              </w:rPr>
            </w:pPr>
            <w:r w:rsidRPr="005F5743">
              <w:rPr>
                <w:rFonts w:ascii="Sylfaen" w:hAnsi="Sylfaen"/>
                <w:color w:val="000000" w:themeColor="text1"/>
                <w:sz w:val="14"/>
                <w:szCs w:val="16"/>
              </w:rPr>
              <w:t>100%</w:t>
            </w:r>
          </w:p>
        </w:tc>
        <w:tc>
          <w:tcPr>
            <w:tcW w:w="425" w:type="dxa"/>
          </w:tcPr>
          <w:p w14:paraId="129A7996" w14:textId="3D6663D1" w:rsidR="00F775A1" w:rsidRPr="005F5743" w:rsidRDefault="00F775A1" w:rsidP="00F775A1">
            <w:pPr>
              <w:widowControl w:val="0"/>
              <w:spacing w:after="120"/>
              <w:ind w:left="-95" w:right="-88"/>
              <w:jc w:val="center"/>
              <w:rPr>
                <w:rFonts w:ascii="Sylfaen" w:hAnsi="Sylfaen"/>
                <w:color w:val="000000" w:themeColor="text1"/>
                <w:sz w:val="14"/>
                <w:szCs w:val="16"/>
              </w:rPr>
            </w:pPr>
            <w:r w:rsidRPr="005F5743">
              <w:rPr>
                <w:rFonts w:ascii="Sylfaen" w:hAnsi="Sylfaen"/>
                <w:color w:val="000000" w:themeColor="text1"/>
                <w:sz w:val="14"/>
                <w:szCs w:val="16"/>
              </w:rPr>
              <w:t>100%</w:t>
            </w:r>
          </w:p>
        </w:tc>
        <w:tc>
          <w:tcPr>
            <w:tcW w:w="719" w:type="dxa"/>
            <w:vAlign w:val="center"/>
          </w:tcPr>
          <w:p w14:paraId="4B372417" w14:textId="1C1017C1" w:rsidR="00F775A1" w:rsidRPr="005F5743" w:rsidRDefault="00F775A1" w:rsidP="00F775A1">
            <w:pPr>
              <w:widowControl w:val="0"/>
              <w:spacing w:after="120"/>
              <w:ind w:left="-95" w:right="-88"/>
              <w:jc w:val="center"/>
              <w:rPr>
                <w:rFonts w:ascii="Sylfaen" w:hAnsi="Sylfaen"/>
                <w:color w:val="000000" w:themeColor="text1"/>
                <w:sz w:val="14"/>
                <w:szCs w:val="16"/>
              </w:rPr>
            </w:pPr>
            <w:r w:rsidRPr="005F5743">
              <w:rPr>
                <w:rFonts w:ascii="Sylfaen" w:hAnsi="Sylfaen"/>
                <w:color w:val="000000" w:themeColor="text1"/>
                <w:sz w:val="14"/>
                <w:szCs w:val="16"/>
              </w:rPr>
              <w:t>100%</w:t>
            </w:r>
          </w:p>
        </w:tc>
      </w:tr>
      <w:tr w:rsidR="00F775A1" w:rsidRPr="005F5743" w14:paraId="5EFDD2BC" w14:textId="77777777" w:rsidTr="00F775A1">
        <w:trPr>
          <w:cantSplit/>
          <w:trHeight w:val="1176"/>
          <w:jc w:val="center"/>
        </w:trPr>
        <w:tc>
          <w:tcPr>
            <w:tcW w:w="861" w:type="dxa"/>
            <w:tcBorders>
              <w:top w:val="single" w:sz="4" w:space="0" w:color="auto"/>
              <w:left w:val="single" w:sz="4" w:space="0" w:color="auto"/>
              <w:bottom w:val="single" w:sz="4" w:space="0" w:color="auto"/>
              <w:right w:val="single" w:sz="4" w:space="0" w:color="auto"/>
            </w:tcBorders>
          </w:tcPr>
          <w:p w14:paraId="40BBFCD6" w14:textId="14CDD963" w:rsidR="00F775A1" w:rsidRDefault="00F775A1" w:rsidP="00F775A1">
            <w:pPr>
              <w:jc w:val="center"/>
              <w:rPr>
                <w:rFonts w:ascii="Sylfaen" w:hAnsi="Sylfaen"/>
                <w:color w:val="000000" w:themeColor="text1"/>
                <w:sz w:val="20"/>
              </w:rPr>
            </w:pPr>
            <w:r>
              <w:rPr>
                <w:rFonts w:ascii="Sylfaen" w:hAnsi="Sylfaen"/>
                <w:color w:val="000000" w:themeColor="text1"/>
                <w:sz w:val="20"/>
              </w:rPr>
              <w:t>7</w:t>
            </w:r>
          </w:p>
        </w:tc>
        <w:tc>
          <w:tcPr>
            <w:tcW w:w="1134" w:type="dxa"/>
          </w:tcPr>
          <w:p w14:paraId="06DF6FF1" w14:textId="564253BD" w:rsidR="00F775A1" w:rsidRPr="005F5743" w:rsidRDefault="00F775A1" w:rsidP="00F775A1">
            <w:pPr>
              <w:jc w:val="center"/>
              <w:rPr>
                <w:rFonts w:ascii="GHEA Grapalat" w:hAnsi="GHEA Grapalat"/>
                <w:color w:val="000000" w:themeColor="text1"/>
                <w:sz w:val="20"/>
                <w:lang w:eastAsia="en-US" w:bidi="ar-SA"/>
              </w:rPr>
            </w:pPr>
            <w:r w:rsidRPr="000461E2">
              <w:rPr>
                <w:rFonts w:ascii="GHEA Grapalat" w:hAnsi="GHEA Grapalat"/>
                <w:sz w:val="18"/>
                <w:szCs w:val="18"/>
              </w:rPr>
              <w:t>44423460</w:t>
            </w:r>
          </w:p>
        </w:tc>
        <w:tc>
          <w:tcPr>
            <w:tcW w:w="3410" w:type="dxa"/>
            <w:gridSpan w:val="2"/>
            <w:vAlign w:val="center"/>
          </w:tcPr>
          <w:p w14:paraId="44D62DFE" w14:textId="31912364" w:rsidR="00F775A1" w:rsidRPr="009868F8" w:rsidRDefault="00F775A1" w:rsidP="00F775A1">
            <w:pPr>
              <w:widowControl w:val="0"/>
              <w:spacing w:after="160"/>
              <w:ind w:right="-7" w:firstLine="567"/>
              <w:jc w:val="center"/>
              <w:rPr>
                <w:rFonts w:ascii="Sylfaen" w:hAnsi="Sylfaen"/>
                <w:i/>
                <w:color w:val="000000" w:themeColor="text1"/>
                <w:highlight w:val="yellow"/>
              </w:rPr>
            </w:pPr>
            <w:r w:rsidRPr="004A3E59">
              <w:rPr>
                <w:rFonts w:ascii="Sylfaen" w:hAnsi="Sylfaen"/>
                <w:i/>
                <w:color w:val="000000" w:themeColor="text1"/>
              </w:rPr>
              <w:t xml:space="preserve">Подготовка и установка въездных знаков в поселение </w:t>
            </w:r>
            <w:r>
              <w:rPr>
                <w:rFonts w:ascii="Sylfaen" w:hAnsi="Sylfaen"/>
                <w:i/>
                <w:color w:val="000000" w:themeColor="text1"/>
              </w:rPr>
              <w:t>Н.Саснашен</w:t>
            </w:r>
            <w:r w:rsidRPr="004A3E59">
              <w:rPr>
                <w:rFonts w:ascii="Sylfaen" w:hAnsi="Sylfaen"/>
                <w:i/>
                <w:color w:val="000000" w:themeColor="text1"/>
              </w:rPr>
              <w:t>.</w:t>
            </w:r>
          </w:p>
        </w:tc>
        <w:tc>
          <w:tcPr>
            <w:tcW w:w="567" w:type="dxa"/>
            <w:gridSpan w:val="2"/>
            <w:vAlign w:val="center"/>
          </w:tcPr>
          <w:p w14:paraId="67AF4103" w14:textId="77777777" w:rsidR="00F775A1" w:rsidRPr="005F5743" w:rsidRDefault="00F775A1" w:rsidP="00F775A1">
            <w:pPr>
              <w:widowControl w:val="0"/>
              <w:spacing w:after="120"/>
              <w:ind w:left="-95" w:right="-88"/>
              <w:jc w:val="center"/>
              <w:rPr>
                <w:rFonts w:ascii="Sylfaen" w:hAnsi="Sylfaen"/>
                <w:color w:val="000000" w:themeColor="text1"/>
                <w:sz w:val="14"/>
                <w:szCs w:val="16"/>
              </w:rPr>
            </w:pPr>
          </w:p>
        </w:tc>
        <w:tc>
          <w:tcPr>
            <w:tcW w:w="425" w:type="dxa"/>
            <w:vAlign w:val="center"/>
          </w:tcPr>
          <w:p w14:paraId="495E04D4" w14:textId="77777777" w:rsidR="00F775A1" w:rsidRPr="005F5743" w:rsidRDefault="00F775A1" w:rsidP="00F775A1">
            <w:pPr>
              <w:widowControl w:val="0"/>
              <w:spacing w:after="120"/>
              <w:ind w:left="-95" w:right="-88"/>
              <w:jc w:val="center"/>
              <w:rPr>
                <w:rFonts w:ascii="Sylfaen" w:hAnsi="Sylfaen"/>
                <w:color w:val="000000" w:themeColor="text1"/>
                <w:sz w:val="14"/>
                <w:szCs w:val="16"/>
              </w:rPr>
            </w:pPr>
          </w:p>
        </w:tc>
        <w:tc>
          <w:tcPr>
            <w:tcW w:w="425" w:type="dxa"/>
          </w:tcPr>
          <w:p w14:paraId="36EC12B5" w14:textId="0453A937" w:rsidR="00F775A1" w:rsidRPr="005F5743" w:rsidRDefault="00F775A1" w:rsidP="00F775A1">
            <w:pPr>
              <w:widowControl w:val="0"/>
              <w:spacing w:after="120"/>
              <w:ind w:left="-95" w:right="-88"/>
              <w:jc w:val="center"/>
              <w:rPr>
                <w:rFonts w:ascii="Sylfaen" w:hAnsi="Sylfaen" w:cs="Arial"/>
                <w:color w:val="000000" w:themeColor="text1"/>
                <w:sz w:val="14"/>
                <w:szCs w:val="16"/>
              </w:rPr>
            </w:pPr>
            <w:r w:rsidRPr="005F5743">
              <w:rPr>
                <w:rFonts w:ascii="Sylfaen" w:hAnsi="Sylfaen"/>
                <w:color w:val="000000" w:themeColor="text1"/>
                <w:sz w:val="14"/>
                <w:szCs w:val="16"/>
              </w:rPr>
              <w:t>100%</w:t>
            </w:r>
          </w:p>
        </w:tc>
        <w:tc>
          <w:tcPr>
            <w:tcW w:w="426" w:type="dxa"/>
          </w:tcPr>
          <w:p w14:paraId="19966D7E" w14:textId="188F56AF" w:rsidR="00F775A1" w:rsidRPr="005F5743" w:rsidRDefault="00F775A1" w:rsidP="00F775A1">
            <w:pPr>
              <w:widowControl w:val="0"/>
              <w:spacing w:after="120"/>
              <w:ind w:left="-95" w:right="-88"/>
              <w:jc w:val="center"/>
              <w:rPr>
                <w:rFonts w:ascii="Sylfaen" w:hAnsi="Sylfaen" w:cs="Arial"/>
                <w:color w:val="000000" w:themeColor="text1"/>
                <w:sz w:val="14"/>
                <w:szCs w:val="16"/>
              </w:rPr>
            </w:pPr>
            <w:r w:rsidRPr="005F5743">
              <w:rPr>
                <w:rFonts w:ascii="Sylfaen" w:hAnsi="Sylfaen"/>
                <w:color w:val="000000" w:themeColor="text1"/>
                <w:sz w:val="14"/>
                <w:szCs w:val="16"/>
              </w:rPr>
              <w:t>100%</w:t>
            </w:r>
          </w:p>
        </w:tc>
        <w:tc>
          <w:tcPr>
            <w:tcW w:w="425" w:type="dxa"/>
          </w:tcPr>
          <w:p w14:paraId="3AF3360B" w14:textId="4DFD37CA" w:rsidR="00F775A1" w:rsidRPr="005F5743" w:rsidRDefault="00F775A1" w:rsidP="00F775A1">
            <w:pPr>
              <w:widowControl w:val="0"/>
              <w:spacing w:after="120"/>
              <w:ind w:left="-95" w:right="-88"/>
              <w:jc w:val="center"/>
              <w:rPr>
                <w:rFonts w:ascii="Sylfaen" w:hAnsi="Sylfaen" w:cs="Arial"/>
                <w:color w:val="000000" w:themeColor="text1"/>
                <w:sz w:val="14"/>
                <w:szCs w:val="16"/>
              </w:rPr>
            </w:pPr>
            <w:r w:rsidRPr="005F5743">
              <w:rPr>
                <w:rFonts w:ascii="Sylfaen" w:hAnsi="Sylfaen"/>
                <w:color w:val="000000" w:themeColor="text1"/>
                <w:sz w:val="14"/>
                <w:szCs w:val="16"/>
              </w:rPr>
              <w:t>100%</w:t>
            </w:r>
          </w:p>
        </w:tc>
        <w:tc>
          <w:tcPr>
            <w:tcW w:w="425" w:type="dxa"/>
          </w:tcPr>
          <w:p w14:paraId="1F6D1179" w14:textId="06520D6A" w:rsidR="00F775A1" w:rsidRPr="005F5743" w:rsidRDefault="00F775A1" w:rsidP="00F775A1">
            <w:pPr>
              <w:widowControl w:val="0"/>
              <w:spacing w:after="120"/>
              <w:ind w:left="-95" w:right="-88"/>
              <w:jc w:val="center"/>
              <w:rPr>
                <w:rFonts w:ascii="Sylfaen" w:hAnsi="Sylfaen" w:cs="Arial"/>
                <w:color w:val="000000" w:themeColor="text1"/>
                <w:sz w:val="14"/>
                <w:szCs w:val="16"/>
              </w:rPr>
            </w:pPr>
            <w:r w:rsidRPr="005F5743">
              <w:rPr>
                <w:rFonts w:ascii="Sylfaen" w:hAnsi="Sylfaen"/>
                <w:color w:val="000000" w:themeColor="text1"/>
                <w:sz w:val="14"/>
                <w:szCs w:val="16"/>
              </w:rPr>
              <w:t>100%</w:t>
            </w:r>
          </w:p>
        </w:tc>
        <w:tc>
          <w:tcPr>
            <w:tcW w:w="425" w:type="dxa"/>
          </w:tcPr>
          <w:p w14:paraId="364421C1" w14:textId="14D9447F" w:rsidR="00F775A1" w:rsidRPr="005F5743" w:rsidRDefault="00F775A1" w:rsidP="00F775A1">
            <w:pPr>
              <w:widowControl w:val="0"/>
              <w:spacing w:after="120"/>
              <w:ind w:left="-95" w:right="-88"/>
              <w:jc w:val="center"/>
              <w:rPr>
                <w:rFonts w:ascii="Sylfaen" w:hAnsi="Sylfaen" w:cs="Arial"/>
                <w:color w:val="000000" w:themeColor="text1"/>
                <w:sz w:val="14"/>
                <w:szCs w:val="16"/>
              </w:rPr>
            </w:pPr>
            <w:r w:rsidRPr="005F5743">
              <w:rPr>
                <w:rFonts w:ascii="Sylfaen" w:hAnsi="Sylfaen"/>
                <w:color w:val="000000" w:themeColor="text1"/>
                <w:sz w:val="14"/>
                <w:szCs w:val="16"/>
              </w:rPr>
              <w:t>100%</w:t>
            </w:r>
          </w:p>
        </w:tc>
        <w:tc>
          <w:tcPr>
            <w:tcW w:w="426" w:type="dxa"/>
          </w:tcPr>
          <w:p w14:paraId="6ECFB7EF" w14:textId="6E257D52" w:rsidR="00F775A1" w:rsidRPr="005F5743" w:rsidRDefault="00F775A1" w:rsidP="00F775A1">
            <w:pPr>
              <w:widowControl w:val="0"/>
              <w:spacing w:after="120"/>
              <w:ind w:left="-95" w:right="-88"/>
              <w:jc w:val="center"/>
              <w:rPr>
                <w:rFonts w:ascii="Sylfaen" w:hAnsi="Sylfaen" w:cs="Arial"/>
                <w:color w:val="000000" w:themeColor="text1"/>
                <w:sz w:val="14"/>
                <w:szCs w:val="16"/>
              </w:rPr>
            </w:pPr>
            <w:r w:rsidRPr="005F5743">
              <w:rPr>
                <w:rFonts w:ascii="Sylfaen" w:hAnsi="Sylfaen"/>
                <w:color w:val="000000" w:themeColor="text1"/>
                <w:sz w:val="14"/>
                <w:szCs w:val="16"/>
              </w:rPr>
              <w:t>100%</w:t>
            </w:r>
          </w:p>
        </w:tc>
        <w:tc>
          <w:tcPr>
            <w:tcW w:w="425" w:type="dxa"/>
          </w:tcPr>
          <w:p w14:paraId="31D04F53" w14:textId="2F45B40B" w:rsidR="00F775A1" w:rsidRPr="005F5743" w:rsidRDefault="00F775A1" w:rsidP="00F775A1">
            <w:pPr>
              <w:widowControl w:val="0"/>
              <w:spacing w:after="120"/>
              <w:ind w:left="-95" w:right="-88"/>
              <w:jc w:val="center"/>
              <w:rPr>
                <w:rFonts w:ascii="Sylfaen" w:hAnsi="Sylfaen" w:cs="Arial"/>
                <w:color w:val="000000" w:themeColor="text1"/>
                <w:sz w:val="14"/>
                <w:szCs w:val="16"/>
              </w:rPr>
            </w:pPr>
            <w:r w:rsidRPr="005F5743">
              <w:rPr>
                <w:rFonts w:ascii="Sylfaen" w:hAnsi="Sylfaen"/>
                <w:color w:val="000000" w:themeColor="text1"/>
                <w:sz w:val="14"/>
                <w:szCs w:val="16"/>
              </w:rPr>
              <w:t>100%</w:t>
            </w:r>
          </w:p>
        </w:tc>
        <w:tc>
          <w:tcPr>
            <w:tcW w:w="567" w:type="dxa"/>
            <w:gridSpan w:val="2"/>
          </w:tcPr>
          <w:p w14:paraId="1F7FF49A" w14:textId="2018CA36" w:rsidR="00F775A1" w:rsidRPr="005F5743" w:rsidRDefault="00F775A1" w:rsidP="00F775A1">
            <w:pPr>
              <w:widowControl w:val="0"/>
              <w:spacing w:after="120"/>
              <w:ind w:left="-95" w:right="-88"/>
              <w:jc w:val="center"/>
              <w:rPr>
                <w:rFonts w:ascii="Sylfaen" w:hAnsi="Sylfaen" w:cs="Arial"/>
                <w:color w:val="000000" w:themeColor="text1"/>
                <w:sz w:val="14"/>
                <w:szCs w:val="16"/>
              </w:rPr>
            </w:pPr>
            <w:r w:rsidRPr="005F5743">
              <w:rPr>
                <w:rFonts w:ascii="Sylfaen" w:hAnsi="Sylfaen"/>
                <w:color w:val="000000" w:themeColor="text1"/>
                <w:sz w:val="14"/>
                <w:szCs w:val="16"/>
              </w:rPr>
              <w:t>100%</w:t>
            </w:r>
          </w:p>
        </w:tc>
        <w:tc>
          <w:tcPr>
            <w:tcW w:w="425" w:type="dxa"/>
          </w:tcPr>
          <w:p w14:paraId="0AD77C6F" w14:textId="721246A4" w:rsidR="00F775A1" w:rsidRPr="005F5743" w:rsidRDefault="00F775A1" w:rsidP="00F775A1">
            <w:pPr>
              <w:widowControl w:val="0"/>
              <w:spacing w:after="120"/>
              <w:ind w:left="-95" w:right="-88"/>
              <w:jc w:val="center"/>
              <w:rPr>
                <w:rFonts w:ascii="Sylfaen" w:hAnsi="Sylfaen" w:cs="Arial"/>
                <w:color w:val="000000" w:themeColor="text1"/>
                <w:sz w:val="14"/>
                <w:szCs w:val="16"/>
              </w:rPr>
            </w:pPr>
            <w:r w:rsidRPr="005F5743">
              <w:rPr>
                <w:rFonts w:ascii="Sylfaen" w:hAnsi="Sylfaen"/>
                <w:color w:val="000000" w:themeColor="text1"/>
                <w:sz w:val="14"/>
                <w:szCs w:val="16"/>
              </w:rPr>
              <w:t>100%</w:t>
            </w:r>
          </w:p>
        </w:tc>
        <w:tc>
          <w:tcPr>
            <w:tcW w:w="425" w:type="dxa"/>
          </w:tcPr>
          <w:p w14:paraId="07CD628E" w14:textId="422CF74A" w:rsidR="00F775A1" w:rsidRPr="005F5743" w:rsidRDefault="00F775A1" w:rsidP="00F775A1">
            <w:pPr>
              <w:widowControl w:val="0"/>
              <w:spacing w:after="120"/>
              <w:ind w:left="-95" w:right="-88"/>
              <w:jc w:val="center"/>
              <w:rPr>
                <w:rFonts w:ascii="Sylfaen" w:hAnsi="Sylfaen"/>
                <w:color w:val="000000" w:themeColor="text1"/>
                <w:sz w:val="14"/>
                <w:szCs w:val="16"/>
              </w:rPr>
            </w:pPr>
            <w:r w:rsidRPr="005F5743">
              <w:rPr>
                <w:rFonts w:ascii="Sylfaen" w:hAnsi="Sylfaen"/>
                <w:color w:val="000000" w:themeColor="text1"/>
                <w:sz w:val="14"/>
                <w:szCs w:val="16"/>
              </w:rPr>
              <w:t>100%</w:t>
            </w:r>
          </w:p>
        </w:tc>
        <w:tc>
          <w:tcPr>
            <w:tcW w:w="719" w:type="dxa"/>
            <w:vAlign w:val="center"/>
          </w:tcPr>
          <w:p w14:paraId="6D4A85D9" w14:textId="5217B982" w:rsidR="00F775A1" w:rsidRPr="005F5743" w:rsidRDefault="00F775A1" w:rsidP="00F775A1">
            <w:pPr>
              <w:widowControl w:val="0"/>
              <w:spacing w:after="120"/>
              <w:ind w:left="-95" w:right="-88"/>
              <w:jc w:val="center"/>
              <w:rPr>
                <w:rFonts w:ascii="Sylfaen" w:hAnsi="Sylfaen"/>
                <w:color w:val="000000" w:themeColor="text1"/>
                <w:sz w:val="14"/>
                <w:szCs w:val="16"/>
              </w:rPr>
            </w:pPr>
            <w:r w:rsidRPr="005F5743">
              <w:rPr>
                <w:rFonts w:ascii="Sylfaen" w:hAnsi="Sylfaen"/>
                <w:color w:val="000000" w:themeColor="text1"/>
                <w:sz w:val="14"/>
                <w:szCs w:val="16"/>
              </w:rPr>
              <w:t>100%</w:t>
            </w:r>
          </w:p>
        </w:tc>
      </w:tr>
      <w:tr w:rsidR="005F5743" w:rsidRPr="005F5743" w14:paraId="60A40D3F" w14:textId="77777777" w:rsidTr="00F775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4"/>
          <w:wAfter w:w="1577" w:type="dxa"/>
          <w:jc w:val="center"/>
        </w:trPr>
        <w:tc>
          <w:tcPr>
            <w:tcW w:w="4830" w:type="dxa"/>
            <w:gridSpan w:val="3"/>
          </w:tcPr>
          <w:p w14:paraId="5178C4E5" w14:textId="77777777" w:rsidR="007E0B92" w:rsidRPr="005F5743" w:rsidRDefault="007E0B92" w:rsidP="007E0B92">
            <w:pPr>
              <w:widowControl w:val="0"/>
              <w:jc w:val="center"/>
              <w:rPr>
                <w:rFonts w:ascii="Sylfaen" w:hAnsi="Sylfaen"/>
                <w:color w:val="000000" w:themeColor="text1"/>
              </w:rPr>
            </w:pPr>
            <w:r w:rsidRPr="005F5743">
              <w:rPr>
                <w:rFonts w:ascii="Sylfaen" w:hAnsi="Sylfaen"/>
                <w:b/>
                <w:color w:val="000000" w:themeColor="text1"/>
              </w:rPr>
              <w:t>ЗАКАЗЧИ</w:t>
            </w:r>
            <w:r w:rsidRPr="005F5743">
              <w:rPr>
                <w:rFonts w:ascii="Sylfaen" w:hAnsi="Sylfaen"/>
                <w:color w:val="000000" w:themeColor="text1"/>
              </w:rPr>
              <w:t xml:space="preserve"> </w:t>
            </w:r>
          </w:p>
          <w:p w14:paraId="212670A4" w14:textId="6BBF6A34" w:rsidR="007E0B92" w:rsidRPr="005F5743" w:rsidRDefault="007E0B92" w:rsidP="007E0B92">
            <w:pPr>
              <w:widowControl w:val="0"/>
              <w:jc w:val="center"/>
              <w:rPr>
                <w:rFonts w:ascii="Sylfaen" w:hAnsi="Sylfaen"/>
                <w:color w:val="000000" w:themeColor="text1"/>
              </w:rPr>
            </w:pPr>
            <w:r w:rsidRPr="005F5743">
              <w:rPr>
                <w:rFonts w:ascii="Sylfaen" w:hAnsi="Sylfaen"/>
                <w:color w:val="000000" w:themeColor="text1"/>
              </w:rPr>
              <w:t>Ратуша Талинна</w:t>
            </w:r>
          </w:p>
          <w:p w14:paraId="5ABC092F" w14:textId="77777777" w:rsidR="007E0B92" w:rsidRPr="005F5743" w:rsidRDefault="007E0B92" w:rsidP="007E0B92">
            <w:pPr>
              <w:widowControl w:val="0"/>
              <w:jc w:val="center"/>
              <w:rPr>
                <w:rFonts w:ascii="Sylfaen" w:hAnsi="Sylfaen"/>
                <w:color w:val="000000" w:themeColor="text1"/>
              </w:rPr>
            </w:pPr>
            <w:r w:rsidRPr="005F5743">
              <w:rPr>
                <w:rFonts w:ascii="Sylfaen" w:hAnsi="Sylfaen"/>
                <w:color w:val="000000" w:themeColor="text1"/>
              </w:rPr>
              <w:t>Талин Гай 1, Арагацотнский марз, РА</w:t>
            </w:r>
          </w:p>
          <w:p w14:paraId="7AB94675" w14:textId="77777777" w:rsidR="007E0B92" w:rsidRPr="005F5743" w:rsidRDefault="007E0B92" w:rsidP="007E0B92">
            <w:pPr>
              <w:widowControl w:val="0"/>
              <w:jc w:val="center"/>
              <w:rPr>
                <w:rFonts w:ascii="Sylfaen" w:hAnsi="Sylfaen"/>
                <w:color w:val="000000" w:themeColor="text1"/>
              </w:rPr>
            </w:pPr>
            <w:r w:rsidRPr="005F5743">
              <w:rPr>
                <w:rFonts w:ascii="Sylfaen" w:hAnsi="Sylfaen"/>
                <w:color w:val="000000" w:themeColor="text1"/>
              </w:rPr>
              <w:t>Банк: Оперативный отдел Казначейства РА</w:t>
            </w:r>
          </w:p>
          <w:p w14:paraId="30D0F668" w14:textId="6BAFBE12" w:rsidR="007E0B92" w:rsidRPr="005F5743" w:rsidRDefault="007E0B92" w:rsidP="007E0B92">
            <w:pPr>
              <w:jc w:val="center"/>
              <w:rPr>
                <w:rFonts w:ascii="Sylfaen" w:hAnsi="Sylfaen"/>
                <w:bCs/>
                <w:color w:val="000000" w:themeColor="text1"/>
                <w:lang w:eastAsia="en-US" w:bidi="ar-SA"/>
              </w:rPr>
            </w:pPr>
            <w:r w:rsidRPr="005F5743">
              <w:rPr>
                <w:rFonts w:ascii="Sylfaen" w:hAnsi="Sylfaen"/>
                <w:bCs/>
                <w:color w:val="000000" w:themeColor="text1"/>
                <w:sz w:val="22"/>
                <w:szCs w:val="22"/>
                <w:lang w:eastAsia="en-US" w:bidi="ar-SA"/>
              </w:rPr>
              <w:t>ՀՀ</w:t>
            </w:r>
            <w:r w:rsidRPr="005F5743">
              <w:rPr>
                <w:rFonts w:ascii="Sylfaen" w:hAnsi="Sylfaen"/>
                <w:bCs/>
                <w:color w:val="000000" w:themeColor="text1"/>
                <w:sz w:val="22"/>
                <w:szCs w:val="22"/>
                <w:lang w:val="pt-BR" w:eastAsia="en-US" w:bidi="ar-SA"/>
              </w:rPr>
              <w:t xml:space="preserve"> 900462</w:t>
            </w:r>
            <w:r w:rsidR="00663C5F" w:rsidRPr="005F5743">
              <w:rPr>
                <w:rFonts w:ascii="Sylfaen" w:hAnsi="Sylfaen"/>
                <w:bCs/>
                <w:color w:val="000000" w:themeColor="text1"/>
                <w:sz w:val="22"/>
                <w:szCs w:val="22"/>
                <w:lang w:eastAsia="en-US" w:bidi="ar-SA"/>
              </w:rPr>
              <w:t>151045</w:t>
            </w:r>
          </w:p>
          <w:p w14:paraId="50FE1A4B" w14:textId="77777777" w:rsidR="007E0B92" w:rsidRPr="005F5743" w:rsidRDefault="007E0B92" w:rsidP="007E0B92">
            <w:pPr>
              <w:widowControl w:val="0"/>
              <w:jc w:val="center"/>
              <w:rPr>
                <w:rFonts w:ascii="Sylfaen" w:hAnsi="Sylfaen"/>
                <w:color w:val="000000" w:themeColor="text1"/>
              </w:rPr>
            </w:pPr>
            <w:r w:rsidRPr="005F5743">
              <w:rPr>
                <w:rFonts w:ascii="Sylfaen" w:hAnsi="Sylfaen"/>
                <w:color w:val="000000" w:themeColor="text1"/>
              </w:rPr>
              <w:t>ИНН 05030561</w:t>
            </w:r>
          </w:p>
          <w:p w14:paraId="3F439E37" w14:textId="77777777" w:rsidR="007E0B92" w:rsidRPr="005F5743" w:rsidRDefault="007E0B92" w:rsidP="007E0B92">
            <w:pPr>
              <w:widowControl w:val="0"/>
              <w:jc w:val="center"/>
              <w:rPr>
                <w:rFonts w:ascii="Sylfaen" w:hAnsi="Sylfaen"/>
                <w:color w:val="000000" w:themeColor="text1"/>
              </w:rPr>
            </w:pPr>
            <w:r w:rsidRPr="005F5743">
              <w:rPr>
                <w:rFonts w:ascii="Sylfaen" w:hAnsi="Sylfaen"/>
                <w:color w:val="000000" w:themeColor="text1"/>
              </w:rPr>
              <w:t>Глава сообщества: Таврос Сапеян</w:t>
            </w:r>
          </w:p>
          <w:p w14:paraId="10E0DAEE" w14:textId="147B39E2" w:rsidR="007E0B92" w:rsidRPr="005F5743" w:rsidRDefault="007E0B92" w:rsidP="00F775A1">
            <w:pPr>
              <w:widowControl w:val="0"/>
              <w:jc w:val="center"/>
              <w:rPr>
                <w:rFonts w:ascii="Sylfaen" w:hAnsi="Sylfaen"/>
                <w:color w:val="000000" w:themeColor="text1"/>
                <w:sz w:val="20"/>
                <w:szCs w:val="20"/>
              </w:rPr>
            </w:pPr>
            <w:r w:rsidRPr="005F5743">
              <w:rPr>
                <w:rFonts w:ascii="Sylfaen" w:hAnsi="Sylfaen"/>
                <w:color w:val="000000" w:themeColor="text1"/>
              </w:rPr>
              <w:t>______________________</w:t>
            </w:r>
            <w:r w:rsidRPr="005F5743">
              <w:rPr>
                <w:rFonts w:ascii="Sylfaen" w:hAnsi="Sylfaen"/>
                <w:color w:val="000000" w:themeColor="text1"/>
                <w:vertAlign w:val="superscript"/>
              </w:rPr>
              <w:t>/подпись/</w:t>
            </w:r>
            <w:r w:rsidR="00F775A1">
              <w:rPr>
                <w:rFonts w:ascii="Sylfaen" w:hAnsi="Sylfaen"/>
                <w:color w:val="000000" w:themeColor="text1"/>
                <w:vertAlign w:val="superscript"/>
              </w:rPr>
              <w:t xml:space="preserve">  </w:t>
            </w:r>
            <w:r w:rsidRPr="005F5743">
              <w:rPr>
                <w:rFonts w:ascii="Sylfaen" w:hAnsi="Sylfaen"/>
                <w:color w:val="000000" w:themeColor="text1"/>
              </w:rPr>
              <w:t>М. П.</w:t>
            </w:r>
          </w:p>
        </w:tc>
        <w:tc>
          <w:tcPr>
            <w:tcW w:w="760" w:type="dxa"/>
            <w:gridSpan w:val="2"/>
          </w:tcPr>
          <w:p w14:paraId="1D3B9ABB" w14:textId="77777777" w:rsidR="007E0B92" w:rsidRPr="005F5743" w:rsidRDefault="007E0B92" w:rsidP="007E0B92">
            <w:pPr>
              <w:widowControl w:val="0"/>
              <w:spacing w:after="160" w:line="360" w:lineRule="auto"/>
              <w:jc w:val="center"/>
              <w:rPr>
                <w:rFonts w:ascii="Sylfaen" w:hAnsi="Sylfaen"/>
                <w:color w:val="000000" w:themeColor="text1"/>
                <w:sz w:val="20"/>
                <w:szCs w:val="20"/>
              </w:rPr>
            </w:pPr>
          </w:p>
        </w:tc>
        <w:tc>
          <w:tcPr>
            <w:tcW w:w="4343" w:type="dxa"/>
            <w:gridSpan w:val="10"/>
          </w:tcPr>
          <w:p w14:paraId="0B27BA11" w14:textId="77777777" w:rsidR="007E0B92" w:rsidRPr="005F5743" w:rsidRDefault="007E0B92" w:rsidP="007E0B92">
            <w:pPr>
              <w:widowControl w:val="0"/>
              <w:spacing w:after="160" w:line="360" w:lineRule="auto"/>
              <w:jc w:val="center"/>
              <w:rPr>
                <w:rFonts w:ascii="Sylfaen" w:hAnsi="Sylfaen" w:cs="Sylfaen"/>
                <w:b/>
                <w:bCs/>
                <w:color w:val="000000" w:themeColor="text1"/>
              </w:rPr>
            </w:pPr>
            <w:r w:rsidRPr="005F5743">
              <w:rPr>
                <w:rFonts w:ascii="Sylfaen" w:hAnsi="Sylfaen"/>
                <w:b/>
                <w:color w:val="000000" w:themeColor="text1"/>
              </w:rPr>
              <w:t>ПОДРЯДЧИК</w:t>
            </w:r>
          </w:p>
          <w:p w14:paraId="0E19D6E6" w14:textId="77777777" w:rsidR="007E0B92" w:rsidRPr="005F5743" w:rsidRDefault="007E0B92" w:rsidP="007E0B92">
            <w:pPr>
              <w:widowControl w:val="0"/>
              <w:jc w:val="center"/>
              <w:rPr>
                <w:rFonts w:ascii="Sylfaen" w:hAnsi="Sylfaen"/>
                <w:color w:val="000000" w:themeColor="text1"/>
                <w:lang w:val="en-US"/>
              </w:rPr>
            </w:pPr>
            <w:r w:rsidRPr="005F5743">
              <w:rPr>
                <w:rFonts w:ascii="Sylfaen" w:hAnsi="Sylfaen"/>
                <w:color w:val="000000" w:themeColor="text1"/>
                <w:lang w:val="en-US"/>
              </w:rPr>
              <w:t>___________________</w:t>
            </w:r>
          </w:p>
          <w:p w14:paraId="1055FC4A" w14:textId="77777777" w:rsidR="007E0B92" w:rsidRPr="005F5743" w:rsidRDefault="007E0B92" w:rsidP="007E0B92">
            <w:pPr>
              <w:widowControl w:val="0"/>
              <w:spacing w:after="160" w:line="360" w:lineRule="auto"/>
              <w:jc w:val="center"/>
              <w:rPr>
                <w:rFonts w:ascii="Sylfaen" w:hAnsi="Sylfaen"/>
                <w:color w:val="000000" w:themeColor="text1"/>
                <w:vertAlign w:val="superscript"/>
              </w:rPr>
            </w:pPr>
            <w:r w:rsidRPr="005F5743">
              <w:rPr>
                <w:rFonts w:ascii="Sylfaen" w:hAnsi="Sylfaen"/>
                <w:color w:val="000000" w:themeColor="text1"/>
                <w:vertAlign w:val="superscript"/>
              </w:rPr>
              <w:t>/подпись/</w:t>
            </w:r>
          </w:p>
          <w:p w14:paraId="420F5105" w14:textId="4DBC6857" w:rsidR="007E0B92" w:rsidRPr="005F5743" w:rsidRDefault="007E0B92" w:rsidP="007E0B92">
            <w:pPr>
              <w:widowControl w:val="0"/>
              <w:spacing w:after="160" w:line="360" w:lineRule="auto"/>
              <w:jc w:val="center"/>
              <w:rPr>
                <w:rFonts w:ascii="Sylfaen" w:hAnsi="Sylfaen"/>
                <w:color w:val="000000" w:themeColor="text1"/>
                <w:sz w:val="20"/>
                <w:szCs w:val="20"/>
              </w:rPr>
            </w:pPr>
            <w:r w:rsidRPr="005F5743">
              <w:rPr>
                <w:rFonts w:ascii="Sylfaen" w:hAnsi="Sylfaen"/>
                <w:color w:val="000000" w:themeColor="text1"/>
              </w:rPr>
              <w:t>М. П.</w:t>
            </w:r>
          </w:p>
        </w:tc>
      </w:tr>
    </w:tbl>
    <w:p w14:paraId="109D2153" w14:textId="77777777" w:rsidR="00BB28C8" w:rsidRPr="005F5743" w:rsidRDefault="00BB28C8" w:rsidP="00A729AB">
      <w:pPr>
        <w:widowControl w:val="0"/>
        <w:spacing w:after="160" w:line="360" w:lineRule="auto"/>
        <w:rPr>
          <w:rFonts w:ascii="Sylfaen" w:hAnsi="Sylfaen"/>
          <w:color w:val="000000" w:themeColor="text1"/>
        </w:rPr>
        <w:sectPr w:rsidR="00BB28C8" w:rsidRPr="005F5743" w:rsidSect="00DC450C">
          <w:footerReference w:type="default" r:id="rId12"/>
          <w:footnotePr>
            <w:pos w:val="beneathText"/>
          </w:footnotePr>
          <w:type w:val="nextColumn"/>
          <w:pgSz w:w="11907" w:h="16840" w:code="9"/>
          <w:pgMar w:top="0" w:right="708" w:bottom="1080" w:left="567" w:header="561" w:footer="561" w:gutter="0"/>
          <w:cols w:space="720"/>
          <w:docGrid w:linePitch="326"/>
        </w:sectPr>
      </w:pPr>
    </w:p>
    <w:p w14:paraId="77143528" w14:textId="77777777" w:rsidR="00BB28C8" w:rsidRPr="005F5743" w:rsidRDefault="00BB28C8" w:rsidP="00F41A44">
      <w:pPr>
        <w:widowControl w:val="0"/>
        <w:spacing w:after="160"/>
        <w:jc w:val="right"/>
        <w:rPr>
          <w:rFonts w:ascii="Sylfaen" w:hAnsi="Sylfaen" w:cs="Arial"/>
          <w:i/>
          <w:color w:val="000000" w:themeColor="text1"/>
        </w:rPr>
      </w:pPr>
      <w:r w:rsidRPr="005F5743">
        <w:rPr>
          <w:rFonts w:ascii="Sylfaen" w:hAnsi="Sylfaen"/>
          <w:i/>
          <w:color w:val="000000" w:themeColor="text1"/>
        </w:rPr>
        <w:lastRenderedPageBreak/>
        <w:t>Приложение № 4</w:t>
      </w:r>
    </w:p>
    <w:p w14:paraId="5D482EB9" w14:textId="7503F57A" w:rsidR="00BB28C8" w:rsidRPr="005F5743" w:rsidRDefault="00BB28C8" w:rsidP="00F41A44">
      <w:pPr>
        <w:widowControl w:val="0"/>
        <w:spacing w:after="160"/>
        <w:ind w:firstLine="567"/>
        <w:jc w:val="right"/>
        <w:rPr>
          <w:rFonts w:ascii="Sylfaen" w:hAnsi="Sylfaen" w:cs="Arial"/>
          <w:i/>
          <w:color w:val="000000" w:themeColor="text1"/>
        </w:rPr>
      </w:pPr>
      <w:r w:rsidRPr="005F5743">
        <w:rPr>
          <w:rFonts w:ascii="Sylfaen" w:hAnsi="Sylfaen"/>
          <w:i/>
          <w:color w:val="000000" w:themeColor="text1"/>
        </w:rPr>
        <w:t xml:space="preserve">к Договору под кодом </w:t>
      </w:r>
      <w:r w:rsidRPr="005F5743">
        <w:rPr>
          <w:rFonts w:ascii="Sylfaen" w:hAnsi="Sylfaen" w:cs="Arial"/>
          <w:i/>
          <w:color w:val="000000" w:themeColor="text1"/>
        </w:rPr>
        <w:br/>
      </w:r>
      <w:r w:rsidR="0077663F" w:rsidRPr="005F5743">
        <w:rPr>
          <w:rFonts w:ascii="Sylfaen" w:hAnsi="Sylfaen"/>
          <w:i/>
          <w:color w:val="000000" w:themeColor="text1"/>
          <w:lang w:val="hy-AM"/>
        </w:rPr>
        <w:t>ՀՀ</w:t>
      </w:r>
      <w:r w:rsidR="0077663F" w:rsidRPr="005F5743">
        <w:rPr>
          <w:rFonts w:ascii="Sylfaen" w:hAnsi="Sylfaen"/>
          <w:i/>
          <w:color w:val="000000" w:themeColor="text1"/>
          <w:lang w:val="af-ZA"/>
        </w:rPr>
        <w:t xml:space="preserve"> </w:t>
      </w:r>
      <w:r w:rsidR="0077663F" w:rsidRPr="005F5743">
        <w:rPr>
          <w:rFonts w:ascii="Sylfaen" w:hAnsi="Sylfaen"/>
          <w:i/>
          <w:color w:val="000000" w:themeColor="text1"/>
          <w:lang w:val="hy-AM"/>
        </w:rPr>
        <w:t>ԱՄ</w:t>
      </w:r>
      <w:r w:rsidR="0077663F" w:rsidRPr="005F5743">
        <w:rPr>
          <w:rFonts w:ascii="Sylfaen" w:hAnsi="Sylfaen"/>
          <w:i/>
          <w:color w:val="000000" w:themeColor="text1"/>
          <w:lang w:val="af-ZA"/>
        </w:rPr>
        <w:t xml:space="preserve"> </w:t>
      </w:r>
      <w:r w:rsidR="0077663F" w:rsidRPr="005F5743">
        <w:rPr>
          <w:rFonts w:ascii="Sylfaen" w:hAnsi="Sylfaen"/>
          <w:i/>
          <w:color w:val="000000" w:themeColor="text1"/>
          <w:lang w:val="hy-AM"/>
        </w:rPr>
        <w:t>ԹՀ</w:t>
      </w:r>
      <w:r w:rsidR="0077663F" w:rsidRPr="005F5743">
        <w:rPr>
          <w:rFonts w:ascii="Sylfaen" w:hAnsi="Sylfaen"/>
          <w:i/>
          <w:color w:val="000000" w:themeColor="text1"/>
          <w:lang w:val="af-ZA"/>
        </w:rPr>
        <w:t>-</w:t>
      </w:r>
      <w:r w:rsidR="0077663F" w:rsidRPr="005F5743">
        <w:rPr>
          <w:rFonts w:ascii="Sylfaen" w:hAnsi="Sylfaen"/>
          <w:i/>
          <w:color w:val="000000" w:themeColor="text1"/>
          <w:lang w:val="hy-AM"/>
        </w:rPr>
        <w:t>ԳՀ</w:t>
      </w:r>
      <w:r w:rsidR="0077663F" w:rsidRPr="005F5743">
        <w:rPr>
          <w:rFonts w:ascii="Sylfaen" w:hAnsi="Sylfaen"/>
          <w:i/>
          <w:color w:val="000000" w:themeColor="text1"/>
          <w:lang w:val="af-ZA"/>
        </w:rPr>
        <w:t>ԱՇՁԲ-</w:t>
      </w:r>
      <w:r w:rsidR="009D78D4">
        <w:rPr>
          <w:rFonts w:ascii="Sylfaen" w:hAnsi="Sylfaen"/>
          <w:i/>
          <w:color w:val="000000" w:themeColor="text1"/>
        </w:rPr>
        <w:t>26/24</w:t>
      </w:r>
      <w:r w:rsidR="0077663F" w:rsidRPr="005F5743">
        <w:rPr>
          <w:rFonts w:ascii="Sylfaen" w:hAnsi="Sylfaen"/>
          <w:i/>
          <w:color w:val="000000" w:themeColor="text1"/>
          <w:lang w:val="af-ZA"/>
        </w:rPr>
        <w:t xml:space="preserve"> </w:t>
      </w:r>
      <w:r w:rsidR="0077663F" w:rsidRPr="005F5743">
        <w:rPr>
          <w:rFonts w:ascii="Sylfaen" w:hAnsi="Sylfaen"/>
          <w:i/>
          <w:color w:val="000000" w:themeColor="text1"/>
        </w:rPr>
        <w:t xml:space="preserve">заключенному " </w:t>
      </w:r>
      <w:r w:rsidR="0077663F" w:rsidRPr="005F5743">
        <w:rPr>
          <w:rFonts w:ascii="Sylfaen" w:hAnsi="Sylfaen"/>
          <w:i/>
          <w:color w:val="000000" w:themeColor="text1"/>
        </w:rPr>
        <w:tab/>
        <w:t xml:space="preserve">"  </w:t>
      </w:r>
      <w:r w:rsidR="0077663F" w:rsidRPr="005F5743">
        <w:rPr>
          <w:rFonts w:ascii="Sylfaen" w:hAnsi="Sylfaen"/>
          <w:i/>
          <w:color w:val="000000" w:themeColor="text1"/>
        </w:rPr>
        <w:tab/>
        <w:t>202</w:t>
      </w:r>
      <w:r w:rsidR="009D78D4">
        <w:rPr>
          <w:rFonts w:ascii="Sylfaen" w:hAnsi="Sylfaen"/>
          <w:i/>
          <w:color w:val="000000" w:themeColor="text1"/>
        </w:rPr>
        <w:t>6</w:t>
      </w:r>
      <w:r w:rsidR="0077663F" w:rsidRPr="005F5743">
        <w:rPr>
          <w:rFonts w:ascii="Sylfaen" w:hAnsi="Sylfaen"/>
          <w:i/>
          <w:color w:val="000000" w:themeColor="text1"/>
        </w:rPr>
        <w:tab/>
        <w:t>г</w:t>
      </w: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5F5743" w:rsidRPr="005F5743" w14:paraId="2F0615A9" w14:textId="77777777" w:rsidTr="003D2146">
        <w:trPr>
          <w:tblCellSpacing w:w="7" w:type="dxa"/>
          <w:jc w:val="center"/>
        </w:trPr>
        <w:tc>
          <w:tcPr>
            <w:tcW w:w="0" w:type="auto"/>
            <w:vAlign w:val="center"/>
          </w:tcPr>
          <w:p w14:paraId="35355E54" w14:textId="77777777" w:rsidR="00BB28C8" w:rsidRPr="005F5743" w:rsidRDefault="00BB28C8" w:rsidP="00F41A44">
            <w:pPr>
              <w:widowControl w:val="0"/>
              <w:jc w:val="center"/>
              <w:rPr>
                <w:rFonts w:ascii="Sylfaen" w:hAnsi="Sylfaen"/>
                <w:iCs/>
                <w:color w:val="000000" w:themeColor="text1"/>
              </w:rPr>
            </w:pPr>
            <w:r w:rsidRPr="005F5743">
              <w:rPr>
                <w:rFonts w:ascii="Sylfaen" w:hAnsi="Sylfaen"/>
                <w:color w:val="000000" w:themeColor="text1"/>
              </w:rPr>
              <w:t xml:space="preserve">Сторона договора </w:t>
            </w:r>
          </w:p>
          <w:p w14:paraId="5B707E4D" w14:textId="77777777" w:rsidR="00BB28C8" w:rsidRPr="005F5743" w:rsidRDefault="00BB28C8" w:rsidP="00F41A44">
            <w:pPr>
              <w:widowControl w:val="0"/>
              <w:jc w:val="center"/>
              <w:rPr>
                <w:rFonts w:ascii="Sylfaen" w:hAnsi="Sylfaen"/>
                <w:iCs/>
                <w:color w:val="000000" w:themeColor="text1"/>
              </w:rPr>
            </w:pPr>
            <w:r w:rsidRPr="005F5743">
              <w:rPr>
                <w:rFonts w:ascii="Sylfaen" w:hAnsi="Sylfaen"/>
                <w:color w:val="000000" w:themeColor="text1"/>
              </w:rPr>
              <w:t>_____________________________</w:t>
            </w:r>
          </w:p>
          <w:p w14:paraId="05AA3C3F" w14:textId="77777777" w:rsidR="00BB28C8" w:rsidRPr="005F5743" w:rsidRDefault="00BB28C8" w:rsidP="00F41A44">
            <w:pPr>
              <w:widowControl w:val="0"/>
              <w:jc w:val="center"/>
              <w:rPr>
                <w:rFonts w:ascii="Sylfaen" w:hAnsi="Sylfaen"/>
                <w:iCs/>
                <w:color w:val="000000" w:themeColor="text1"/>
              </w:rPr>
            </w:pPr>
            <w:r w:rsidRPr="005F5743">
              <w:rPr>
                <w:rFonts w:ascii="Sylfaen" w:hAnsi="Sylfaen"/>
                <w:color w:val="000000" w:themeColor="text1"/>
              </w:rPr>
              <w:t>______________________________</w:t>
            </w:r>
          </w:p>
          <w:p w14:paraId="6ED6026B" w14:textId="77777777" w:rsidR="00BB28C8" w:rsidRPr="005F5743" w:rsidRDefault="00BB28C8" w:rsidP="00F41A44">
            <w:pPr>
              <w:widowControl w:val="0"/>
              <w:jc w:val="center"/>
              <w:rPr>
                <w:rFonts w:ascii="Sylfaen" w:hAnsi="Sylfaen"/>
                <w:iCs/>
                <w:color w:val="000000" w:themeColor="text1"/>
              </w:rPr>
            </w:pPr>
            <w:r w:rsidRPr="005F5743">
              <w:rPr>
                <w:rFonts w:ascii="Sylfaen" w:hAnsi="Sylfaen"/>
                <w:color w:val="000000" w:themeColor="text1"/>
              </w:rPr>
              <w:t>место нахождения ______________</w:t>
            </w:r>
          </w:p>
          <w:p w14:paraId="2327B24B" w14:textId="77777777" w:rsidR="00BB28C8" w:rsidRPr="005F5743" w:rsidRDefault="00BB28C8" w:rsidP="00F41A44">
            <w:pPr>
              <w:widowControl w:val="0"/>
              <w:jc w:val="center"/>
              <w:rPr>
                <w:rFonts w:ascii="Sylfaen" w:hAnsi="Sylfaen"/>
                <w:iCs/>
                <w:color w:val="000000" w:themeColor="text1"/>
              </w:rPr>
            </w:pPr>
            <w:r w:rsidRPr="005F5743">
              <w:rPr>
                <w:rFonts w:ascii="Sylfaen" w:hAnsi="Sylfaen"/>
                <w:color w:val="000000" w:themeColor="text1"/>
              </w:rPr>
              <w:t>Р/С__________________________</w:t>
            </w:r>
          </w:p>
          <w:p w14:paraId="44EF9E9E" w14:textId="77777777" w:rsidR="00BB28C8" w:rsidRPr="005F5743" w:rsidRDefault="00BB28C8" w:rsidP="00F41A44">
            <w:pPr>
              <w:widowControl w:val="0"/>
              <w:jc w:val="center"/>
              <w:rPr>
                <w:rFonts w:ascii="Sylfaen" w:hAnsi="Sylfaen"/>
                <w:iCs/>
                <w:color w:val="000000" w:themeColor="text1"/>
              </w:rPr>
            </w:pPr>
            <w:r w:rsidRPr="005F5743">
              <w:rPr>
                <w:rFonts w:ascii="Sylfaen" w:hAnsi="Sylfaen"/>
                <w:color w:val="000000" w:themeColor="text1"/>
              </w:rPr>
              <w:t>УНН__________________________</w:t>
            </w:r>
          </w:p>
        </w:tc>
        <w:tc>
          <w:tcPr>
            <w:tcW w:w="0" w:type="auto"/>
            <w:vAlign w:val="center"/>
          </w:tcPr>
          <w:p w14:paraId="37A4F628" w14:textId="77777777" w:rsidR="00BB28C8" w:rsidRPr="005F5743" w:rsidRDefault="00BB28C8" w:rsidP="00F41A44">
            <w:pPr>
              <w:widowControl w:val="0"/>
              <w:jc w:val="center"/>
              <w:rPr>
                <w:rFonts w:ascii="Sylfaen" w:hAnsi="Sylfaen"/>
                <w:iCs/>
                <w:color w:val="000000" w:themeColor="text1"/>
              </w:rPr>
            </w:pPr>
            <w:r w:rsidRPr="005F5743">
              <w:rPr>
                <w:rFonts w:ascii="Sylfaen" w:hAnsi="Sylfaen"/>
                <w:color w:val="000000" w:themeColor="text1"/>
              </w:rPr>
              <w:t xml:space="preserve">Заказчик </w:t>
            </w:r>
          </w:p>
          <w:p w14:paraId="4E841F71" w14:textId="77777777" w:rsidR="00BB28C8" w:rsidRPr="005F5743" w:rsidRDefault="00BB28C8" w:rsidP="00F41A44">
            <w:pPr>
              <w:widowControl w:val="0"/>
              <w:jc w:val="center"/>
              <w:rPr>
                <w:rFonts w:ascii="Sylfaen" w:hAnsi="Sylfaen"/>
                <w:iCs/>
                <w:color w:val="000000" w:themeColor="text1"/>
              </w:rPr>
            </w:pPr>
            <w:r w:rsidRPr="005F5743">
              <w:rPr>
                <w:rFonts w:ascii="Sylfaen" w:hAnsi="Sylfaen"/>
                <w:color w:val="000000" w:themeColor="text1"/>
              </w:rPr>
              <w:t>______________________________</w:t>
            </w:r>
          </w:p>
          <w:p w14:paraId="3DB713C2" w14:textId="77777777" w:rsidR="00BB28C8" w:rsidRPr="005F5743" w:rsidRDefault="00BB28C8" w:rsidP="00F41A44">
            <w:pPr>
              <w:widowControl w:val="0"/>
              <w:jc w:val="center"/>
              <w:rPr>
                <w:rFonts w:ascii="Sylfaen" w:hAnsi="Sylfaen"/>
                <w:iCs/>
                <w:color w:val="000000" w:themeColor="text1"/>
              </w:rPr>
            </w:pPr>
            <w:r w:rsidRPr="005F5743">
              <w:rPr>
                <w:rFonts w:ascii="Sylfaen" w:hAnsi="Sylfaen"/>
                <w:color w:val="000000" w:themeColor="text1"/>
              </w:rPr>
              <w:t>_______________________________</w:t>
            </w:r>
          </w:p>
          <w:p w14:paraId="337DCDEC" w14:textId="77777777" w:rsidR="00BB28C8" w:rsidRPr="005F5743" w:rsidRDefault="00BB28C8" w:rsidP="00F41A44">
            <w:pPr>
              <w:widowControl w:val="0"/>
              <w:jc w:val="center"/>
              <w:rPr>
                <w:rFonts w:ascii="Sylfaen" w:hAnsi="Sylfaen"/>
                <w:iCs/>
                <w:color w:val="000000" w:themeColor="text1"/>
              </w:rPr>
            </w:pPr>
            <w:r w:rsidRPr="005F5743">
              <w:rPr>
                <w:rFonts w:ascii="Sylfaen" w:hAnsi="Sylfaen"/>
                <w:color w:val="000000" w:themeColor="text1"/>
              </w:rPr>
              <w:t>место нахождения _______________</w:t>
            </w:r>
          </w:p>
          <w:p w14:paraId="7C51A568" w14:textId="77777777" w:rsidR="00BB28C8" w:rsidRPr="005F5743" w:rsidRDefault="00BB28C8" w:rsidP="00F41A44">
            <w:pPr>
              <w:widowControl w:val="0"/>
              <w:jc w:val="center"/>
              <w:rPr>
                <w:rFonts w:ascii="Sylfaen" w:hAnsi="Sylfaen"/>
                <w:iCs/>
                <w:color w:val="000000" w:themeColor="text1"/>
              </w:rPr>
            </w:pPr>
            <w:r w:rsidRPr="005F5743">
              <w:rPr>
                <w:rFonts w:ascii="Sylfaen" w:hAnsi="Sylfaen"/>
                <w:color w:val="000000" w:themeColor="text1"/>
              </w:rPr>
              <w:t>Р/С____________________________</w:t>
            </w:r>
          </w:p>
          <w:p w14:paraId="63437C58" w14:textId="77777777" w:rsidR="00BB28C8" w:rsidRPr="005F5743" w:rsidRDefault="00BB28C8" w:rsidP="00F41A44">
            <w:pPr>
              <w:widowControl w:val="0"/>
              <w:jc w:val="center"/>
              <w:rPr>
                <w:rFonts w:ascii="Sylfaen" w:hAnsi="Sylfaen"/>
                <w:iCs/>
                <w:color w:val="000000" w:themeColor="text1"/>
              </w:rPr>
            </w:pPr>
            <w:r w:rsidRPr="005F5743">
              <w:rPr>
                <w:rFonts w:ascii="Sylfaen" w:hAnsi="Sylfaen"/>
                <w:color w:val="000000" w:themeColor="text1"/>
              </w:rPr>
              <w:t>УНН___________________________</w:t>
            </w:r>
          </w:p>
        </w:tc>
      </w:tr>
    </w:tbl>
    <w:p w14:paraId="1779B822" w14:textId="77777777" w:rsidR="00BB28C8" w:rsidRPr="005F5743" w:rsidRDefault="00BB28C8" w:rsidP="00F41A44">
      <w:pPr>
        <w:widowControl w:val="0"/>
        <w:spacing w:after="160"/>
        <w:ind w:right="566"/>
        <w:rPr>
          <w:rFonts w:ascii="Sylfaen" w:hAnsi="Sylfaen"/>
          <w:iCs/>
          <w:color w:val="000000" w:themeColor="text1"/>
        </w:rPr>
      </w:pPr>
    </w:p>
    <w:p w14:paraId="3399AB9F" w14:textId="77777777" w:rsidR="00BB28C8" w:rsidRPr="005F5743" w:rsidRDefault="00BB28C8" w:rsidP="00F41A44">
      <w:pPr>
        <w:widowControl w:val="0"/>
        <w:spacing w:after="160"/>
        <w:ind w:left="567" w:right="566"/>
        <w:jc w:val="center"/>
        <w:rPr>
          <w:rFonts w:ascii="Sylfaen" w:hAnsi="Sylfaen"/>
          <w:iCs/>
          <w:color w:val="000000" w:themeColor="text1"/>
        </w:rPr>
      </w:pPr>
      <w:r w:rsidRPr="005F5743">
        <w:rPr>
          <w:rFonts w:ascii="Sylfaen" w:hAnsi="Sylfaen"/>
          <w:b/>
          <w:color w:val="000000" w:themeColor="text1"/>
        </w:rPr>
        <w:t>АКТ №</w:t>
      </w:r>
    </w:p>
    <w:p w14:paraId="2959C03D" w14:textId="77777777" w:rsidR="00BB28C8" w:rsidRPr="005F5743" w:rsidRDefault="00BB28C8" w:rsidP="00F41A44">
      <w:pPr>
        <w:widowControl w:val="0"/>
        <w:spacing w:after="160"/>
        <w:ind w:left="567" w:right="566"/>
        <w:jc w:val="center"/>
        <w:rPr>
          <w:rFonts w:ascii="Sylfaen" w:hAnsi="Sylfaen"/>
          <w:b/>
          <w:bCs/>
          <w:iCs/>
          <w:color w:val="000000" w:themeColor="text1"/>
        </w:rPr>
      </w:pPr>
      <w:r w:rsidRPr="005F5743">
        <w:rPr>
          <w:rFonts w:ascii="Sylfaen" w:hAnsi="Sylfaen"/>
          <w:b/>
          <w:color w:val="000000" w:themeColor="text1"/>
        </w:rPr>
        <w:t xml:space="preserve">СДАЧИ-ПРИЕМКИ РЕЗУЛЬТАТОВ ИСПОЛНЕНИЯ </w:t>
      </w:r>
      <w:r w:rsidRPr="005F5743">
        <w:rPr>
          <w:rFonts w:ascii="Sylfaen" w:hAnsi="Sylfaen"/>
          <w:b/>
          <w:color w:val="000000" w:themeColor="text1"/>
        </w:rPr>
        <w:br/>
        <w:t>ДОГОВОРА ИЛИ ЕГО ЧАСТИ</w:t>
      </w:r>
    </w:p>
    <w:p w14:paraId="7330B6F4" w14:textId="303EB608" w:rsidR="00BB28C8" w:rsidRPr="005F5743" w:rsidRDefault="00BB28C8" w:rsidP="00F41A44">
      <w:pPr>
        <w:pStyle w:val="BodyText2"/>
        <w:widowControl w:val="0"/>
        <w:tabs>
          <w:tab w:val="left" w:pos="1134"/>
          <w:tab w:val="left" w:pos="2268"/>
          <w:tab w:val="left" w:pos="3402"/>
        </w:tabs>
        <w:spacing w:after="160" w:line="240" w:lineRule="auto"/>
        <w:ind w:firstLine="567"/>
        <w:rPr>
          <w:rFonts w:ascii="Sylfaen" w:hAnsi="Sylfaen"/>
          <w:iCs/>
          <w:color w:val="000000" w:themeColor="text1"/>
          <w:sz w:val="24"/>
          <w:szCs w:val="24"/>
        </w:rPr>
      </w:pPr>
      <w:r w:rsidRPr="005F5743">
        <w:rPr>
          <w:rFonts w:ascii="Sylfaen" w:hAnsi="Sylfaen"/>
          <w:color w:val="000000" w:themeColor="text1"/>
          <w:sz w:val="24"/>
          <w:szCs w:val="24"/>
        </w:rPr>
        <w:t>"</w:t>
      </w:r>
      <w:r w:rsidRPr="005F5743">
        <w:rPr>
          <w:rFonts w:ascii="Sylfaen" w:hAnsi="Sylfaen"/>
          <w:color w:val="000000" w:themeColor="text1"/>
          <w:sz w:val="24"/>
          <w:szCs w:val="24"/>
        </w:rPr>
        <w:tab/>
        <w:t>" "</w:t>
      </w:r>
      <w:r w:rsidR="00DB4BDB">
        <w:rPr>
          <w:rFonts w:ascii="Sylfaen" w:hAnsi="Sylfaen"/>
          <w:color w:val="000000" w:themeColor="text1"/>
          <w:sz w:val="24"/>
          <w:szCs w:val="24"/>
        </w:rPr>
        <w:t xml:space="preserve">     </w:t>
      </w:r>
      <w:r w:rsidRPr="005F5743">
        <w:rPr>
          <w:rFonts w:ascii="Sylfaen" w:hAnsi="Sylfaen"/>
          <w:color w:val="000000" w:themeColor="text1"/>
          <w:sz w:val="24"/>
          <w:szCs w:val="24"/>
        </w:rPr>
        <w:tab/>
        <w:t>" 20</w:t>
      </w:r>
      <w:r w:rsidR="00607166" w:rsidRPr="005F5743">
        <w:rPr>
          <w:rFonts w:ascii="Sylfaen" w:hAnsi="Sylfaen"/>
          <w:color w:val="000000" w:themeColor="text1"/>
          <w:sz w:val="24"/>
          <w:szCs w:val="24"/>
        </w:rPr>
        <w:t>2</w:t>
      </w:r>
      <w:r w:rsidR="009D78D4">
        <w:rPr>
          <w:rFonts w:ascii="Sylfaen" w:hAnsi="Sylfaen"/>
          <w:color w:val="000000" w:themeColor="text1"/>
          <w:sz w:val="24"/>
          <w:szCs w:val="24"/>
        </w:rPr>
        <w:t>6</w:t>
      </w:r>
      <w:r w:rsidRPr="005F5743">
        <w:rPr>
          <w:rFonts w:ascii="Sylfaen" w:hAnsi="Sylfaen"/>
          <w:color w:val="000000" w:themeColor="text1"/>
          <w:sz w:val="24"/>
          <w:szCs w:val="24"/>
        </w:rPr>
        <w:t>г.</w:t>
      </w:r>
    </w:p>
    <w:p w14:paraId="2EE7A3D4" w14:textId="77777777" w:rsidR="00BB28C8" w:rsidRPr="005F5743" w:rsidRDefault="00BB28C8" w:rsidP="00F41A44">
      <w:pPr>
        <w:widowControl w:val="0"/>
        <w:spacing w:after="160"/>
        <w:ind w:firstLine="567"/>
        <w:rPr>
          <w:rFonts w:ascii="Sylfaen" w:hAnsi="Sylfaen"/>
          <w:color w:val="000000" w:themeColor="text1"/>
        </w:rPr>
      </w:pPr>
      <w:r w:rsidRPr="005F5743">
        <w:rPr>
          <w:rFonts w:ascii="Sylfaen" w:hAnsi="Sylfaen"/>
          <w:color w:val="000000" w:themeColor="text1"/>
        </w:rPr>
        <w:t>Наименование договора (далее — Договор) _____________________________</w:t>
      </w:r>
    </w:p>
    <w:p w14:paraId="0784D928" w14:textId="7C87147A" w:rsidR="00BB28C8" w:rsidRPr="005F5743" w:rsidRDefault="00BB28C8" w:rsidP="00F41A44">
      <w:pPr>
        <w:widowControl w:val="0"/>
        <w:tabs>
          <w:tab w:val="left" w:pos="8789"/>
        </w:tabs>
        <w:spacing w:after="160"/>
        <w:ind w:firstLine="567"/>
        <w:rPr>
          <w:rFonts w:ascii="Sylfaen" w:hAnsi="Sylfaen"/>
          <w:color w:val="000000" w:themeColor="text1"/>
        </w:rPr>
      </w:pPr>
      <w:r w:rsidRPr="005F5743">
        <w:rPr>
          <w:rFonts w:ascii="Sylfaen" w:hAnsi="Sylfaen"/>
          <w:color w:val="000000" w:themeColor="text1"/>
        </w:rPr>
        <w:t>Дата заключения Договора "_________" "_____________________" 20</w:t>
      </w:r>
      <w:r w:rsidR="00607166" w:rsidRPr="005F5743">
        <w:rPr>
          <w:rFonts w:ascii="Sylfaen" w:hAnsi="Sylfaen"/>
          <w:color w:val="000000" w:themeColor="text1"/>
        </w:rPr>
        <w:t>2</w:t>
      </w:r>
      <w:r w:rsidR="009D78D4">
        <w:rPr>
          <w:rFonts w:ascii="Sylfaen" w:hAnsi="Sylfaen"/>
          <w:color w:val="000000" w:themeColor="text1"/>
        </w:rPr>
        <w:t>6</w:t>
      </w:r>
      <w:r w:rsidRPr="005F5743">
        <w:rPr>
          <w:rFonts w:ascii="Sylfaen" w:hAnsi="Sylfaen"/>
          <w:color w:val="000000" w:themeColor="text1"/>
        </w:rPr>
        <w:t>г.</w:t>
      </w:r>
    </w:p>
    <w:p w14:paraId="0E8B7E8B" w14:textId="77777777" w:rsidR="00BB28C8" w:rsidRPr="005F5743" w:rsidRDefault="00BB28C8" w:rsidP="00F41A44">
      <w:pPr>
        <w:widowControl w:val="0"/>
        <w:spacing w:after="160"/>
        <w:ind w:firstLine="567"/>
        <w:rPr>
          <w:rFonts w:ascii="Sylfaen" w:hAnsi="Sylfaen"/>
          <w:color w:val="000000" w:themeColor="text1"/>
        </w:rPr>
      </w:pPr>
      <w:r w:rsidRPr="005F5743">
        <w:rPr>
          <w:rFonts w:ascii="Sylfaen" w:hAnsi="Sylfaen"/>
          <w:color w:val="000000" w:themeColor="text1"/>
        </w:rPr>
        <w:t>Номер Договора _____________________________________________________</w:t>
      </w:r>
    </w:p>
    <w:p w14:paraId="18825804" w14:textId="06FDB70D" w:rsidR="00BB28C8" w:rsidRPr="005F5743" w:rsidRDefault="00BB28C8" w:rsidP="00F41A44">
      <w:pPr>
        <w:widowControl w:val="0"/>
        <w:tabs>
          <w:tab w:val="left" w:pos="6804"/>
          <w:tab w:val="left" w:pos="7938"/>
          <w:tab w:val="left" w:pos="8647"/>
          <w:tab w:val="left" w:pos="8789"/>
        </w:tabs>
        <w:spacing w:after="160"/>
        <w:ind w:firstLine="567"/>
        <w:jc w:val="both"/>
        <w:rPr>
          <w:rFonts w:ascii="Sylfaen" w:hAnsi="Sylfaen"/>
          <w:color w:val="000000" w:themeColor="text1"/>
        </w:rPr>
      </w:pPr>
      <w:r w:rsidRPr="005F5743">
        <w:rPr>
          <w:rFonts w:ascii="Sylfaen" w:hAnsi="Sylfaen"/>
          <w:color w:val="000000" w:themeColor="text1"/>
        </w:rPr>
        <w:t>Заказчик и сторона Договора, принимая за основание относящийся к исполнению договора счет-фактуру N ___ , выписанный "</w:t>
      </w:r>
      <w:r w:rsidRPr="005F5743">
        <w:rPr>
          <w:rFonts w:ascii="Sylfaen" w:hAnsi="Sylfaen"/>
          <w:color w:val="000000" w:themeColor="text1"/>
        </w:rPr>
        <w:tab/>
        <w:t>" "</w:t>
      </w:r>
      <w:r w:rsidRPr="005F5743">
        <w:rPr>
          <w:rFonts w:ascii="Sylfaen" w:hAnsi="Sylfaen"/>
          <w:color w:val="000000" w:themeColor="text1"/>
        </w:rPr>
        <w:tab/>
        <w:t>" 20</w:t>
      </w:r>
      <w:r w:rsidR="00F41A44" w:rsidRPr="005F5743">
        <w:rPr>
          <w:rFonts w:ascii="Sylfaen" w:hAnsi="Sylfaen"/>
          <w:color w:val="000000" w:themeColor="text1"/>
        </w:rPr>
        <w:t>2</w:t>
      </w:r>
      <w:r w:rsidR="009D78D4">
        <w:rPr>
          <w:rFonts w:ascii="Sylfaen" w:hAnsi="Sylfaen"/>
          <w:color w:val="000000" w:themeColor="text1"/>
        </w:rPr>
        <w:t>6</w:t>
      </w:r>
      <w:r w:rsidRPr="005F5743">
        <w:rPr>
          <w:rFonts w:ascii="Sylfaen" w:hAnsi="Sylfaen"/>
          <w:color w:val="000000" w:themeColor="text1"/>
        </w:rPr>
        <w:tab/>
        <w:t>г., составили настоящий акт о следующем:</w:t>
      </w:r>
    </w:p>
    <w:p w14:paraId="5B7749CC" w14:textId="77777777" w:rsidR="00BB28C8" w:rsidRPr="005F5743" w:rsidRDefault="00BB28C8" w:rsidP="00F41A44">
      <w:pPr>
        <w:widowControl w:val="0"/>
        <w:spacing w:after="160"/>
        <w:ind w:firstLine="567"/>
        <w:jc w:val="both"/>
        <w:rPr>
          <w:rFonts w:ascii="Sylfaen" w:hAnsi="Sylfaen"/>
          <w:iCs/>
          <w:color w:val="000000" w:themeColor="text1"/>
        </w:rPr>
      </w:pPr>
      <w:r w:rsidRPr="005F5743">
        <w:rPr>
          <w:rFonts w:ascii="Sylfaen" w:hAnsi="Sylfaen"/>
          <w:color w:val="000000" w:themeColor="text1"/>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5F5743" w:rsidRPr="005F5743" w14:paraId="1BE5E16E" w14:textId="77777777" w:rsidTr="003D2146">
        <w:trPr>
          <w:trHeight w:val="345"/>
          <w:jc w:val="center"/>
        </w:trPr>
        <w:tc>
          <w:tcPr>
            <w:tcW w:w="379" w:type="dxa"/>
            <w:vMerge w:val="restart"/>
            <w:shd w:val="clear" w:color="auto" w:fill="auto"/>
            <w:vAlign w:val="center"/>
          </w:tcPr>
          <w:p w14:paraId="0A5707BB" w14:textId="77777777" w:rsidR="00BB28C8" w:rsidRPr="005F5743" w:rsidRDefault="00BB28C8" w:rsidP="00F41A44">
            <w:pPr>
              <w:widowControl w:val="0"/>
              <w:spacing w:after="160"/>
              <w:ind w:firstLine="567"/>
              <w:jc w:val="center"/>
              <w:rPr>
                <w:rFonts w:ascii="Sylfaen" w:hAnsi="Sylfaen"/>
                <w:color w:val="000000" w:themeColor="text1"/>
                <w:sz w:val="16"/>
                <w:szCs w:val="16"/>
              </w:rPr>
            </w:pPr>
            <w:r w:rsidRPr="005F5743">
              <w:rPr>
                <w:rFonts w:ascii="Sylfaen" w:hAnsi="Sylfaen"/>
                <w:color w:val="000000" w:themeColor="text1"/>
                <w:sz w:val="16"/>
                <w:szCs w:val="16"/>
              </w:rPr>
              <w:t>№</w:t>
            </w:r>
          </w:p>
        </w:tc>
        <w:tc>
          <w:tcPr>
            <w:tcW w:w="11014" w:type="dxa"/>
            <w:gridSpan w:val="8"/>
            <w:shd w:val="clear" w:color="auto" w:fill="auto"/>
            <w:vAlign w:val="center"/>
          </w:tcPr>
          <w:p w14:paraId="47D044A2" w14:textId="77777777" w:rsidR="00BB28C8" w:rsidRPr="005F5743" w:rsidRDefault="00BB28C8" w:rsidP="00F41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color w:val="000000" w:themeColor="text1"/>
                <w:sz w:val="16"/>
                <w:szCs w:val="16"/>
              </w:rPr>
            </w:pPr>
            <w:r w:rsidRPr="005F5743">
              <w:rPr>
                <w:rFonts w:ascii="Sylfaen" w:hAnsi="Sylfaen"/>
                <w:color w:val="000000" w:themeColor="text1"/>
                <w:sz w:val="16"/>
                <w:szCs w:val="16"/>
              </w:rPr>
              <w:t>Выполненные работы</w:t>
            </w:r>
          </w:p>
        </w:tc>
      </w:tr>
      <w:tr w:rsidR="005F5743" w:rsidRPr="005F5743" w14:paraId="7344795E" w14:textId="77777777" w:rsidTr="003D2146">
        <w:trPr>
          <w:trHeight w:val="152"/>
          <w:jc w:val="center"/>
        </w:trPr>
        <w:tc>
          <w:tcPr>
            <w:tcW w:w="379" w:type="dxa"/>
            <w:vMerge/>
            <w:shd w:val="clear" w:color="auto" w:fill="auto"/>
          </w:tcPr>
          <w:p w14:paraId="5D0605FC" w14:textId="77777777" w:rsidR="00BB28C8" w:rsidRPr="005F5743" w:rsidRDefault="00BB28C8" w:rsidP="00F41A44">
            <w:pPr>
              <w:widowControl w:val="0"/>
              <w:spacing w:after="160"/>
              <w:ind w:firstLine="567"/>
              <w:jc w:val="center"/>
              <w:rPr>
                <w:rFonts w:ascii="Sylfaen" w:hAnsi="Sylfaen"/>
                <w:color w:val="000000" w:themeColor="text1"/>
                <w:sz w:val="16"/>
                <w:szCs w:val="16"/>
              </w:rPr>
            </w:pPr>
          </w:p>
        </w:tc>
        <w:tc>
          <w:tcPr>
            <w:tcW w:w="1248" w:type="dxa"/>
            <w:vMerge w:val="restart"/>
            <w:shd w:val="clear" w:color="auto" w:fill="auto"/>
            <w:vAlign w:val="center"/>
          </w:tcPr>
          <w:p w14:paraId="4B208A42" w14:textId="77777777" w:rsidR="00BB28C8" w:rsidRPr="005F5743" w:rsidRDefault="00BB28C8" w:rsidP="00F41A44">
            <w:pPr>
              <w:widowControl w:val="0"/>
              <w:spacing w:after="120"/>
              <w:ind w:left="-82" w:right="-118"/>
              <w:jc w:val="center"/>
              <w:rPr>
                <w:rFonts w:ascii="Sylfaen" w:hAnsi="Sylfaen"/>
                <w:color w:val="000000" w:themeColor="text1"/>
                <w:sz w:val="16"/>
                <w:szCs w:val="16"/>
              </w:rPr>
            </w:pPr>
            <w:r w:rsidRPr="005F5743">
              <w:rPr>
                <w:rFonts w:ascii="Sylfaen" w:hAnsi="Sylfaen"/>
                <w:color w:val="000000" w:themeColor="text1"/>
                <w:sz w:val="16"/>
                <w:szCs w:val="16"/>
              </w:rPr>
              <w:t>наименование</w:t>
            </w:r>
          </w:p>
        </w:tc>
        <w:tc>
          <w:tcPr>
            <w:tcW w:w="1533" w:type="dxa"/>
            <w:vMerge w:val="restart"/>
            <w:shd w:val="clear" w:color="auto" w:fill="auto"/>
            <w:vAlign w:val="center"/>
          </w:tcPr>
          <w:p w14:paraId="3A64ED87" w14:textId="77777777" w:rsidR="00BB28C8" w:rsidRPr="005F5743" w:rsidRDefault="00BB28C8" w:rsidP="00F41A44">
            <w:pPr>
              <w:widowControl w:val="0"/>
              <w:spacing w:after="120"/>
              <w:ind w:left="-82" w:right="-118"/>
              <w:jc w:val="center"/>
              <w:rPr>
                <w:rFonts w:ascii="Sylfaen" w:hAnsi="Sylfaen"/>
                <w:color w:val="000000" w:themeColor="text1"/>
                <w:sz w:val="16"/>
                <w:szCs w:val="16"/>
              </w:rPr>
            </w:pPr>
            <w:r w:rsidRPr="005F5743">
              <w:rPr>
                <w:rFonts w:ascii="Sylfaen" w:hAnsi="Sylfaen"/>
                <w:color w:val="000000" w:themeColor="text1"/>
                <w:sz w:val="16"/>
                <w:szCs w:val="16"/>
              </w:rPr>
              <w:t>краткое изложение технической характеристики</w:t>
            </w:r>
          </w:p>
        </w:tc>
        <w:tc>
          <w:tcPr>
            <w:tcW w:w="3103" w:type="dxa"/>
            <w:gridSpan w:val="2"/>
            <w:shd w:val="clear" w:color="auto" w:fill="auto"/>
            <w:vAlign w:val="center"/>
          </w:tcPr>
          <w:p w14:paraId="4CF92EEE" w14:textId="77777777" w:rsidR="00BB28C8" w:rsidRPr="005F5743" w:rsidRDefault="00BB28C8" w:rsidP="00F41A44">
            <w:pPr>
              <w:widowControl w:val="0"/>
              <w:spacing w:after="120"/>
              <w:ind w:left="-82" w:right="-118"/>
              <w:jc w:val="center"/>
              <w:rPr>
                <w:rFonts w:ascii="Sylfaen" w:hAnsi="Sylfaen"/>
                <w:color w:val="000000" w:themeColor="text1"/>
                <w:sz w:val="16"/>
                <w:szCs w:val="16"/>
              </w:rPr>
            </w:pPr>
            <w:r w:rsidRPr="005F5743">
              <w:rPr>
                <w:rFonts w:ascii="Sylfaen" w:hAnsi="Sylfaen"/>
                <w:color w:val="000000" w:themeColor="text1"/>
                <w:sz w:val="16"/>
                <w:szCs w:val="16"/>
              </w:rPr>
              <w:t>количественный показатель</w:t>
            </w:r>
          </w:p>
        </w:tc>
        <w:tc>
          <w:tcPr>
            <w:tcW w:w="3167" w:type="dxa"/>
            <w:gridSpan w:val="2"/>
            <w:shd w:val="clear" w:color="auto" w:fill="auto"/>
            <w:vAlign w:val="center"/>
          </w:tcPr>
          <w:p w14:paraId="0E8A46F7" w14:textId="77777777" w:rsidR="00BB28C8" w:rsidRPr="005F5743" w:rsidRDefault="00BB28C8" w:rsidP="00F41A44">
            <w:pPr>
              <w:widowControl w:val="0"/>
              <w:spacing w:after="120"/>
              <w:ind w:left="-82" w:right="-118"/>
              <w:jc w:val="center"/>
              <w:rPr>
                <w:rFonts w:ascii="Sylfaen" w:hAnsi="Sylfaen"/>
                <w:color w:val="000000" w:themeColor="text1"/>
                <w:sz w:val="16"/>
                <w:szCs w:val="16"/>
              </w:rPr>
            </w:pPr>
            <w:r w:rsidRPr="005F5743">
              <w:rPr>
                <w:rFonts w:ascii="Sylfaen" w:hAnsi="Sylfaen"/>
                <w:color w:val="000000" w:themeColor="text1"/>
                <w:sz w:val="16"/>
                <w:szCs w:val="16"/>
              </w:rPr>
              <w:t>срок исполнения</w:t>
            </w:r>
          </w:p>
        </w:tc>
        <w:tc>
          <w:tcPr>
            <w:tcW w:w="1087" w:type="dxa"/>
            <w:vMerge w:val="restart"/>
            <w:shd w:val="clear" w:color="auto" w:fill="auto"/>
            <w:vAlign w:val="center"/>
          </w:tcPr>
          <w:p w14:paraId="69D137C9" w14:textId="77777777" w:rsidR="00BB28C8" w:rsidRPr="005F5743" w:rsidRDefault="00BB28C8" w:rsidP="00F41A44">
            <w:pPr>
              <w:widowControl w:val="0"/>
              <w:spacing w:after="120"/>
              <w:ind w:left="-82" w:right="-118"/>
              <w:jc w:val="center"/>
              <w:rPr>
                <w:rFonts w:ascii="Sylfaen" w:hAnsi="Sylfaen"/>
                <w:color w:val="000000" w:themeColor="text1"/>
                <w:sz w:val="16"/>
                <w:szCs w:val="16"/>
              </w:rPr>
            </w:pPr>
            <w:r w:rsidRPr="005F5743">
              <w:rPr>
                <w:rFonts w:ascii="Sylfaen" w:hAnsi="Sylfaen"/>
                <w:color w:val="000000" w:themeColor="text1"/>
                <w:sz w:val="16"/>
                <w:szCs w:val="16"/>
              </w:rPr>
              <w:t>сумма, подлежащая уплате (тыс. драмов)</w:t>
            </w:r>
          </w:p>
        </w:tc>
        <w:tc>
          <w:tcPr>
            <w:tcW w:w="876" w:type="dxa"/>
            <w:vMerge w:val="restart"/>
            <w:shd w:val="clear" w:color="auto" w:fill="auto"/>
            <w:vAlign w:val="center"/>
          </w:tcPr>
          <w:p w14:paraId="1A5613DB" w14:textId="77777777" w:rsidR="00BB28C8" w:rsidRPr="005F5743" w:rsidRDefault="00BB28C8" w:rsidP="00F41A44">
            <w:pPr>
              <w:widowControl w:val="0"/>
              <w:spacing w:after="120"/>
              <w:ind w:left="-82" w:right="-118"/>
              <w:jc w:val="center"/>
              <w:rPr>
                <w:rFonts w:ascii="Sylfaen" w:hAnsi="Sylfaen"/>
                <w:color w:val="000000" w:themeColor="text1"/>
                <w:sz w:val="16"/>
                <w:szCs w:val="16"/>
              </w:rPr>
            </w:pPr>
            <w:r w:rsidRPr="005F5743">
              <w:rPr>
                <w:rFonts w:ascii="Sylfaen" w:hAnsi="Sylfaen"/>
                <w:color w:val="000000" w:themeColor="text1"/>
                <w:sz w:val="16"/>
                <w:szCs w:val="16"/>
              </w:rPr>
              <w:t>срок оплаты (по графику оплаты)</w:t>
            </w:r>
          </w:p>
        </w:tc>
      </w:tr>
      <w:tr w:rsidR="005F5743" w:rsidRPr="005F5743" w14:paraId="6C4C089E" w14:textId="77777777" w:rsidTr="003D2146">
        <w:trPr>
          <w:trHeight w:val="152"/>
          <w:jc w:val="center"/>
        </w:trPr>
        <w:tc>
          <w:tcPr>
            <w:tcW w:w="379" w:type="dxa"/>
            <w:vMerge/>
            <w:tcBorders>
              <w:bottom w:val="single" w:sz="4" w:space="0" w:color="auto"/>
            </w:tcBorders>
            <w:shd w:val="clear" w:color="auto" w:fill="auto"/>
          </w:tcPr>
          <w:p w14:paraId="24F10FEC" w14:textId="77777777" w:rsidR="00BB28C8" w:rsidRPr="005F5743" w:rsidRDefault="00BB28C8" w:rsidP="00F41A44">
            <w:pPr>
              <w:widowControl w:val="0"/>
              <w:spacing w:after="160"/>
              <w:ind w:firstLine="567"/>
              <w:jc w:val="center"/>
              <w:rPr>
                <w:rFonts w:ascii="Sylfaen" w:hAnsi="Sylfaen"/>
                <w:color w:val="000000" w:themeColor="text1"/>
                <w:sz w:val="16"/>
                <w:szCs w:val="16"/>
              </w:rPr>
            </w:pPr>
          </w:p>
        </w:tc>
        <w:tc>
          <w:tcPr>
            <w:tcW w:w="1248" w:type="dxa"/>
            <w:vMerge/>
            <w:tcBorders>
              <w:bottom w:val="single" w:sz="4" w:space="0" w:color="auto"/>
            </w:tcBorders>
            <w:shd w:val="clear" w:color="auto" w:fill="auto"/>
            <w:vAlign w:val="center"/>
          </w:tcPr>
          <w:p w14:paraId="4EFCA57A" w14:textId="77777777" w:rsidR="00BB28C8" w:rsidRPr="005F5743" w:rsidRDefault="00BB28C8" w:rsidP="00F41A44">
            <w:pPr>
              <w:widowControl w:val="0"/>
              <w:tabs>
                <w:tab w:val="left" w:pos="916"/>
              </w:tabs>
              <w:spacing w:after="120"/>
              <w:jc w:val="center"/>
              <w:rPr>
                <w:rFonts w:ascii="Sylfaen" w:hAnsi="Sylfaen"/>
                <w:color w:val="000000" w:themeColor="text1"/>
                <w:sz w:val="16"/>
                <w:szCs w:val="16"/>
              </w:rPr>
            </w:pPr>
          </w:p>
        </w:tc>
        <w:tc>
          <w:tcPr>
            <w:tcW w:w="1533" w:type="dxa"/>
            <w:vMerge/>
            <w:tcBorders>
              <w:bottom w:val="single" w:sz="4" w:space="0" w:color="auto"/>
            </w:tcBorders>
            <w:shd w:val="clear" w:color="auto" w:fill="auto"/>
            <w:vAlign w:val="center"/>
          </w:tcPr>
          <w:p w14:paraId="4D6523DE" w14:textId="77777777" w:rsidR="00BB28C8" w:rsidRPr="005F5743" w:rsidRDefault="00BB28C8" w:rsidP="00F41A44">
            <w:pPr>
              <w:widowControl w:val="0"/>
              <w:tabs>
                <w:tab w:val="left" w:pos="916"/>
              </w:tabs>
              <w:spacing w:after="120"/>
              <w:jc w:val="center"/>
              <w:rPr>
                <w:rFonts w:ascii="Sylfaen" w:hAnsi="Sylfaen"/>
                <w:color w:val="000000" w:themeColor="text1"/>
                <w:sz w:val="16"/>
                <w:szCs w:val="16"/>
              </w:rPr>
            </w:pPr>
          </w:p>
        </w:tc>
        <w:tc>
          <w:tcPr>
            <w:tcW w:w="1915" w:type="dxa"/>
            <w:tcBorders>
              <w:bottom w:val="single" w:sz="4" w:space="0" w:color="auto"/>
            </w:tcBorders>
            <w:shd w:val="clear" w:color="auto" w:fill="auto"/>
            <w:vAlign w:val="center"/>
          </w:tcPr>
          <w:p w14:paraId="3C1DE0BA" w14:textId="77777777" w:rsidR="00BB28C8" w:rsidRPr="005F5743" w:rsidRDefault="00BB28C8" w:rsidP="00F41A44">
            <w:pPr>
              <w:widowControl w:val="0"/>
              <w:tabs>
                <w:tab w:val="left" w:pos="916"/>
              </w:tabs>
              <w:spacing w:after="120"/>
              <w:ind w:left="-105" w:right="-72"/>
              <w:jc w:val="center"/>
              <w:rPr>
                <w:rFonts w:ascii="Sylfaen" w:hAnsi="Sylfaen"/>
                <w:color w:val="000000" w:themeColor="text1"/>
                <w:sz w:val="16"/>
                <w:szCs w:val="16"/>
              </w:rPr>
            </w:pPr>
            <w:r w:rsidRPr="005F5743">
              <w:rPr>
                <w:rFonts w:ascii="Sylfaen" w:hAnsi="Sylfaen"/>
                <w:color w:val="000000" w:themeColor="text1"/>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61431AAE" w14:textId="77777777" w:rsidR="00BB28C8" w:rsidRPr="005F5743" w:rsidRDefault="00BB28C8" w:rsidP="00F41A44">
            <w:pPr>
              <w:widowControl w:val="0"/>
              <w:tabs>
                <w:tab w:val="left" w:pos="916"/>
              </w:tabs>
              <w:spacing w:after="120"/>
              <w:ind w:left="-105" w:right="-72"/>
              <w:jc w:val="center"/>
              <w:rPr>
                <w:rFonts w:ascii="Sylfaen" w:hAnsi="Sylfaen"/>
                <w:color w:val="000000" w:themeColor="text1"/>
                <w:sz w:val="16"/>
                <w:szCs w:val="16"/>
              </w:rPr>
            </w:pPr>
            <w:r w:rsidRPr="005F5743">
              <w:rPr>
                <w:rFonts w:ascii="Sylfaen" w:hAnsi="Sylfaen"/>
                <w:color w:val="000000" w:themeColor="text1"/>
                <w:sz w:val="16"/>
                <w:szCs w:val="16"/>
              </w:rPr>
              <w:t>фактический</w:t>
            </w:r>
          </w:p>
        </w:tc>
        <w:tc>
          <w:tcPr>
            <w:tcW w:w="1960" w:type="dxa"/>
            <w:tcBorders>
              <w:bottom w:val="single" w:sz="4" w:space="0" w:color="auto"/>
            </w:tcBorders>
            <w:shd w:val="clear" w:color="auto" w:fill="auto"/>
            <w:vAlign w:val="center"/>
          </w:tcPr>
          <w:p w14:paraId="6663809E" w14:textId="77777777" w:rsidR="00BB28C8" w:rsidRPr="005F5743" w:rsidRDefault="00BB28C8" w:rsidP="00F41A44">
            <w:pPr>
              <w:widowControl w:val="0"/>
              <w:tabs>
                <w:tab w:val="left" w:pos="916"/>
              </w:tabs>
              <w:spacing w:after="120"/>
              <w:ind w:left="-105" w:right="-72"/>
              <w:jc w:val="center"/>
              <w:rPr>
                <w:rFonts w:ascii="Sylfaen" w:hAnsi="Sylfaen"/>
                <w:color w:val="000000" w:themeColor="text1"/>
                <w:sz w:val="16"/>
                <w:szCs w:val="16"/>
              </w:rPr>
            </w:pPr>
            <w:r w:rsidRPr="005F5743">
              <w:rPr>
                <w:rFonts w:ascii="Sylfaen" w:hAnsi="Sylfaen"/>
                <w:color w:val="000000" w:themeColor="text1"/>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124A0D76" w14:textId="77777777" w:rsidR="00BB28C8" w:rsidRPr="005F5743" w:rsidRDefault="00BB28C8" w:rsidP="00F41A44">
            <w:pPr>
              <w:widowControl w:val="0"/>
              <w:tabs>
                <w:tab w:val="left" w:pos="916"/>
              </w:tabs>
              <w:spacing w:after="120"/>
              <w:ind w:left="-105" w:right="-72"/>
              <w:jc w:val="center"/>
              <w:rPr>
                <w:rFonts w:ascii="Sylfaen" w:hAnsi="Sylfaen"/>
                <w:color w:val="000000" w:themeColor="text1"/>
                <w:sz w:val="16"/>
                <w:szCs w:val="16"/>
              </w:rPr>
            </w:pPr>
            <w:r w:rsidRPr="005F5743">
              <w:rPr>
                <w:rFonts w:ascii="Sylfaen" w:hAnsi="Sylfaen"/>
                <w:color w:val="000000" w:themeColor="text1"/>
                <w:sz w:val="16"/>
                <w:szCs w:val="16"/>
              </w:rPr>
              <w:t>фактический</w:t>
            </w:r>
          </w:p>
        </w:tc>
        <w:tc>
          <w:tcPr>
            <w:tcW w:w="1087" w:type="dxa"/>
            <w:vMerge/>
            <w:tcBorders>
              <w:bottom w:val="single" w:sz="4" w:space="0" w:color="auto"/>
            </w:tcBorders>
            <w:shd w:val="clear" w:color="auto" w:fill="auto"/>
            <w:vAlign w:val="center"/>
          </w:tcPr>
          <w:p w14:paraId="3DF31619" w14:textId="77777777" w:rsidR="00BB28C8" w:rsidRPr="005F5743" w:rsidRDefault="00BB28C8" w:rsidP="00F41A44">
            <w:pPr>
              <w:widowControl w:val="0"/>
              <w:tabs>
                <w:tab w:val="left" w:pos="916"/>
              </w:tabs>
              <w:spacing w:after="120"/>
              <w:jc w:val="center"/>
              <w:rPr>
                <w:rFonts w:ascii="Sylfaen" w:hAnsi="Sylfaen"/>
                <w:color w:val="000000" w:themeColor="text1"/>
                <w:sz w:val="16"/>
                <w:szCs w:val="16"/>
              </w:rPr>
            </w:pPr>
          </w:p>
        </w:tc>
        <w:tc>
          <w:tcPr>
            <w:tcW w:w="876" w:type="dxa"/>
            <w:vMerge/>
            <w:tcBorders>
              <w:bottom w:val="single" w:sz="4" w:space="0" w:color="auto"/>
            </w:tcBorders>
            <w:shd w:val="clear" w:color="auto" w:fill="auto"/>
            <w:vAlign w:val="center"/>
          </w:tcPr>
          <w:p w14:paraId="31A399B2" w14:textId="77777777" w:rsidR="00BB28C8" w:rsidRPr="005F5743" w:rsidRDefault="00BB28C8" w:rsidP="00F41A44">
            <w:pPr>
              <w:widowControl w:val="0"/>
              <w:tabs>
                <w:tab w:val="left" w:pos="916"/>
              </w:tabs>
              <w:spacing w:after="120"/>
              <w:jc w:val="center"/>
              <w:rPr>
                <w:rFonts w:ascii="Sylfaen" w:hAnsi="Sylfaen"/>
                <w:color w:val="000000" w:themeColor="text1"/>
                <w:sz w:val="16"/>
                <w:szCs w:val="16"/>
              </w:rPr>
            </w:pPr>
          </w:p>
        </w:tc>
      </w:tr>
      <w:tr w:rsidR="005F5743" w:rsidRPr="005F5743" w14:paraId="2BBC33CC" w14:textId="77777777" w:rsidTr="003D2146">
        <w:trPr>
          <w:trHeight w:val="515"/>
          <w:jc w:val="center"/>
        </w:trPr>
        <w:tc>
          <w:tcPr>
            <w:tcW w:w="379" w:type="dxa"/>
            <w:shd w:val="clear" w:color="auto" w:fill="auto"/>
            <w:vAlign w:val="center"/>
          </w:tcPr>
          <w:p w14:paraId="3BF39620" w14:textId="77777777" w:rsidR="00BB28C8" w:rsidRPr="005F5743" w:rsidRDefault="00BB28C8" w:rsidP="00F41A44">
            <w:pPr>
              <w:widowControl w:val="0"/>
              <w:spacing w:after="160"/>
              <w:ind w:firstLine="567"/>
              <w:jc w:val="center"/>
              <w:rPr>
                <w:rFonts w:ascii="Sylfaen" w:hAnsi="Sylfaen"/>
                <w:color w:val="000000" w:themeColor="text1"/>
                <w:sz w:val="16"/>
                <w:szCs w:val="16"/>
              </w:rPr>
            </w:pPr>
          </w:p>
        </w:tc>
        <w:tc>
          <w:tcPr>
            <w:tcW w:w="1248" w:type="dxa"/>
            <w:shd w:val="clear" w:color="auto" w:fill="auto"/>
            <w:vAlign w:val="center"/>
          </w:tcPr>
          <w:p w14:paraId="0AD325DE" w14:textId="77777777" w:rsidR="00BB28C8" w:rsidRPr="005F5743" w:rsidRDefault="00BB28C8" w:rsidP="00F41A44">
            <w:pPr>
              <w:widowControl w:val="0"/>
              <w:tabs>
                <w:tab w:val="left" w:pos="916"/>
              </w:tabs>
              <w:spacing w:after="120"/>
              <w:jc w:val="center"/>
              <w:rPr>
                <w:rFonts w:ascii="Sylfaen" w:hAnsi="Sylfaen"/>
                <w:color w:val="000000" w:themeColor="text1"/>
                <w:sz w:val="16"/>
                <w:szCs w:val="16"/>
              </w:rPr>
            </w:pPr>
          </w:p>
        </w:tc>
        <w:tc>
          <w:tcPr>
            <w:tcW w:w="1533" w:type="dxa"/>
            <w:shd w:val="clear" w:color="auto" w:fill="auto"/>
            <w:vAlign w:val="center"/>
          </w:tcPr>
          <w:p w14:paraId="616059C3" w14:textId="77777777" w:rsidR="00BB28C8" w:rsidRPr="005F5743" w:rsidRDefault="00BB28C8" w:rsidP="00F41A44">
            <w:pPr>
              <w:widowControl w:val="0"/>
              <w:tabs>
                <w:tab w:val="left" w:pos="916"/>
              </w:tabs>
              <w:spacing w:after="120"/>
              <w:jc w:val="center"/>
              <w:rPr>
                <w:rFonts w:ascii="Sylfaen" w:hAnsi="Sylfaen"/>
                <w:color w:val="000000" w:themeColor="text1"/>
                <w:sz w:val="16"/>
                <w:szCs w:val="16"/>
              </w:rPr>
            </w:pPr>
          </w:p>
        </w:tc>
        <w:tc>
          <w:tcPr>
            <w:tcW w:w="1915" w:type="dxa"/>
            <w:shd w:val="clear" w:color="auto" w:fill="auto"/>
            <w:vAlign w:val="center"/>
          </w:tcPr>
          <w:p w14:paraId="48607CCF" w14:textId="77777777" w:rsidR="00BB28C8" w:rsidRPr="005F5743" w:rsidRDefault="00BB28C8" w:rsidP="00F41A44">
            <w:pPr>
              <w:widowControl w:val="0"/>
              <w:tabs>
                <w:tab w:val="left" w:pos="916"/>
              </w:tabs>
              <w:spacing w:after="120"/>
              <w:jc w:val="center"/>
              <w:rPr>
                <w:rFonts w:ascii="Sylfaen" w:hAnsi="Sylfaen"/>
                <w:color w:val="000000" w:themeColor="text1"/>
                <w:sz w:val="16"/>
                <w:szCs w:val="16"/>
              </w:rPr>
            </w:pPr>
          </w:p>
        </w:tc>
        <w:tc>
          <w:tcPr>
            <w:tcW w:w="1188" w:type="dxa"/>
            <w:shd w:val="clear" w:color="auto" w:fill="auto"/>
            <w:vAlign w:val="center"/>
          </w:tcPr>
          <w:p w14:paraId="38A0EB6A" w14:textId="77777777" w:rsidR="00BB28C8" w:rsidRPr="005F5743" w:rsidRDefault="00BB28C8" w:rsidP="00F41A44">
            <w:pPr>
              <w:widowControl w:val="0"/>
              <w:tabs>
                <w:tab w:val="left" w:pos="916"/>
              </w:tabs>
              <w:spacing w:after="120"/>
              <w:jc w:val="center"/>
              <w:rPr>
                <w:rFonts w:ascii="Sylfaen" w:hAnsi="Sylfaen"/>
                <w:color w:val="000000" w:themeColor="text1"/>
                <w:sz w:val="16"/>
                <w:szCs w:val="16"/>
              </w:rPr>
            </w:pPr>
          </w:p>
        </w:tc>
        <w:tc>
          <w:tcPr>
            <w:tcW w:w="1960" w:type="dxa"/>
            <w:shd w:val="clear" w:color="auto" w:fill="auto"/>
            <w:vAlign w:val="center"/>
          </w:tcPr>
          <w:p w14:paraId="10740FA9" w14:textId="77777777" w:rsidR="00BB28C8" w:rsidRPr="005F5743" w:rsidRDefault="00BB28C8" w:rsidP="00F41A44">
            <w:pPr>
              <w:widowControl w:val="0"/>
              <w:tabs>
                <w:tab w:val="left" w:pos="916"/>
              </w:tabs>
              <w:spacing w:after="120"/>
              <w:jc w:val="center"/>
              <w:rPr>
                <w:rFonts w:ascii="Sylfaen" w:hAnsi="Sylfaen"/>
                <w:color w:val="000000" w:themeColor="text1"/>
                <w:sz w:val="16"/>
                <w:szCs w:val="16"/>
              </w:rPr>
            </w:pPr>
          </w:p>
        </w:tc>
        <w:tc>
          <w:tcPr>
            <w:tcW w:w="1207" w:type="dxa"/>
            <w:shd w:val="clear" w:color="auto" w:fill="auto"/>
            <w:vAlign w:val="center"/>
          </w:tcPr>
          <w:p w14:paraId="4F898B2E" w14:textId="77777777" w:rsidR="00BB28C8" w:rsidRPr="005F5743" w:rsidRDefault="00BB28C8" w:rsidP="00F41A44">
            <w:pPr>
              <w:widowControl w:val="0"/>
              <w:tabs>
                <w:tab w:val="left" w:pos="916"/>
              </w:tabs>
              <w:spacing w:after="120"/>
              <w:jc w:val="center"/>
              <w:rPr>
                <w:rFonts w:ascii="Sylfaen" w:hAnsi="Sylfaen"/>
                <w:color w:val="000000" w:themeColor="text1"/>
                <w:sz w:val="16"/>
                <w:szCs w:val="16"/>
              </w:rPr>
            </w:pPr>
          </w:p>
        </w:tc>
        <w:tc>
          <w:tcPr>
            <w:tcW w:w="1087" w:type="dxa"/>
            <w:shd w:val="clear" w:color="auto" w:fill="auto"/>
            <w:vAlign w:val="center"/>
          </w:tcPr>
          <w:p w14:paraId="6AAD33CF" w14:textId="77777777" w:rsidR="00BB28C8" w:rsidRPr="005F5743" w:rsidRDefault="00BB28C8" w:rsidP="00F41A44">
            <w:pPr>
              <w:widowControl w:val="0"/>
              <w:tabs>
                <w:tab w:val="left" w:pos="916"/>
              </w:tabs>
              <w:spacing w:after="120"/>
              <w:jc w:val="center"/>
              <w:rPr>
                <w:rFonts w:ascii="Sylfaen" w:hAnsi="Sylfaen"/>
                <w:color w:val="000000" w:themeColor="text1"/>
                <w:sz w:val="16"/>
                <w:szCs w:val="16"/>
              </w:rPr>
            </w:pPr>
          </w:p>
        </w:tc>
        <w:tc>
          <w:tcPr>
            <w:tcW w:w="876" w:type="dxa"/>
            <w:shd w:val="clear" w:color="auto" w:fill="auto"/>
            <w:vAlign w:val="center"/>
          </w:tcPr>
          <w:p w14:paraId="11A96CB6" w14:textId="77777777" w:rsidR="00BB28C8" w:rsidRPr="005F5743" w:rsidRDefault="00BB28C8" w:rsidP="00F41A44">
            <w:pPr>
              <w:widowControl w:val="0"/>
              <w:tabs>
                <w:tab w:val="left" w:pos="916"/>
              </w:tabs>
              <w:spacing w:after="120"/>
              <w:jc w:val="center"/>
              <w:rPr>
                <w:rFonts w:ascii="Sylfaen" w:hAnsi="Sylfaen"/>
                <w:color w:val="000000" w:themeColor="text1"/>
                <w:sz w:val="16"/>
                <w:szCs w:val="16"/>
              </w:rPr>
            </w:pPr>
          </w:p>
        </w:tc>
      </w:tr>
      <w:tr w:rsidR="00BB28C8" w:rsidRPr="005F5743" w14:paraId="0C33E2F6" w14:textId="77777777" w:rsidTr="003D2146">
        <w:trPr>
          <w:trHeight w:val="515"/>
          <w:jc w:val="center"/>
        </w:trPr>
        <w:tc>
          <w:tcPr>
            <w:tcW w:w="379" w:type="dxa"/>
            <w:shd w:val="clear" w:color="auto" w:fill="auto"/>
          </w:tcPr>
          <w:p w14:paraId="6E1BDCFE" w14:textId="77777777" w:rsidR="00BB28C8" w:rsidRPr="005F5743" w:rsidRDefault="00BB28C8" w:rsidP="00F41A44">
            <w:pPr>
              <w:widowControl w:val="0"/>
              <w:spacing w:after="160"/>
              <w:ind w:firstLine="567"/>
              <w:jc w:val="center"/>
              <w:rPr>
                <w:rFonts w:ascii="Sylfaen" w:hAnsi="Sylfaen"/>
                <w:color w:val="000000" w:themeColor="text1"/>
                <w:sz w:val="16"/>
                <w:szCs w:val="16"/>
              </w:rPr>
            </w:pPr>
          </w:p>
        </w:tc>
        <w:tc>
          <w:tcPr>
            <w:tcW w:w="1248" w:type="dxa"/>
            <w:shd w:val="clear" w:color="auto" w:fill="auto"/>
          </w:tcPr>
          <w:p w14:paraId="3DF9EBD8" w14:textId="77777777" w:rsidR="00BB28C8" w:rsidRPr="005F5743" w:rsidRDefault="00BB28C8" w:rsidP="00F41A44">
            <w:pPr>
              <w:widowControl w:val="0"/>
              <w:tabs>
                <w:tab w:val="left" w:pos="916"/>
              </w:tabs>
              <w:spacing w:after="120"/>
              <w:jc w:val="center"/>
              <w:rPr>
                <w:rFonts w:ascii="Sylfaen" w:hAnsi="Sylfaen"/>
                <w:color w:val="000000" w:themeColor="text1"/>
                <w:sz w:val="16"/>
                <w:szCs w:val="16"/>
              </w:rPr>
            </w:pPr>
          </w:p>
        </w:tc>
        <w:tc>
          <w:tcPr>
            <w:tcW w:w="1533" w:type="dxa"/>
            <w:shd w:val="clear" w:color="auto" w:fill="auto"/>
          </w:tcPr>
          <w:p w14:paraId="37D982C7" w14:textId="77777777" w:rsidR="00BB28C8" w:rsidRPr="005F5743" w:rsidRDefault="00BB28C8" w:rsidP="00F41A44">
            <w:pPr>
              <w:widowControl w:val="0"/>
              <w:tabs>
                <w:tab w:val="left" w:pos="916"/>
              </w:tabs>
              <w:spacing w:after="120"/>
              <w:jc w:val="center"/>
              <w:rPr>
                <w:rFonts w:ascii="Sylfaen" w:hAnsi="Sylfaen"/>
                <w:color w:val="000000" w:themeColor="text1"/>
                <w:sz w:val="16"/>
                <w:szCs w:val="16"/>
              </w:rPr>
            </w:pPr>
          </w:p>
        </w:tc>
        <w:tc>
          <w:tcPr>
            <w:tcW w:w="1915" w:type="dxa"/>
            <w:shd w:val="clear" w:color="auto" w:fill="auto"/>
          </w:tcPr>
          <w:p w14:paraId="2E7AE6CF" w14:textId="77777777" w:rsidR="00BB28C8" w:rsidRPr="005F5743" w:rsidRDefault="00BB28C8" w:rsidP="00F41A44">
            <w:pPr>
              <w:widowControl w:val="0"/>
              <w:tabs>
                <w:tab w:val="left" w:pos="916"/>
              </w:tabs>
              <w:spacing w:after="120"/>
              <w:jc w:val="center"/>
              <w:rPr>
                <w:rFonts w:ascii="Sylfaen" w:hAnsi="Sylfaen"/>
                <w:color w:val="000000" w:themeColor="text1"/>
                <w:sz w:val="16"/>
                <w:szCs w:val="16"/>
              </w:rPr>
            </w:pPr>
          </w:p>
        </w:tc>
        <w:tc>
          <w:tcPr>
            <w:tcW w:w="1188" w:type="dxa"/>
            <w:shd w:val="clear" w:color="auto" w:fill="auto"/>
          </w:tcPr>
          <w:p w14:paraId="3BF556DC" w14:textId="77777777" w:rsidR="00BB28C8" w:rsidRPr="005F5743" w:rsidRDefault="00BB28C8" w:rsidP="00F41A44">
            <w:pPr>
              <w:widowControl w:val="0"/>
              <w:tabs>
                <w:tab w:val="left" w:pos="916"/>
              </w:tabs>
              <w:spacing w:after="120"/>
              <w:jc w:val="center"/>
              <w:rPr>
                <w:rFonts w:ascii="Sylfaen" w:hAnsi="Sylfaen"/>
                <w:color w:val="000000" w:themeColor="text1"/>
                <w:sz w:val="16"/>
                <w:szCs w:val="16"/>
              </w:rPr>
            </w:pPr>
          </w:p>
        </w:tc>
        <w:tc>
          <w:tcPr>
            <w:tcW w:w="1960" w:type="dxa"/>
            <w:shd w:val="clear" w:color="auto" w:fill="auto"/>
          </w:tcPr>
          <w:p w14:paraId="4E121096" w14:textId="77777777" w:rsidR="00BB28C8" w:rsidRPr="005F5743" w:rsidRDefault="00BB28C8" w:rsidP="00F41A44">
            <w:pPr>
              <w:widowControl w:val="0"/>
              <w:tabs>
                <w:tab w:val="left" w:pos="916"/>
              </w:tabs>
              <w:spacing w:after="120"/>
              <w:jc w:val="center"/>
              <w:rPr>
                <w:rFonts w:ascii="Sylfaen" w:hAnsi="Sylfaen"/>
                <w:color w:val="000000" w:themeColor="text1"/>
                <w:sz w:val="16"/>
                <w:szCs w:val="16"/>
              </w:rPr>
            </w:pPr>
          </w:p>
        </w:tc>
        <w:tc>
          <w:tcPr>
            <w:tcW w:w="1207" w:type="dxa"/>
            <w:shd w:val="clear" w:color="auto" w:fill="auto"/>
          </w:tcPr>
          <w:p w14:paraId="26131C17" w14:textId="77777777" w:rsidR="00BB28C8" w:rsidRPr="005F5743" w:rsidRDefault="00BB28C8" w:rsidP="00F41A44">
            <w:pPr>
              <w:widowControl w:val="0"/>
              <w:tabs>
                <w:tab w:val="left" w:pos="916"/>
              </w:tabs>
              <w:spacing w:after="120"/>
              <w:jc w:val="center"/>
              <w:rPr>
                <w:rFonts w:ascii="Sylfaen" w:hAnsi="Sylfaen"/>
                <w:color w:val="000000" w:themeColor="text1"/>
                <w:sz w:val="16"/>
                <w:szCs w:val="16"/>
              </w:rPr>
            </w:pPr>
          </w:p>
        </w:tc>
        <w:tc>
          <w:tcPr>
            <w:tcW w:w="1087" w:type="dxa"/>
            <w:shd w:val="clear" w:color="auto" w:fill="auto"/>
          </w:tcPr>
          <w:p w14:paraId="462970C7" w14:textId="77777777" w:rsidR="00BB28C8" w:rsidRPr="005F5743" w:rsidRDefault="00BB28C8" w:rsidP="00F41A44">
            <w:pPr>
              <w:widowControl w:val="0"/>
              <w:tabs>
                <w:tab w:val="left" w:pos="916"/>
              </w:tabs>
              <w:spacing w:after="120"/>
              <w:jc w:val="center"/>
              <w:rPr>
                <w:rFonts w:ascii="Sylfaen" w:hAnsi="Sylfaen"/>
                <w:color w:val="000000" w:themeColor="text1"/>
                <w:sz w:val="16"/>
                <w:szCs w:val="16"/>
              </w:rPr>
            </w:pPr>
          </w:p>
        </w:tc>
        <w:tc>
          <w:tcPr>
            <w:tcW w:w="876" w:type="dxa"/>
            <w:shd w:val="clear" w:color="auto" w:fill="auto"/>
          </w:tcPr>
          <w:p w14:paraId="3ED854A4" w14:textId="77777777" w:rsidR="00BB28C8" w:rsidRPr="005F5743" w:rsidRDefault="00BB28C8" w:rsidP="00F41A44">
            <w:pPr>
              <w:widowControl w:val="0"/>
              <w:tabs>
                <w:tab w:val="left" w:pos="916"/>
              </w:tabs>
              <w:spacing w:after="120"/>
              <w:jc w:val="center"/>
              <w:rPr>
                <w:rFonts w:ascii="Sylfaen" w:hAnsi="Sylfaen"/>
                <w:color w:val="000000" w:themeColor="text1"/>
                <w:sz w:val="16"/>
                <w:szCs w:val="16"/>
              </w:rPr>
            </w:pPr>
          </w:p>
        </w:tc>
      </w:tr>
    </w:tbl>
    <w:p w14:paraId="3D96A081" w14:textId="77777777" w:rsidR="00BB28C8" w:rsidRPr="005F5743" w:rsidRDefault="00BB28C8" w:rsidP="00F41A44">
      <w:pPr>
        <w:widowControl w:val="0"/>
        <w:spacing w:after="160"/>
        <w:jc w:val="both"/>
        <w:rPr>
          <w:rFonts w:ascii="Sylfaen" w:hAnsi="Sylfaen" w:cs="Arial"/>
          <w:iCs/>
          <w:color w:val="000000" w:themeColor="text1"/>
          <w:lang w:val="en-US"/>
        </w:rPr>
      </w:pPr>
    </w:p>
    <w:p w14:paraId="569843FD" w14:textId="77777777" w:rsidR="00BB28C8" w:rsidRPr="005F5743" w:rsidRDefault="00BB28C8" w:rsidP="00F41A44">
      <w:pPr>
        <w:widowControl w:val="0"/>
        <w:spacing w:after="160"/>
        <w:ind w:firstLine="567"/>
        <w:jc w:val="both"/>
        <w:rPr>
          <w:rFonts w:ascii="Sylfaen" w:hAnsi="Sylfaen"/>
          <w:iCs/>
          <w:snapToGrid w:val="0"/>
          <w:color w:val="000000" w:themeColor="text1"/>
        </w:rPr>
      </w:pPr>
      <w:r w:rsidRPr="005F5743">
        <w:rPr>
          <w:rFonts w:ascii="Sylfaen" w:hAnsi="Sylfaen"/>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F5743" w:rsidRPr="005F5743" w14:paraId="7B5E981E" w14:textId="77777777" w:rsidTr="003D2146">
        <w:trPr>
          <w:trHeight w:val="266"/>
          <w:tblCellSpacing w:w="7" w:type="dxa"/>
          <w:jc w:val="center"/>
        </w:trPr>
        <w:tc>
          <w:tcPr>
            <w:tcW w:w="0" w:type="auto"/>
            <w:vAlign w:val="center"/>
          </w:tcPr>
          <w:p w14:paraId="2A75138F" w14:textId="77777777" w:rsidR="00BB28C8" w:rsidRPr="005F5743" w:rsidRDefault="00BB28C8" w:rsidP="00F41A44">
            <w:pPr>
              <w:widowControl w:val="0"/>
              <w:jc w:val="center"/>
              <w:rPr>
                <w:rFonts w:ascii="Sylfaen" w:hAnsi="Sylfaen"/>
                <w:iCs/>
                <w:color w:val="000000" w:themeColor="text1"/>
              </w:rPr>
            </w:pPr>
            <w:r w:rsidRPr="005F5743">
              <w:rPr>
                <w:rFonts w:ascii="Sylfaen" w:hAnsi="Sylfaen"/>
                <w:color w:val="000000" w:themeColor="text1"/>
              </w:rPr>
              <w:t xml:space="preserve">Работу сдал </w:t>
            </w:r>
          </w:p>
        </w:tc>
        <w:tc>
          <w:tcPr>
            <w:tcW w:w="0" w:type="auto"/>
            <w:vAlign w:val="center"/>
          </w:tcPr>
          <w:p w14:paraId="687C15D6" w14:textId="77777777" w:rsidR="00BB28C8" w:rsidRPr="005F5743" w:rsidRDefault="00BB28C8" w:rsidP="00F41A44">
            <w:pPr>
              <w:widowControl w:val="0"/>
              <w:jc w:val="center"/>
              <w:rPr>
                <w:rFonts w:ascii="Sylfaen" w:hAnsi="Sylfaen"/>
                <w:iCs/>
                <w:color w:val="000000" w:themeColor="text1"/>
              </w:rPr>
            </w:pPr>
            <w:r w:rsidRPr="005F5743">
              <w:rPr>
                <w:rFonts w:ascii="Sylfaen" w:hAnsi="Sylfaen"/>
                <w:color w:val="000000" w:themeColor="text1"/>
              </w:rPr>
              <w:t>Работу принял</w:t>
            </w:r>
          </w:p>
        </w:tc>
      </w:tr>
      <w:tr w:rsidR="005F5743" w:rsidRPr="005F5743" w14:paraId="61323094" w14:textId="77777777" w:rsidTr="003D2146">
        <w:trPr>
          <w:trHeight w:val="473"/>
          <w:tblCellSpacing w:w="7" w:type="dxa"/>
          <w:jc w:val="center"/>
        </w:trPr>
        <w:tc>
          <w:tcPr>
            <w:tcW w:w="0" w:type="auto"/>
            <w:vAlign w:val="center"/>
          </w:tcPr>
          <w:p w14:paraId="76FEADE2" w14:textId="77777777" w:rsidR="00BB28C8" w:rsidRPr="005F5743" w:rsidRDefault="00BB28C8" w:rsidP="00F41A44">
            <w:pPr>
              <w:widowControl w:val="0"/>
              <w:jc w:val="center"/>
              <w:rPr>
                <w:rFonts w:ascii="Sylfaen" w:hAnsi="Sylfaen"/>
                <w:iCs/>
                <w:color w:val="000000" w:themeColor="text1"/>
                <w:lang w:val="en-US"/>
              </w:rPr>
            </w:pPr>
            <w:r w:rsidRPr="005F5743">
              <w:rPr>
                <w:rFonts w:ascii="Sylfaen" w:hAnsi="Sylfaen"/>
                <w:color w:val="000000" w:themeColor="text1"/>
              </w:rPr>
              <w:t>___________________________</w:t>
            </w:r>
          </w:p>
          <w:p w14:paraId="2361A207" w14:textId="77777777" w:rsidR="00BB28C8" w:rsidRPr="005F5743" w:rsidRDefault="00BB28C8" w:rsidP="00F41A44">
            <w:pPr>
              <w:widowControl w:val="0"/>
              <w:jc w:val="center"/>
              <w:rPr>
                <w:rFonts w:ascii="Sylfaen" w:hAnsi="Sylfaen"/>
                <w:iCs/>
                <w:color w:val="000000" w:themeColor="text1"/>
                <w:vertAlign w:val="superscript"/>
              </w:rPr>
            </w:pPr>
            <w:r w:rsidRPr="005F5743">
              <w:rPr>
                <w:rFonts w:ascii="Sylfaen" w:hAnsi="Sylfaen"/>
                <w:color w:val="000000" w:themeColor="text1"/>
                <w:vertAlign w:val="superscript"/>
              </w:rPr>
              <w:t xml:space="preserve">подпись </w:t>
            </w:r>
          </w:p>
        </w:tc>
        <w:tc>
          <w:tcPr>
            <w:tcW w:w="0" w:type="auto"/>
            <w:vAlign w:val="center"/>
          </w:tcPr>
          <w:p w14:paraId="7391A1CF" w14:textId="77777777" w:rsidR="00BB28C8" w:rsidRPr="005F5743" w:rsidRDefault="00BB28C8" w:rsidP="00F41A44">
            <w:pPr>
              <w:widowControl w:val="0"/>
              <w:jc w:val="center"/>
              <w:rPr>
                <w:rFonts w:ascii="Sylfaen" w:hAnsi="Sylfaen"/>
                <w:iCs/>
                <w:color w:val="000000" w:themeColor="text1"/>
              </w:rPr>
            </w:pPr>
            <w:r w:rsidRPr="005F5743">
              <w:rPr>
                <w:rFonts w:ascii="Sylfaen" w:hAnsi="Sylfaen"/>
                <w:color w:val="000000" w:themeColor="text1"/>
              </w:rPr>
              <w:t>___________________________</w:t>
            </w:r>
          </w:p>
          <w:p w14:paraId="34F9760A" w14:textId="77777777" w:rsidR="00BB28C8" w:rsidRPr="005F5743" w:rsidRDefault="00BB28C8" w:rsidP="00F41A44">
            <w:pPr>
              <w:widowControl w:val="0"/>
              <w:jc w:val="center"/>
              <w:rPr>
                <w:rFonts w:ascii="Sylfaen" w:hAnsi="Sylfaen"/>
                <w:iCs/>
                <w:color w:val="000000" w:themeColor="text1"/>
                <w:vertAlign w:val="superscript"/>
              </w:rPr>
            </w:pPr>
            <w:r w:rsidRPr="005F5743">
              <w:rPr>
                <w:rFonts w:ascii="Sylfaen" w:hAnsi="Sylfaen"/>
                <w:color w:val="000000" w:themeColor="text1"/>
                <w:vertAlign w:val="superscript"/>
              </w:rPr>
              <w:t xml:space="preserve">подпись </w:t>
            </w:r>
          </w:p>
        </w:tc>
      </w:tr>
      <w:tr w:rsidR="005F5743" w:rsidRPr="005F5743" w14:paraId="221420A2" w14:textId="77777777" w:rsidTr="003D2146">
        <w:trPr>
          <w:trHeight w:val="503"/>
          <w:tblCellSpacing w:w="7" w:type="dxa"/>
          <w:jc w:val="center"/>
        </w:trPr>
        <w:tc>
          <w:tcPr>
            <w:tcW w:w="0" w:type="auto"/>
            <w:vAlign w:val="center"/>
          </w:tcPr>
          <w:p w14:paraId="5D7E7A86" w14:textId="77777777" w:rsidR="00BB28C8" w:rsidRPr="005F5743" w:rsidRDefault="00BB28C8" w:rsidP="00F41A44">
            <w:pPr>
              <w:widowControl w:val="0"/>
              <w:jc w:val="center"/>
              <w:rPr>
                <w:rFonts w:ascii="Sylfaen" w:hAnsi="Sylfaen"/>
                <w:iCs/>
                <w:color w:val="000000" w:themeColor="text1"/>
                <w:lang w:val="en-US"/>
              </w:rPr>
            </w:pPr>
            <w:r w:rsidRPr="005F5743">
              <w:rPr>
                <w:rFonts w:ascii="Sylfaen" w:hAnsi="Sylfaen"/>
                <w:color w:val="000000" w:themeColor="text1"/>
              </w:rPr>
              <w:t>___________________________</w:t>
            </w:r>
          </w:p>
          <w:p w14:paraId="582F61F0" w14:textId="77777777" w:rsidR="00BB28C8" w:rsidRPr="005F5743" w:rsidRDefault="00BB28C8" w:rsidP="00F41A44">
            <w:pPr>
              <w:widowControl w:val="0"/>
              <w:jc w:val="center"/>
              <w:rPr>
                <w:rFonts w:ascii="Sylfaen" w:hAnsi="Sylfaen"/>
                <w:iCs/>
                <w:color w:val="000000" w:themeColor="text1"/>
                <w:vertAlign w:val="superscript"/>
              </w:rPr>
            </w:pPr>
            <w:r w:rsidRPr="005F5743">
              <w:rPr>
                <w:rFonts w:ascii="Sylfaen" w:hAnsi="Sylfaen"/>
                <w:color w:val="000000" w:themeColor="text1"/>
                <w:vertAlign w:val="superscript"/>
              </w:rPr>
              <w:t>фамилия, имя</w:t>
            </w:r>
          </w:p>
        </w:tc>
        <w:tc>
          <w:tcPr>
            <w:tcW w:w="0" w:type="auto"/>
            <w:vAlign w:val="center"/>
          </w:tcPr>
          <w:p w14:paraId="2CCD064F" w14:textId="77777777" w:rsidR="00BB28C8" w:rsidRPr="005F5743" w:rsidRDefault="00BB28C8" w:rsidP="00F41A44">
            <w:pPr>
              <w:widowControl w:val="0"/>
              <w:jc w:val="center"/>
              <w:rPr>
                <w:rFonts w:ascii="Sylfaen" w:hAnsi="Sylfaen"/>
                <w:iCs/>
                <w:color w:val="000000" w:themeColor="text1"/>
              </w:rPr>
            </w:pPr>
            <w:r w:rsidRPr="005F5743">
              <w:rPr>
                <w:rFonts w:ascii="Sylfaen" w:hAnsi="Sylfaen"/>
                <w:color w:val="000000" w:themeColor="text1"/>
              </w:rPr>
              <w:t>___________________________</w:t>
            </w:r>
          </w:p>
          <w:p w14:paraId="5077E189" w14:textId="77777777" w:rsidR="00BB28C8" w:rsidRPr="005F5743" w:rsidRDefault="00BB28C8" w:rsidP="00F41A44">
            <w:pPr>
              <w:widowControl w:val="0"/>
              <w:jc w:val="center"/>
              <w:rPr>
                <w:rFonts w:ascii="Sylfaen" w:hAnsi="Sylfaen"/>
                <w:iCs/>
                <w:color w:val="000000" w:themeColor="text1"/>
                <w:vertAlign w:val="superscript"/>
              </w:rPr>
            </w:pPr>
            <w:r w:rsidRPr="005F5743">
              <w:rPr>
                <w:rFonts w:ascii="Sylfaen" w:hAnsi="Sylfaen"/>
                <w:color w:val="000000" w:themeColor="text1"/>
                <w:vertAlign w:val="superscript"/>
              </w:rPr>
              <w:t>фамилия, имя</w:t>
            </w:r>
          </w:p>
        </w:tc>
      </w:tr>
      <w:tr w:rsidR="005F5743" w:rsidRPr="005F5743" w14:paraId="1C1C2A20" w14:textId="77777777" w:rsidTr="003D2146">
        <w:trPr>
          <w:trHeight w:val="281"/>
          <w:tblCellSpacing w:w="7" w:type="dxa"/>
          <w:jc w:val="center"/>
        </w:trPr>
        <w:tc>
          <w:tcPr>
            <w:tcW w:w="0" w:type="auto"/>
            <w:vAlign w:val="center"/>
          </w:tcPr>
          <w:p w14:paraId="7934B4D9" w14:textId="77777777" w:rsidR="00BB28C8" w:rsidRPr="005F5743" w:rsidRDefault="00BB28C8" w:rsidP="00F41A44">
            <w:pPr>
              <w:widowControl w:val="0"/>
              <w:spacing w:after="160"/>
              <w:jc w:val="center"/>
              <w:rPr>
                <w:rFonts w:ascii="Sylfaen" w:hAnsi="Sylfaen"/>
                <w:iCs/>
                <w:color w:val="000000" w:themeColor="text1"/>
              </w:rPr>
            </w:pPr>
            <w:r w:rsidRPr="005F5743">
              <w:rPr>
                <w:rFonts w:ascii="Sylfaen" w:hAnsi="Sylfaen"/>
                <w:color w:val="000000" w:themeColor="text1"/>
              </w:rPr>
              <w:t>М. П.</w:t>
            </w:r>
          </w:p>
        </w:tc>
        <w:tc>
          <w:tcPr>
            <w:tcW w:w="0" w:type="auto"/>
            <w:vAlign w:val="center"/>
          </w:tcPr>
          <w:p w14:paraId="760AEC67" w14:textId="77777777" w:rsidR="00BB28C8" w:rsidRPr="005F5743" w:rsidRDefault="00BB28C8" w:rsidP="00F41A44">
            <w:pPr>
              <w:widowControl w:val="0"/>
              <w:spacing w:after="160"/>
              <w:jc w:val="center"/>
              <w:rPr>
                <w:rFonts w:ascii="Sylfaen" w:hAnsi="Sylfaen"/>
                <w:iCs/>
                <w:color w:val="000000" w:themeColor="text1"/>
              </w:rPr>
            </w:pPr>
            <w:r w:rsidRPr="005F5743">
              <w:rPr>
                <w:rFonts w:ascii="Sylfaen" w:hAnsi="Sylfaen"/>
                <w:color w:val="000000" w:themeColor="text1"/>
              </w:rPr>
              <w:t>М. П.</w:t>
            </w:r>
          </w:p>
        </w:tc>
      </w:tr>
    </w:tbl>
    <w:p w14:paraId="7F88C717" w14:textId="77777777" w:rsidR="00BB28C8" w:rsidRPr="005F5743" w:rsidRDefault="00BB28C8" w:rsidP="00BB28C8">
      <w:pPr>
        <w:rPr>
          <w:rFonts w:ascii="Sylfaen" w:hAnsi="Sylfaen" w:cs="Sylfaen"/>
          <w:b/>
          <w:color w:val="000000" w:themeColor="text1"/>
        </w:rPr>
      </w:pPr>
    </w:p>
    <w:p w14:paraId="3D4AC9C6" w14:textId="77777777" w:rsidR="00BB28C8" w:rsidRPr="005F5743" w:rsidRDefault="00BB28C8" w:rsidP="00BB28C8">
      <w:pPr>
        <w:widowControl w:val="0"/>
        <w:spacing w:after="160" w:line="360" w:lineRule="auto"/>
        <w:ind w:firstLine="567"/>
        <w:jc w:val="right"/>
        <w:rPr>
          <w:rFonts w:ascii="Sylfaen" w:hAnsi="Sylfaen" w:cs="Sylfaen"/>
          <w:i/>
          <w:color w:val="000000" w:themeColor="text1"/>
        </w:rPr>
      </w:pPr>
      <w:r w:rsidRPr="005F5743">
        <w:rPr>
          <w:rFonts w:ascii="Sylfaen" w:hAnsi="Sylfaen"/>
          <w:i/>
          <w:color w:val="000000" w:themeColor="text1"/>
        </w:rPr>
        <w:lastRenderedPageBreak/>
        <w:t>Приложение № 4.1</w:t>
      </w:r>
    </w:p>
    <w:p w14:paraId="792B73B0" w14:textId="4B9185AC" w:rsidR="00BB28C8" w:rsidRPr="005F5743" w:rsidRDefault="00BB28C8" w:rsidP="00F41A44">
      <w:pPr>
        <w:widowControl w:val="0"/>
        <w:spacing w:after="160" w:line="360" w:lineRule="auto"/>
        <w:ind w:firstLine="567"/>
        <w:jc w:val="right"/>
        <w:rPr>
          <w:rFonts w:ascii="Sylfaen" w:hAnsi="Sylfaen" w:cs="Arial"/>
          <w:i/>
          <w:color w:val="000000" w:themeColor="text1"/>
        </w:rPr>
      </w:pPr>
      <w:r w:rsidRPr="005F5743">
        <w:rPr>
          <w:rFonts w:ascii="Sylfaen" w:hAnsi="Sylfaen"/>
          <w:i/>
          <w:color w:val="000000" w:themeColor="text1"/>
        </w:rPr>
        <w:t>к Договору под кодом</w:t>
      </w:r>
      <w:r w:rsidRPr="005F5743">
        <w:rPr>
          <w:rFonts w:ascii="Sylfaen" w:hAnsi="Sylfaen" w:cs="Arial"/>
          <w:i/>
          <w:color w:val="000000" w:themeColor="text1"/>
        </w:rPr>
        <w:br/>
      </w:r>
      <w:r w:rsidR="003E377F" w:rsidRPr="005F5743">
        <w:rPr>
          <w:rFonts w:ascii="Sylfaen" w:hAnsi="Sylfaen"/>
          <w:i/>
          <w:color w:val="000000" w:themeColor="text1"/>
          <w:lang w:val="hy-AM"/>
        </w:rPr>
        <w:t>ՀՀ</w:t>
      </w:r>
      <w:r w:rsidR="003E377F" w:rsidRPr="005F5743">
        <w:rPr>
          <w:rFonts w:ascii="Sylfaen" w:hAnsi="Sylfaen"/>
          <w:i/>
          <w:color w:val="000000" w:themeColor="text1"/>
          <w:lang w:val="af-ZA"/>
        </w:rPr>
        <w:t xml:space="preserve"> </w:t>
      </w:r>
      <w:r w:rsidR="003E377F" w:rsidRPr="005F5743">
        <w:rPr>
          <w:rFonts w:ascii="Sylfaen" w:hAnsi="Sylfaen"/>
          <w:i/>
          <w:color w:val="000000" w:themeColor="text1"/>
          <w:lang w:val="hy-AM"/>
        </w:rPr>
        <w:t>ԱՄ</w:t>
      </w:r>
      <w:r w:rsidR="003E377F" w:rsidRPr="005F5743">
        <w:rPr>
          <w:rFonts w:ascii="Sylfaen" w:hAnsi="Sylfaen"/>
          <w:i/>
          <w:color w:val="000000" w:themeColor="text1"/>
          <w:lang w:val="af-ZA"/>
        </w:rPr>
        <w:t xml:space="preserve"> </w:t>
      </w:r>
      <w:r w:rsidR="003E377F" w:rsidRPr="005F5743">
        <w:rPr>
          <w:rFonts w:ascii="Sylfaen" w:hAnsi="Sylfaen"/>
          <w:i/>
          <w:color w:val="000000" w:themeColor="text1"/>
          <w:lang w:val="hy-AM"/>
        </w:rPr>
        <w:t>ԹՀ</w:t>
      </w:r>
      <w:r w:rsidR="003E377F" w:rsidRPr="005F5743">
        <w:rPr>
          <w:rFonts w:ascii="Sylfaen" w:hAnsi="Sylfaen"/>
          <w:i/>
          <w:color w:val="000000" w:themeColor="text1"/>
          <w:lang w:val="af-ZA"/>
        </w:rPr>
        <w:t>-</w:t>
      </w:r>
      <w:r w:rsidR="003E377F" w:rsidRPr="005F5743">
        <w:rPr>
          <w:rFonts w:ascii="Sylfaen" w:hAnsi="Sylfaen"/>
          <w:i/>
          <w:color w:val="000000" w:themeColor="text1"/>
          <w:lang w:val="hy-AM"/>
        </w:rPr>
        <w:t>ԳՀ</w:t>
      </w:r>
      <w:r w:rsidR="003E377F" w:rsidRPr="005F5743">
        <w:rPr>
          <w:rFonts w:ascii="Sylfaen" w:hAnsi="Sylfaen"/>
          <w:i/>
          <w:color w:val="000000" w:themeColor="text1"/>
          <w:lang w:val="af-ZA"/>
        </w:rPr>
        <w:t>ԱՇՁԲ-</w:t>
      </w:r>
      <w:r w:rsidR="009D78D4">
        <w:rPr>
          <w:rFonts w:ascii="Sylfaen" w:hAnsi="Sylfaen"/>
          <w:i/>
          <w:color w:val="000000" w:themeColor="text1"/>
        </w:rPr>
        <w:t>26/24</w:t>
      </w:r>
      <w:r w:rsidR="003E377F" w:rsidRPr="005F5743">
        <w:rPr>
          <w:rFonts w:ascii="Sylfaen" w:hAnsi="Sylfaen"/>
          <w:i/>
          <w:color w:val="000000" w:themeColor="text1"/>
          <w:lang w:val="af-ZA"/>
        </w:rPr>
        <w:t xml:space="preserve"> </w:t>
      </w:r>
      <w:r w:rsidR="003E377F">
        <w:rPr>
          <w:rFonts w:ascii="Sylfaen" w:hAnsi="Sylfaen"/>
          <w:i/>
          <w:color w:val="000000" w:themeColor="text1"/>
        </w:rPr>
        <w:t xml:space="preserve"> </w:t>
      </w:r>
      <w:r w:rsidR="0077663F" w:rsidRPr="005F5743">
        <w:rPr>
          <w:rFonts w:ascii="Sylfaen" w:hAnsi="Sylfaen"/>
          <w:i/>
          <w:color w:val="000000" w:themeColor="text1"/>
        </w:rPr>
        <w:t xml:space="preserve">заключенному " </w:t>
      </w:r>
      <w:r w:rsidR="0077663F" w:rsidRPr="005F5743">
        <w:rPr>
          <w:rFonts w:ascii="Sylfaen" w:hAnsi="Sylfaen"/>
          <w:i/>
          <w:color w:val="000000" w:themeColor="text1"/>
        </w:rPr>
        <w:tab/>
        <w:t xml:space="preserve">"  </w:t>
      </w:r>
      <w:r w:rsidR="0077663F" w:rsidRPr="005F5743">
        <w:rPr>
          <w:rFonts w:ascii="Sylfaen" w:hAnsi="Sylfaen"/>
          <w:i/>
          <w:color w:val="000000" w:themeColor="text1"/>
        </w:rPr>
        <w:tab/>
        <w:t>202</w:t>
      </w:r>
      <w:r w:rsidR="009D78D4">
        <w:rPr>
          <w:rFonts w:ascii="Sylfaen" w:hAnsi="Sylfaen"/>
          <w:i/>
          <w:color w:val="000000" w:themeColor="text1"/>
        </w:rPr>
        <w:t>6</w:t>
      </w:r>
      <w:r w:rsidR="0077663F" w:rsidRPr="005F5743">
        <w:rPr>
          <w:rFonts w:ascii="Sylfaen" w:hAnsi="Sylfaen"/>
          <w:i/>
          <w:color w:val="000000" w:themeColor="text1"/>
        </w:rPr>
        <w:tab/>
        <w:t>г</w:t>
      </w:r>
    </w:p>
    <w:p w14:paraId="13022113" w14:textId="77777777" w:rsidR="00BB28C8" w:rsidRPr="005F5743" w:rsidRDefault="00BB28C8" w:rsidP="00BB28C8">
      <w:pPr>
        <w:widowControl w:val="0"/>
        <w:tabs>
          <w:tab w:val="left" w:pos="2250"/>
        </w:tabs>
        <w:spacing w:after="160" w:line="360" w:lineRule="auto"/>
        <w:jc w:val="center"/>
        <w:rPr>
          <w:rFonts w:ascii="Sylfaen" w:hAnsi="Sylfaen" w:cs="Sylfaen"/>
          <w:bCs/>
          <w:color w:val="000000" w:themeColor="text1"/>
        </w:rPr>
      </w:pPr>
      <w:r w:rsidRPr="005F5743">
        <w:rPr>
          <w:rFonts w:ascii="Sylfaen" w:hAnsi="Sylfaen"/>
          <w:color w:val="000000" w:themeColor="text1"/>
        </w:rPr>
        <w:t>АКТ №______</w:t>
      </w:r>
    </w:p>
    <w:p w14:paraId="53BB8C60" w14:textId="77777777" w:rsidR="00BB28C8" w:rsidRPr="005F5743" w:rsidRDefault="00BB28C8" w:rsidP="00F41A44">
      <w:pPr>
        <w:widowControl w:val="0"/>
        <w:tabs>
          <w:tab w:val="left" w:pos="2250"/>
        </w:tabs>
        <w:spacing w:after="160" w:line="360" w:lineRule="auto"/>
        <w:jc w:val="center"/>
        <w:rPr>
          <w:rFonts w:ascii="Sylfaen" w:hAnsi="Sylfaen" w:cs="Sylfaen"/>
          <w:bCs/>
          <w:color w:val="000000" w:themeColor="text1"/>
        </w:rPr>
      </w:pPr>
      <w:r w:rsidRPr="005F5743">
        <w:rPr>
          <w:rFonts w:ascii="Sylfaen" w:hAnsi="Sylfaen"/>
          <w:color w:val="000000" w:themeColor="text1"/>
        </w:rPr>
        <w:t>относительно фиксирования факта сдачи Заказчику результата договора</w:t>
      </w:r>
    </w:p>
    <w:p w14:paraId="5D051ABC" w14:textId="77777777" w:rsidR="00BB28C8" w:rsidRPr="005F5743" w:rsidRDefault="00BB28C8" w:rsidP="00BB28C8">
      <w:pPr>
        <w:widowControl w:val="0"/>
        <w:jc w:val="both"/>
        <w:rPr>
          <w:rFonts w:ascii="Sylfaen" w:hAnsi="Sylfaen"/>
          <w:color w:val="000000" w:themeColor="text1"/>
        </w:rPr>
      </w:pPr>
      <w:r w:rsidRPr="005F5743">
        <w:rPr>
          <w:rFonts w:ascii="Sylfaen" w:hAnsi="Sylfaen"/>
          <w:color w:val="000000" w:themeColor="text1"/>
        </w:rPr>
        <w:t xml:space="preserve">Настоящим фиксируется, что в рамках договора закупки № ___________________, </w:t>
      </w:r>
    </w:p>
    <w:p w14:paraId="27DF92AA" w14:textId="77777777" w:rsidR="00BB28C8" w:rsidRPr="005F5743" w:rsidRDefault="00BB28C8" w:rsidP="00BB28C8">
      <w:pPr>
        <w:widowControl w:val="0"/>
        <w:spacing w:after="160" w:line="360" w:lineRule="auto"/>
        <w:ind w:left="6946"/>
        <w:jc w:val="center"/>
        <w:rPr>
          <w:rFonts w:ascii="Sylfaen" w:hAnsi="Sylfaen"/>
          <w:color w:val="000000" w:themeColor="text1"/>
          <w:vertAlign w:val="superscript"/>
        </w:rPr>
      </w:pPr>
      <w:r w:rsidRPr="005F5743">
        <w:rPr>
          <w:rFonts w:ascii="Sylfaen" w:hAnsi="Sylfaen"/>
          <w:color w:val="000000" w:themeColor="text1"/>
          <w:vertAlign w:val="superscript"/>
        </w:rPr>
        <w:t>номер договора</w:t>
      </w:r>
    </w:p>
    <w:p w14:paraId="470A3A9B" w14:textId="77777777" w:rsidR="00BB28C8" w:rsidRPr="005F5743" w:rsidRDefault="00BB28C8" w:rsidP="00BB28C8">
      <w:pPr>
        <w:widowControl w:val="0"/>
        <w:tabs>
          <w:tab w:val="left" w:pos="8789"/>
        </w:tabs>
        <w:jc w:val="both"/>
        <w:rPr>
          <w:rFonts w:ascii="Sylfaen" w:hAnsi="Sylfaen" w:cs="Sylfaen"/>
          <w:color w:val="000000" w:themeColor="text1"/>
        </w:rPr>
      </w:pPr>
      <w:r w:rsidRPr="005F5743">
        <w:rPr>
          <w:rFonts w:ascii="Sylfaen" w:hAnsi="Sylfaen"/>
          <w:color w:val="000000" w:themeColor="text1"/>
        </w:rPr>
        <w:t>заключенного _________________________________________________ 20</w:t>
      </w:r>
      <w:r w:rsidRPr="005F5743">
        <w:rPr>
          <w:rFonts w:ascii="Sylfaen" w:hAnsi="Sylfaen"/>
          <w:color w:val="000000" w:themeColor="text1"/>
        </w:rPr>
        <w:tab/>
        <w:t>г.</w:t>
      </w:r>
    </w:p>
    <w:p w14:paraId="6E7724A6" w14:textId="77777777" w:rsidR="00BB28C8" w:rsidRPr="005F5743" w:rsidRDefault="00BB28C8" w:rsidP="00BB28C8">
      <w:pPr>
        <w:widowControl w:val="0"/>
        <w:spacing w:after="160" w:line="360" w:lineRule="auto"/>
        <w:ind w:right="-360"/>
        <w:jc w:val="center"/>
        <w:rPr>
          <w:rFonts w:ascii="Sylfaen" w:hAnsi="Sylfaen" w:cs="Sylfaen"/>
          <w:color w:val="000000" w:themeColor="text1"/>
          <w:vertAlign w:val="superscript"/>
        </w:rPr>
      </w:pPr>
      <w:r w:rsidRPr="005F5743">
        <w:rPr>
          <w:rFonts w:ascii="Sylfaen" w:hAnsi="Sylfaen"/>
          <w:color w:val="000000" w:themeColor="text1"/>
          <w:vertAlign w:val="superscript"/>
        </w:rPr>
        <w:t>дата заключения договора</w:t>
      </w:r>
    </w:p>
    <w:p w14:paraId="6BC5D410" w14:textId="77777777" w:rsidR="00BB28C8" w:rsidRPr="005F5743" w:rsidRDefault="00BB28C8" w:rsidP="00BB28C8">
      <w:pPr>
        <w:widowControl w:val="0"/>
        <w:ind w:right="-357"/>
        <w:jc w:val="both"/>
        <w:rPr>
          <w:rFonts w:ascii="Sylfaen" w:hAnsi="Sylfaen" w:cs="Sylfaen"/>
          <w:color w:val="000000" w:themeColor="text1"/>
          <w:u w:val="single"/>
        </w:rPr>
      </w:pPr>
      <w:r w:rsidRPr="005F5743">
        <w:rPr>
          <w:rFonts w:ascii="Sylfaen" w:hAnsi="Sylfaen"/>
          <w:color w:val="000000" w:themeColor="text1"/>
        </w:rPr>
        <w:t>между __________ (далее — Заказчик) и _____________ (далее — Исполнитель),</w:t>
      </w:r>
    </w:p>
    <w:p w14:paraId="1F65490C" w14:textId="77777777" w:rsidR="00BB28C8" w:rsidRPr="005F5743" w:rsidRDefault="00BB28C8" w:rsidP="00BB28C8">
      <w:pPr>
        <w:widowControl w:val="0"/>
        <w:tabs>
          <w:tab w:val="left" w:pos="4678"/>
        </w:tabs>
        <w:spacing w:after="160" w:line="360" w:lineRule="auto"/>
        <w:ind w:left="851" w:right="-1"/>
        <w:jc w:val="both"/>
        <w:rPr>
          <w:rFonts w:ascii="Sylfaen" w:hAnsi="Sylfaen" w:cs="Sylfaen"/>
          <w:color w:val="000000" w:themeColor="text1"/>
          <w:u w:val="single"/>
          <w:vertAlign w:val="superscript"/>
        </w:rPr>
      </w:pPr>
      <w:r w:rsidRPr="005F5743">
        <w:rPr>
          <w:rFonts w:ascii="Sylfaen" w:hAnsi="Sylfaen"/>
          <w:color w:val="000000" w:themeColor="text1"/>
          <w:vertAlign w:val="superscript"/>
        </w:rPr>
        <w:t xml:space="preserve">имя Заказчика </w:t>
      </w:r>
      <w:r w:rsidRPr="005F5743">
        <w:rPr>
          <w:rFonts w:ascii="Sylfaen" w:hAnsi="Sylfaen"/>
          <w:color w:val="000000" w:themeColor="text1"/>
          <w:vertAlign w:val="superscript"/>
        </w:rPr>
        <w:tab/>
        <w:t>имя Исполнителя</w:t>
      </w:r>
    </w:p>
    <w:p w14:paraId="0BB0261B" w14:textId="77777777" w:rsidR="00BB28C8" w:rsidRPr="005F5743" w:rsidRDefault="00BB28C8" w:rsidP="00F41A44">
      <w:pPr>
        <w:widowControl w:val="0"/>
        <w:spacing w:after="160" w:line="360" w:lineRule="auto"/>
        <w:jc w:val="both"/>
        <w:rPr>
          <w:rFonts w:ascii="Sylfaen" w:hAnsi="Sylfaen" w:cs="Sylfaen"/>
          <w:color w:val="000000" w:themeColor="text1"/>
        </w:rPr>
      </w:pPr>
      <w:r w:rsidRPr="005F5743">
        <w:rPr>
          <w:rFonts w:ascii="Sylfaen" w:hAnsi="Sylfaen"/>
          <w:color w:val="000000" w:themeColor="text1"/>
        </w:rPr>
        <w:t>Исполнитель _____________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F5743" w:rsidRPr="005F5743" w14:paraId="0263FE5B"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FB29DFD" w14:textId="77777777" w:rsidR="00BB28C8" w:rsidRPr="005F5743" w:rsidRDefault="00BB28C8" w:rsidP="003D2146">
            <w:pPr>
              <w:widowControl w:val="0"/>
              <w:spacing w:after="120"/>
              <w:jc w:val="center"/>
              <w:rPr>
                <w:rFonts w:ascii="Sylfaen" w:hAnsi="Sylfaen" w:cs="Sylfaen"/>
                <w:bCs/>
                <w:color w:val="000000" w:themeColor="text1"/>
                <w:sz w:val="16"/>
                <w:szCs w:val="16"/>
              </w:rPr>
            </w:pPr>
            <w:r w:rsidRPr="005F5743">
              <w:rPr>
                <w:rFonts w:ascii="Sylfaen" w:hAnsi="Sylfaen"/>
                <w:color w:val="000000" w:themeColor="text1"/>
                <w:sz w:val="16"/>
                <w:szCs w:val="16"/>
              </w:rPr>
              <w:t>Работа</w:t>
            </w:r>
          </w:p>
        </w:tc>
      </w:tr>
      <w:tr w:rsidR="005F5743" w:rsidRPr="005F5743" w14:paraId="5DDB6E39"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1219DE2" w14:textId="77777777" w:rsidR="00BB28C8" w:rsidRPr="005F5743" w:rsidRDefault="00BB28C8" w:rsidP="003D2146">
            <w:pPr>
              <w:widowControl w:val="0"/>
              <w:spacing w:after="120"/>
              <w:ind w:firstLine="567"/>
              <w:jc w:val="center"/>
              <w:rPr>
                <w:rFonts w:ascii="Sylfaen" w:hAnsi="Sylfaen"/>
                <w:color w:val="000000" w:themeColor="text1"/>
                <w:sz w:val="16"/>
                <w:szCs w:val="16"/>
              </w:rPr>
            </w:pPr>
            <w:r w:rsidRPr="005F5743">
              <w:rPr>
                <w:rFonts w:ascii="Sylfaen" w:hAnsi="Sylfaen"/>
                <w:color w:val="000000" w:themeColor="text1"/>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1B2C31E" w14:textId="77777777" w:rsidR="00BB28C8" w:rsidRPr="005F5743" w:rsidRDefault="00BB28C8"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1F4227A" w14:textId="77777777" w:rsidR="00BB28C8" w:rsidRPr="005F5743" w:rsidRDefault="00BB28C8"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объем (фактический)</w:t>
            </w:r>
          </w:p>
        </w:tc>
      </w:tr>
      <w:tr w:rsidR="005F5743" w:rsidRPr="005F5743" w14:paraId="303CB08A"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6205A9F" w14:textId="77777777" w:rsidR="00BB28C8" w:rsidRPr="005F5743" w:rsidRDefault="00BB28C8" w:rsidP="003D2146">
            <w:pPr>
              <w:widowControl w:val="0"/>
              <w:spacing w:after="120"/>
              <w:ind w:firstLine="567"/>
              <w:rPr>
                <w:rFonts w:ascii="Sylfaen" w:hAnsi="Sylfaen" w:cs="Sylfaen"/>
                <w:color w:val="000000" w:themeColor="text1"/>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2415E66" w14:textId="77777777" w:rsidR="00BB28C8" w:rsidRPr="005F5743" w:rsidRDefault="00BB28C8" w:rsidP="003D2146">
            <w:pPr>
              <w:widowControl w:val="0"/>
              <w:spacing w:after="120"/>
              <w:rPr>
                <w:rFonts w:ascii="Sylfaen" w:hAnsi="Sylfaen" w:cs="Sylfaen"/>
                <w:color w:val="000000" w:themeColor="text1"/>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00CF6AB1" w14:textId="77777777" w:rsidR="00BB28C8" w:rsidRPr="005F5743" w:rsidRDefault="00BB28C8" w:rsidP="003D2146">
            <w:pPr>
              <w:widowControl w:val="0"/>
              <w:spacing w:after="120"/>
              <w:rPr>
                <w:rFonts w:ascii="Sylfaen" w:hAnsi="Sylfaen" w:cs="Sylfaen"/>
                <w:color w:val="000000" w:themeColor="text1"/>
                <w:sz w:val="16"/>
                <w:szCs w:val="16"/>
              </w:rPr>
            </w:pPr>
          </w:p>
        </w:tc>
      </w:tr>
      <w:tr w:rsidR="00BB28C8" w:rsidRPr="005F5743" w14:paraId="32D0FA12"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4D665E" w14:textId="77777777" w:rsidR="00BB28C8" w:rsidRPr="005F5743" w:rsidRDefault="00BB28C8" w:rsidP="003D2146">
            <w:pPr>
              <w:widowControl w:val="0"/>
              <w:spacing w:after="120"/>
              <w:ind w:firstLine="567"/>
              <w:rPr>
                <w:rFonts w:ascii="Sylfaen" w:hAnsi="Sylfaen" w:cs="Sylfaen"/>
                <w:color w:val="000000" w:themeColor="text1"/>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B5CE705" w14:textId="77777777" w:rsidR="00BB28C8" w:rsidRPr="005F5743" w:rsidRDefault="00BB28C8" w:rsidP="003D2146">
            <w:pPr>
              <w:widowControl w:val="0"/>
              <w:spacing w:after="120"/>
              <w:rPr>
                <w:rFonts w:ascii="Sylfaen" w:hAnsi="Sylfaen" w:cs="Sylfaen"/>
                <w:color w:val="000000" w:themeColor="text1"/>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66179C38" w14:textId="77777777" w:rsidR="00BB28C8" w:rsidRPr="005F5743" w:rsidRDefault="00BB28C8" w:rsidP="003D2146">
            <w:pPr>
              <w:widowControl w:val="0"/>
              <w:spacing w:after="120"/>
              <w:rPr>
                <w:rFonts w:ascii="Sylfaen" w:hAnsi="Sylfaen" w:cs="Sylfaen"/>
                <w:color w:val="000000" w:themeColor="text1"/>
                <w:sz w:val="16"/>
                <w:szCs w:val="16"/>
              </w:rPr>
            </w:pPr>
          </w:p>
        </w:tc>
      </w:tr>
    </w:tbl>
    <w:p w14:paraId="16164355" w14:textId="77777777" w:rsidR="00BB28C8" w:rsidRPr="005F5743" w:rsidRDefault="00BB28C8" w:rsidP="00F41A44">
      <w:pPr>
        <w:widowControl w:val="0"/>
        <w:tabs>
          <w:tab w:val="left" w:pos="360"/>
          <w:tab w:val="left" w:pos="540"/>
        </w:tabs>
        <w:spacing w:after="160" w:line="360" w:lineRule="auto"/>
        <w:jc w:val="both"/>
        <w:rPr>
          <w:rFonts w:ascii="Sylfaen" w:hAnsi="Sylfaen" w:cs="Sylfaen"/>
          <w:color w:val="000000" w:themeColor="text1"/>
        </w:rPr>
      </w:pPr>
    </w:p>
    <w:p w14:paraId="6F21CF98" w14:textId="77777777" w:rsidR="00BB28C8" w:rsidRPr="005F5743" w:rsidRDefault="00BB28C8" w:rsidP="00F41A44">
      <w:pPr>
        <w:widowControl w:val="0"/>
        <w:tabs>
          <w:tab w:val="left" w:pos="360"/>
          <w:tab w:val="left" w:pos="540"/>
        </w:tabs>
        <w:spacing w:after="160" w:line="360" w:lineRule="auto"/>
        <w:ind w:firstLine="567"/>
        <w:jc w:val="both"/>
        <w:rPr>
          <w:rFonts w:ascii="Sylfaen" w:hAnsi="Sylfaen"/>
          <w:color w:val="000000" w:themeColor="text1"/>
        </w:rPr>
      </w:pPr>
      <w:r w:rsidRPr="005F5743">
        <w:rPr>
          <w:rFonts w:ascii="Sylfaen" w:hAnsi="Sylfaen"/>
          <w:color w:val="000000" w:themeColor="text1"/>
        </w:rPr>
        <w:t>Настоящий акт составлен в 2 экземплярах, каждой из сторон предоставляется по одному экземпляру.</w:t>
      </w:r>
    </w:p>
    <w:p w14:paraId="7F25F180" w14:textId="77777777" w:rsidR="00BB28C8" w:rsidRPr="005F5743" w:rsidRDefault="00BB28C8" w:rsidP="00F41A44">
      <w:pPr>
        <w:widowControl w:val="0"/>
        <w:spacing w:after="160" w:line="360" w:lineRule="auto"/>
        <w:jc w:val="center"/>
        <w:rPr>
          <w:rFonts w:ascii="Sylfaen" w:hAnsi="Sylfaen" w:cs="Sylfaen"/>
          <w:color w:val="000000" w:themeColor="text1"/>
        </w:rPr>
      </w:pPr>
      <w:r w:rsidRPr="005F5743">
        <w:rPr>
          <w:rFonts w:ascii="Sylfaen" w:hAnsi="Sylfaen"/>
          <w:color w:val="000000" w:themeColor="text1"/>
        </w:rPr>
        <w:t>СТОРОНЫ</w:t>
      </w:r>
    </w:p>
    <w:tbl>
      <w:tblPr>
        <w:tblW w:w="0" w:type="auto"/>
        <w:tblLook w:val="00A0" w:firstRow="1" w:lastRow="0" w:firstColumn="1" w:lastColumn="0" w:noHBand="0" w:noVBand="0"/>
      </w:tblPr>
      <w:tblGrid>
        <w:gridCol w:w="4447"/>
        <w:gridCol w:w="4839"/>
      </w:tblGrid>
      <w:tr w:rsidR="005F5743" w:rsidRPr="005F5743" w14:paraId="6C1D1786" w14:textId="77777777" w:rsidTr="003D2146">
        <w:tc>
          <w:tcPr>
            <w:tcW w:w="4785" w:type="dxa"/>
          </w:tcPr>
          <w:p w14:paraId="6DAEC24B" w14:textId="77777777" w:rsidR="00BB28C8" w:rsidRPr="005F5743" w:rsidRDefault="00BB28C8" w:rsidP="003D2146">
            <w:pPr>
              <w:widowControl w:val="0"/>
              <w:tabs>
                <w:tab w:val="left" w:pos="360"/>
                <w:tab w:val="left" w:pos="540"/>
              </w:tabs>
              <w:spacing w:after="160" w:line="360" w:lineRule="auto"/>
              <w:jc w:val="center"/>
              <w:rPr>
                <w:rFonts w:ascii="Sylfaen" w:hAnsi="Sylfaen" w:cs="Sylfaen"/>
                <w:b/>
                <w:bCs/>
                <w:color w:val="000000" w:themeColor="text1"/>
              </w:rPr>
            </w:pPr>
            <w:r w:rsidRPr="005F5743">
              <w:rPr>
                <w:rFonts w:ascii="Sylfaen" w:hAnsi="Sylfaen"/>
                <w:b/>
                <w:color w:val="000000" w:themeColor="text1"/>
              </w:rPr>
              <w:t>Передал</w:t>
            </w:r>
          </w:p>
        </w:tc>
        <w:tc>
          <w:tcPr>
            <w:tcW w:w="5223" w:type="dxa"/>
          </w:tcPr>
          <w:p w14:paraId="6460AEC1" w14:textId="77777777" w:rsidR="00BB28C8" w:rsidRPr="005F5743" w:rsidRDefault="00BB28C8" w:rsidP="003D2146">
            <w:pPr>
              <w:widowControl w:val="0"/>
              <w:tabs>
                <w:tab w:val="left" w:pos="360"/>
                <w:tab w:val="left" w:pos="540"/>
              </w:tabs>
              <w:spacing w:after="160" w:line="360" w:lineRule="auto"/>
              <w:jc w:val="center"/>
              <w:rPr>
                <w:rFonts w:ascii="Sylfaen" w:hAnsi="Sylfaen" w:cs="Sylfaen"/>
                <w:b/>
                <w:bCs/>
                <w:color w:val="000000" w:themeColor="text1"/>
              </w:rPr>
            </w:pPr>
            <w:r w:rsidRPr="005F5743">
              <w:rPr>
                <w:rFonts w:ascii="Sylfaen" w:hAnsi="Sylfaen"/>
                <w:b/>
                <w:color w:val="000000" w:themeColor="text1"/>
              </w:rPr>
              <w:t>Принял</w:t>
            </w:r>
          </w:p>
        </w:tc>
      </w:tr>
    </w:tbl>
    <w:p w14:paraId="331C61B9" w14:textId="77777777" w:rsidR="00BB28C8" w:rsidRPr="005F5743" w:rsidRDefault="00BB28C8" w:rsidP="00F41A44">
      <w:pPr>
        <w:widowControl w:val="0"/>
        <w:tabs>
          <w:tab w:val="left" w:pos="360"/>
          <w:tab w:val="left" w:pos="540"/>
        </w:tabs>
        <w:spacing w:after="160" w:line="360" w:lineRule="auto"/>
        <w:jc w:val="right"/>
        <w:rPr>
          <w:rFonts w:ascii="Sylfaen" w:hAnsi="Sylfaen" w:cs="Sylfaen"/>
          <w:color w:val="000000" w:themeColor="text1"/>
        </w:rPr>
      </w:pPr>
      <w:r w:rsidRPr="005F5743">
        <w:rPr>
          <w:rFonts w:ascii="Sylfaen" w:hAnsi="Sylfaen"/>
          <w:color w:val="000000" w:themeColor="text1"/>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5F5743" w:rsidRPr="005F5743" w14:paraId="183AAA86" w14:textId="77777777" w:rsidTr="003D2146">
        <w:trPr>
          <w:tblCellSpacing w:w="7" w:type="dxa"/>
          <w:jc w:val="center"/>
        </w:trPr>
        <w:tc>
          <w:tcPr>
            <w:tcW w:w="0" w:type="auto"/>
            <w:vAlign w:val="center"/>
          </w:tcPr>
          <w:p w14:paraId="62DDBB5D" w14:textId="77777777" w:rsidR="00BB28C8" w:rsidRPr="005F5743" w:rsidRDefault="00BB28C8" w:rsidP="003D2146">
            <w:pPr>
              <w:widowControl w:val="0"/>
              <w:jc w:val="center"/>
              <w:rPr>
                <w:rFonts w:ascii="Sylfaen" w:hAnsi="Sylfaen" w:cs="GHEA Grapalat"/>
                <w:color w:val="000000" w:themeColor="text1"/>
              </w:rPr>
            </w:pPr>
            <w:r w:rsidRPr="005F5743">
              <w:rPr>
                <w:rFonts w:ascii="Sylfaen" w:hAnsi="Sylfaen"/>
                <w:color w:val="000000" w:themeColor="text1"/>
              </w:rPr>
              <w:t xml:space="preserve">_________________________ </w:t>
            </w:r>
          </w:p>
          <w:p w14:paraId="6F69D1B9" w14:textId="77777777" w:rsidR="00BB28C8" w:rsidRPr="005F5743" w:rsidRDefault="00BB28C8" w:rsidP="003D2146">
            <w:pPr>
              <w:widowControl w:val="0"/>
              <w:spacing w:after="160" w:line="360" w:lineRule="auto"/>
              <w:jc w:val="center"/>
              <w:rPr>
                <w:rFonts w:ascii="Sylfaen" w:hAnsi="Sylfaen" w:cs="GHEA Grapalat"/>
                <w:color w:val="000000" w:themeColor="text1"/>
                <w:vertAlign w:val="superscript"/>
              </w:rPr>
            </w:pPr>
            <w:r w:rsidRPr="005F5743">
              <w:rPr>
                <w:rFonts w:ascii="Sylfaen" w:hAnsi="Sylfaen"/>
                <w:color w:val="000000" w:themeColor="text1"/>
                <w:vertAlign w:val="superscript"/>
              </w:rPr>
              <w:t>фамилия, имя</w:t>
            </w:r>
          </w:p>
        </w:tc>
        <w:tc>
          <w:tcPr>
            <w:tcW w:w="0" w:type="auto"/>
            <w:vAlign w:val="center"/>
          </w:tcPr>
          <w:p w14:paraId="499F9879" w14:textId="77777777" w:rsidR="00BB28C8" w:rsidRPr="005F5743" w:rsidRDefault="00BB28C8" w:rsidP="003D2146">
            <w:pPr>
              <w:widowControl w:val="0"/>
              <w:jc w:val="center"/>
              <w:rPr>
                <w:rFonts w:ascii="Sylfaen" w:hAnsi="Sylfaen" w:cs="GHEA Grapalat"/>
                <w:color w:val="000000" w:themeColor="text1"/>
              </w:rPr>
            </w:pPr>
            <w:r w:rsidRPr="005F5743">
              <w:rPr>
                <w:rFonts w:ascii="Sylfaen" w:hAnsi="Sylfaen"/>
                <w:color w:val="000000" w:themeColor="text1"/>
              </w:rPr>
              <w:t>________________________</w:t>
            </w:r>
          </w:p>
          <w:p w14:paraId="0AA933F3" w14:textId="77777777" w:rsidR="00BB28C8" w:rsidRPr="005F5743" w:rsidRDefault="00BB28C8" w:rsidP="003D2146">
            <w:pPr>
              <w:widowControl w:val="0"/>
              <w:spacing w:after="160" w:line="360" w:lineRule="auto"/>
              <w:jc w:val="center"/>
              <w:rPr>
                <w:rFonts w:ascii="Sylfaen" w:hAnsi="Sylfaen" w:cs="GHEA Grapalat"/>
                <w:color w:val="000000" w:themeColor="text1"/>
                <w:vertAlign w:val="superscript"/>
              </w:rPr>
            </w:pPr>
            <w:r w:rsidRPr="005F5743">
              <w:rPr>
                <w:rFonts w:ascii="Sylfaen" w:hAnsi="Sylfaen"/>
                <w:color w:val="000000" w:themeColor="text1"/>
                <w:vertAlign w:val="superscript"/>
              </w:rPr>
              <w:t>фамилия, имя</w:t>
            </w:r>
          </w:p>
        </w:tc>
      </w:tr>
      <w:tr w:rsidR="005F5743" w:rsidRPr="005F5743" w14:paraId="1F94577B" w14:textId="77777777" w:rsidTr="003D2146">
        <w:trPr>
          <w:tblCellSpacing w:w="7" w:type="dxa"/>
          <w:jc w:val="center"/>
        </w:trPr>
        <w:tc>
          <w:tcPr>
            <w:tcW w:w="0" w:type="auto"/>
            <w:vAlign w:val="center"/>
          </w:tcPr>
          <w:p w14:paraId="1DACA7D4" w14:textId="77777777" w:rsidR="00BB28C8" w:rsidRPr="005F5743" w:rsidRDefault="00BB28C8" w:rsidP="003D2146">
            <w:pPr>
              <w:widowControl w:val="0"/>
              <w:jc w:val="center"/>
              <w:rPr>
                <w:rFonts w:ascii="Sylfaen" w:hAnsi="Sylfaen" w:cs="GHEA Grapalat"/>
                <w:color w:val="000000" w:themeColor="text1"/>
                <w:lang w:val="en-US"/>
              </w:rPr>
            </w:pPr>
            <w:r w:rsidRPr="005F5743">
              <w:rPr>
                <w:rFonts w:ascii="Sylfaen" w:hAnsi="Sylfaen"/>
                <w:color w:val="000000" w:themeColor="text1"/>
              </w:rPr>
              <w:t>_________________________</w:t>
            </w:r>
          </w:p>
          <w:p w14:paraId="03AF3EFE" w14:textId="77777777" w:rsidR="00BB28C8" w:rsidRPr="005F5743" w:rsidRDefault="00BB28C8" w:rsidP="003D2146">
            <w:pPr>
              <w:widowControl w:val="0"/>
              <w:spacing w:after="160" w:line="360" w:lineRule="auto"/>
              <w:jc w:val="center"/>
              <w:rPr>
                <w:rFonts w:ascii="Sylfaen" w:hAnsi="Sylfaen" w:cs="GHEA Grapalat"/>
                <w:color w:val="000000" w:themeColor="text1"/>
                <w:vertAlign w:val="superscript"/>
                <w:lang w:val="en-US"/>
              </w:rPr>
            </w:pPr>
            <w:r w:rsidRPr="005F5743">
              <w:rPr>
                <w:rFonts w:ascii="Sylfaen" w:hAnsi="Sylfaen"/>
                <w:color w:val="000000" w:themeColor="text1"/>
                <w:vertAlign w:val="superscript"/>
              </w:rPr>
              <w:t>подпись</w:t>
            </w:r>
          </w:p>
        </w:tc>
        <w:tc>
          <w:tcPr>
            <w:tcW w:w="0" w:type="auto"/>
            <w:vAlign w:val="center"/>
          </w:tcPr>
          <w:p w14:paraId="75105AFB" w14:textId="77777777" w:rsidR="00BB28C8" w:rsidRPr="005F5743" w:rsidRDefault="00BB28C8" w:rsidP="003D2146">
            <w:pPr>
              <w:widowControl w:val="0"/>
              <w:jc w:val="center"/>
              <w:rPr>
                <w:rFonts w:ascii="Sylfaen" w:hAnsi="Sylfaen" w:cs="GHEA Grapalat"/>
                <w:color w:val="000000" w:themeColor="text1"/>
                <w:lang w:val="en-US"/>
              </w:rPr>
            </w:pPr>
            <w:r w:rsidRPr="005F5743">
              <w:rPr>
                <w:rFonts w:ascii="Sylfaen" w:hAnsi="Sylfaen"/>
                <w:color w:val="000000" w:themeColor="text1"/>
              </w:rPr>
              <w:t>________________________</w:t>
            </w:r>
          </w:p>
          <w:p w14:paraId="0F7F3EAE" w14:textId="77777777" w:rsidR="00BB28C8" w:rsidRPr="005F5743" w:rsidRDefault="00BB28C8" w:rsidP="003D2146">
            <w:pPr>
              <w:widowControl w:val="0"/>
              <w:spacing w:after="160" w:line="360" w:lineRule="auto"/>
              <w:jc w:val="center"/>
              <w:rPr>
                <w:rFonts w:ascii="Sylfaen" w:hAnsi="Sylfaen" w:cs="GHEA Grapalat"/>
                <w:color w:val="000000" w:themeColor="text1"/>
                <w:vertAlign w:val="superscript"/>
              </w:rPr>
            </w:pPr>
            <w:r w:rsidRPr="005F5743">
              <w:rPr>
                <w:rFonts w:ascii="Sylfaen" w:hAnsi="Sylfaen"/>
                <w:color w:val="000000" w:themeColor="text1"/>
                <w:vertAlign w:val="superscript"/>
              </w:rPr>
              <w:t>подпись</w:t>
            </w:r>
          </w:p>
        </w:tc>
      </w:tr>
    </w:tbl>
    <w:p w14:paraId="4CCE4351" w14:textId="77777777" w:rsidR="00BB28C8" w:rsidRPr="005F5743" w:rsidRDefault="00BB28C8" w:rsidP="00BB28C8">
      <w:pPr>
        <w:widowControl w:val="0"/>
        <w:spacing w:after="160" w:line="360" w:lineRule="auto"/>
        <w:ind w:firstLine="567"/>
        <w:jc w:val="center"/>
        <w:rPr>
          <w:rFonts w:ascii="Sylfaen" w:hAnsi="Sylfaen"/>
          <w:b/>
          <w:color w:val="000000" w:themeColor="text1"/>
        </w:rPr>
      </w:pPr>
    </w:p>
    <w:p w14:paraId="1FF9583D" w14:textId="28C1E4F6" w:rsidR="008D352C" w:rsidRDefault="008D352C" w:rsidP="00BB28C8">
      <w:pPr>
        <w:widowControl w:val="0"/>
        <w:spacing w:after="160"/>
        <w:ind w:left="-142" w:firstLine="142"/>
        <w:jc w:val="both"/>
        <w:rPr>
          <w:rFonts w:ascii="Sylfaen" w:hAnsi="Sylfaen"/>
          <w:i/>
          <w:color w:val="000000" w:themeColor="text1"/>
        </w:rPr>
      </w:pPr>
    </w:p>
    <w:p w14:paraId="4D9F02D8" w14:textId="77777777" w:rsidR="00F775A1" w:rsidRPr="004C2D18" w:rsidRDefault="00F775A1" w:rsidP="00F775A1">
      <w:pPr>
        <w:widowControl w:val="0"/>
        <w:rPr>
          <w:rFonts w:ascii="GHEA Grapalat" w:hAnsi="GHEA Grapalat"/>
          <w:i/>
        </w:rPr>
      </w:pPr>
    </w:p>
    <w:p w14:paraId="683CF202" w14:textId="77777777" w:rsidR="00F775A1" w:rsidRPr="004C2D18" w:rsidRDefault="00F775A1" w:rsidP="00F775A1">
      <w:pPr>
        <w:widowControl w:val="0"/>
        <w:jc w:val="right"/>
        <w:rPr>
          <w:rFonts w:ascii="GHEA Grapalat" w:hAnsi="GHEA Grapalat" w:cs="Sylfaen"/>
          <w:i/>
        </w:rPr>
      </w:pPr>
      <w:r w:rsidRPr="004C2D18">
        <w:rPr>
          <w:rFonts w:ascii="GHEA Grapalat" w:hAnsi="GHEA Grapalat"/>
          <w:i/>
        </w:rPr>
        <w:t>Приложение № 5</w:t>
      </w:r>
    </w:p>
    <w:p w14:paraId="051D12E4" w14:textId="0BD1CDC9" w:rsidR="00F775A1" w:rsidRPr="004C2D18" w:rsidRDefault="00F775A1" w:rsidP="00F775A1">
      <w:pPr>
        <w:widowControl w:val="0"/>
        <w:jc w:val="right"/>
        <w:rPr>
          <w:rFonts w:ascii="GHEA Grapalat" w:hAnsi="GHEA Grapalat" w:cs="Sylfaen"/>
          <w:i/>
        </w:rPr>
      </w:pPr>
      <w:r w:rsidRPr="004C2D18">
        <w:rPr>
          <w:rFonts w:ascii="GHEA Grapalat" w:hAnsi="GHEA Grapalat"/>
          <w:i/>
        </w:rPr>
        <w:t>к Договору под кодом</w:t>
      </w:r>
      <w:r w:rsidRPr="004C2D18">
        <w:rPr>
          <w:rFonts w:ascii="GHEA Grapalat" w:hAnsi="GHEA Grapalat"/>
          <w:i/>
          <w:lang w:val="hy-AM"/>
        </w:rPr>
        <w:t xml:space="preserve"> «      »</w:t>
      </w:r>
      <w:r w:rsidRPr="004C2D18">
        <w:rPr>
          <w:rFonts w:ascii="GHEA Grapalat" w:hAnsi="GHEA Grapalat"/>
          <w:i/>
        </w:rPr>
        <w:t xml:space="preserve"> </w:t>
      </w:r>
      <w:r w:rsidRPr="004C2D18">
        <w:rPr>
          <w:rFonts w:ascii="GHEA Grapalat" w:hAnsi="GHEA Grapalat" w:cs="Sylfaen"/>
          <w:i/>
        </w:rPr>
        <w:br/>
      </w:r>
      <w:r w:rsidRPr="004C2D18">
        <w:rPr>
          <w:rFonts w:ascii="GHEA Grapalat" w:hAnsi="GHEA Grapalat"/>
          <w:i/>
        </w:rPr>
        <w:t>ՀՀ</w:t>
      </w:r>
      <w:r w:rsidRPr="004C2D18">
        <w:rPr>
          <w:rFonts w:ascii="GHEA Grapalat" w:hAnsi="GHEA Grapalat"/>
          <w:i/>
          <w:lang w:val="af-ZA"/>
        </w:rPr>
        <w:t xml:space="preserve"> </w:t>
      </w:r>
      <w:r w:rsidRPr="004C2D18">
        <w:rPr>
          <w:rFonts w:ascii="GHEA Grapalat" w:hAnsi="GHEA Grapalat"/>
          <w:i/>
        </w:rPr>
        <w:t>ԱՄ</w:t>
      </w:r>
      <w:r w:rsidRPr="004C2D18">
        <w:rPr>
          <w:rFonts w:ascii="GHEA Grapalat" w:hAnsi="GHEA Grapalat"/>
          <w:i/>
          <w:lang w:val="af-ZA"/>
        </w:rPr>
        <w:t xml:space="preserve"> </w:t>
      </w:r>
      <w:r w:rsidRPr="004C2D18">
        <w:rPr>
          <w:rFonts w:ascii="GHEA Grapalat" w:hAnsi="GHEA Grapalat"/>
          <w:i/>
        </w:rPr>
        <w:t>ԹՀ</w:t>
      </w:r>
      <w:r w:rsidRPr="004C2D18">
        <w:rPr>
          <w:rFonts w:ascii="GHEA Grapalat" w:hAnsi="GHEA Grapalat"/>
          <w:i/>
          <w:lang w:val="af-ZA"/>
        </w:rPr>
        <w:t>-</w:t>
      </w:r>
      <w:r>
        <w:rPr>
          <w:rFonts w:ascii="GHEA Grapalat" w:hAnsi="GHEA Grapalat"/>
          <w:i/>
        </w:rPr>
        <w:t>ԳՀ</w:t>
      </w:r>
      <w:r w:rsidRPr="004C2D18">
        <w:rPr>
          <w:rFonts w:ascii="GHEA Grapalat" w:hAnsi="GHEA Grapalat"/>
          <w:i/>
          <w:lang w:val="af-ZA"/>
        </w:rPr>
        <w:t>ԱՇՁԲ 26/2</w:t>
      </w:r>
      <w:r>
        <w:rPr>
          <w:rFonts w:ascii="GHEA Grapalat" w:hAnsi="GHEA Grapalat"/>
          <w:i/>
        </w:rPr>
        <w:t>4</w:t>
      </w:r>
      <w:r w:rsidRPr="004C2D18">
        <w:rPr>
          <w:rFonts w:ascii="GHEA Grapalat" w:hAnsi="GHEA Grapalat"/>
          <w:i/>
          <w:u w:val="single"/>
          <w:lang w:val="af-ZA"/>
        </w:rPr>
        <w:t xml:space="preserve">   </w:t>
      </w:r>
      <w:r w:rsidRPr="004C2D18">
        <w:rPr>
          <w:rFonts w:ascii="GHEA Grapalat" w:hAnsi="GHEA Grapalat"/>
          <w:i/>
        </w:rPr>
        <w:t>заключенному "</w:t>
      </w:r>
      <w:r w:rsidRPr="004C2D18">
        <w:rPr>
          <w:rFonts w:ascii="GHEA Grapalat" w:hAnsi="GHEA Grapalat"/>
          <w:i/>
        </w:rPr>
        <w:tab/>
        <w:t xml:space="preserve"> "</w:t>
      </w:r>
      <w:r w:rsidRPr="004C2D18">
        <w:rPr>
          <w:rFonts w:ascii="GHEA Grapalat" w:hAnsi="GHEA Grapalat"/>
          <w:i/>
        </w:rPr>
        <w:tab/>
        <w:t>20</w:t>
      </w:r>
      <w:r w:rsidRPr="004C2D18">
        <w:rPr>
          <w:rFonts w:ascii="GHEA Grapalat" w:hAnsi="GHEA Grapalat"/>
          <w:i/>
        </w:rPr>
        <w:tab/>
        <w:t xml:space="preserve">  г.</w:t>
      </w:r>
    </w:p>
    <w:p w14:paraId="476A7857" w14:textId="77777777" w:rsidR="00F775A1" w:rsidRPr="004C2D18" w:rsidRDefault="00F775A1" w:rsidP="00F775A1">
      <w:pPr>
        <w:jc w:val="center"/>
        <w:rPr>
          <w:rFonts w:ascii="GHEA Grapalat" w:hAnsi="GHEA Grapalat" w:cs="GHEA Grapalat"/>
        </w:rPr>
      </w:pPr>
    </w:p>
    <w:p w14:paraId="5A976E55" w14:textId="77777777" w:rsidR="00F775A1" w:rsidRPr="004C2D18" w:rsidRDefault="00F775A1" w:rsidP="00F775A1">
      <w:pPr>
        <w:jc w:val="center"/>
        <w:rPr>
          <w:rFonts w:ascii="GHEA Grapalat" w:hAnsi="GHEA Grapalat" w:cs="GHEA Grapalat"/>
        </w:rPr>
      </w:pPr>
      <w:r w:rsidRPr="004C2D18">
        <w:rPr>
          <w:rFonts w:ascii="GHEA Grapalat" w:hAnsi="GHEA Grapalat" w:cs="GHEA Grapalat"/>
        </w:rPr>
        <w:t>УВЕДОМЛЕНИЕ</w:t>
      </w:r>
    </w:p>
    <w:p w14:paraId="7E708CB7" w14:textId="77777777" w:rsidR="00F775A1" w:rsidRPr="004C2D18" w:rsidRDefault="00F775A1" w:rsidP="00F775A1">
      <w:pPr>
        <w:jc w:val="center"/>
        <w:rPr>
          <w:rFonts w:ascii="GHEA Grapalat" w:hAnsi="GHEA Grapalat" w:cs="GHEA Grapalat"/>
          <w:lang w:val="hy-AM"/>
        </w:rPr>
      </w:pPr>
    </w:p>
    <w:p w14:paraId="3ED34084" w14:textId="77777777" w:rsidR="00F775A1" w:rsidRPr="004C2D18" w:rsidRDefault="00F775A1" w:rsidP="00F775A1">
      <w:pPr>
        <w:rPr>
          <w:rFonts w:ascii="GHEA Grapalat" w:hAnsi="GHEA Grapalat" w:cs="Arial"/>
          <w:sz w:val="20"/>
          <w:szCs w:val="20"/>
          <w:lang w:val="es-ES"/>
        </w:rPr>
      </w:pPr>
      <w:r w:rsidRPr="004C2D18">
        <w:rPr>
          <w:rFonts w:ascii="GHEA Grapalat" w:hAnsi="GHEA Grapalat"/>
          <w:u w:val="single"/>
          <w:lang w:val="es-ES"/>
        </w:rPr>
        <w:t xml:space="preserve">                                                             </w:t>
      </w:r>
      <w:r w:rsidRPr="004C2D18">
        <w:rPr>
          <w:rFonts w:ascii="GHEA Grapalat" w:hAnsi="GHEA Grapalat"/>
          <w:u w:val="single"/>
          <w:lang w:val="es-ES"/>
        </w:rPr>
        <w:tab/>
      </w:r>
      <w:r w:rsidRPr="004C2D18">
        <w:rPr>
          <w:rFonts w:ascii="GHEA Grapalat" w:hAnsi="GHEA Grapalat"/>
          <w:u w:val="single"/>
          <w:lang w:val="es-ES"/>
        </w:rPr>
        <w:tab/>
        <w:t xml:space="preserve">       </w:t>
      </w:r>
      <w:r w:rsidRPr="004C2D18">
        <w:rPr>
          <w:rFonts w:ascii="GHEA Grapalat" w:hAnsi="GHEA Grapalat"/>
          <w:lang w:val="es-ES"/>
        </w:rPr>
        <w:t xml:space="preserve"> </w:t>
      </w:r>
      <w:r w:rsidRPr="004C2D18">
        <w:rPr>
          <w:rFonts w:ascii="GHEA Grapalat" w:hAnsi="GHEA Grapalat"/>
        </w:rPr>
        <w:t>з</w:t>
      </w:r>
      <w:r w:rsidRPr="004C2D18">
        <w:rPr>
          <w:rFonts w:ascii="GHEA Grapalat" w:hAnsi="GHEA Grapalat" w:cs="Sylfaen"/>
          <w:sz w:val="20"/>
          <w:szCs w:val="20"/>
        </w:rPr>
        <w:t>аявляет, что</w:t>
      </w:r>
      <w:r w:rsidRPr="004C2D18">
        <w:rPr>
          <w:rFonts w:ascii="GHEA Grapalat" w:hAnsi="GHEA Grapalat" w:cs="Arial"/>
          <w:sz w:val="20"/>
          <w:szCs w:val="20"/>
        </w:rPr>
        <w:t>:</w:t>
      </w:r>
      <w:r w:rsidRPr="004C2D18">
        <w:rPr>
          <w:rFonts w:ascii="GHEA Grapalat" w:hAnsi="GHEA Grapalat" w:cs="Arial"/>
          <w:sz w:val="20"/>
          <w:szCs w:val="20"/>
          <w:lang w:val="es-ES"/>
        </w:rPr>
        <w:t xml:space="preserve">  </w:t>
      </w:r>
    </w:p>
    <w:p w14:paraId="495EE17E" w14:textId="77777777" w:rsidR="00F775A1" w:rsidRPr="004C2D18" w:rsidRDefault="00F775A1" w:rsidP="00F775A1">
      <w:pPr>
        <w:rPr>
          <w:rFonts w:ascii="GHEA Grapalat" w:hAnsi="GHEA Grapalat" w:cs="Arial"/>
          <w:vertAlign w:val="superscript"/>
          <w:lang w:val="es-ES"/>
        </w:rPr>
      </w:pPr>
      <w:r w:rsidRPr="004C2D18">
        <w:rPr>
          <w:rFonts w:ascii="GHEA Grapalat" w:hAnsi="GHEA Grapalat"/>
          <w:vertAlign w:val="superscript"/>
          <w:lang w:val="es-ES"/>
        </w:rPr>
        <w:t xml:space="preserve">               </w:t>
      </w:r>
      <w:r w:rsidRPr="004C2D18">
        <w:rPr>
          <w:rFonts w:ascii="GHEA Grapalat" w:hAnsi="GHEA Grapalat"/>
          <w:lang w:val="es-ES"/>
        </w:rPr>
        <w:t xml:space="preserve">     </w:t>
      </w:r>
      <w:r w:rsidRPr="004C2D18">
        <w:rPr>
          <w:rFonts w:ascii="GHEA Grapalat" w:hAnsi="GHEA Grapalat" w:cs="Sylfaen"/>
          <w:vertAlign w:val="superscript"/>
        </w:rPr>
        <w:t>название</w:t>
      </w:r>
      <w:r w:rsidRPr="004C2D18">
        <w:rPr>
          <w:rFonts w:ascii="GHEA Grapalat" w:hAnsi="GHEA Grapalat" w:cs="Sylfaen"/>
          <w:vertAlign w:val="superscript"/>
          <w:lang w:val="es-ES"/>
        </w:rPr>
        <w:t xml:space="preserve"> </w:t>
      </w:r>
      <w:proofErr w:type="spellStart"/>
      <w:r w:rsidRPr="004C2D18">
        <w:rPr>
          <w:rFonts w:ascii="GHEA Grapalat" w:hAnsi="GHEA Grapalat" w:cs="Sylfaen"/>
          <w:vertAlign w:val="superscript"/>
          <w:lang w:val="es-ES"/>
        </w:rPr>
        <w:t>финансового</w:t>
      </w:r>
      <w:proofErr w:type="spellEnd"/>
      <w:r w:rsidRPr="004C2D18">
        <w:rPr>
          <w:rFonts w:ascii="GHEA Grapalat" w:hAnsi="GHEA Grapalat" w:cs="Sylfaen"/>
          <w:vertAlign w:val="superscript"/>
          <w:lang w:val="es-ES"/>
        </w:rPr>
        <w:t xml:space="preserve"> </w:t>
      </w:r>
      <w:proofErr w:type="spellStart"/>
      <w:r w:rsidRPr="004C2D18">
        <w:rPr>
          <w:rFonts w:ascii="GHEA Grapalat" w:hAnsi="GHEA Grapalat" w:cs="Sylfaen"/>
          <w:vertAlign w:val="superscript"/>
          <w:lang w:val="es-ES"/>
        </w:rPr>
        <w:t>агента</w:t>
      </w:r>
      <w:proofErr w:type="spellEnd"/>
    </w:p>
    <w:p w14:paraId="57FD7AEF" w14:textId="77777777" w:rsidR="00F775A1" w:rsidRPr="004C2D18" w:rsidRDefault="00F775A1" w:rsidP="00F775A1">
      <w:pPr>
        <w:rPr>
          <w:rFonts w:ascii="GHEA Grapalat" w:hAnsi="GHEA Grapalat"/>
          <w:vertAlign w:val="superscript"/>
          <w:lang w:val="es-ES"/>
        </w:rPr>
      </w:pPr>
    </w:p>
    <w:p w14:paraId="32620CB3" w14:textId="77777777" w:rsidR="00F775A1" w:rsidRPr="004C2D18" w:rsidRDefault="00F775A1" w:rsidP="00F775A1">
      <w:pPr>
        <w:pStyle w:val="ListParagraph"/>
        <w:numPr>
          <w:ilvl w:val="0"/>
          <w:numId w:val="38"/>
        </w:numPr>
        <w:contextualSpacing/>
        <w:jc w:val="both"/>
        <w:rPr>
          <w:rFonts w:ascii="GHEA Grapalat" w:hAnsi="GHEA Grapalat"/>
          <w:u w:val="single"/>
          <w:lang w:val="es-ES"/>
        </w:rPr>
      </w:pPr>
      <w:r w:rsidRPr="004C2D18">
        <w:rPr>
          <w:rFonts w:ascii="GHEA Grapalat" w:hAnsi="GHEA Grapalat"/>
          <w:sz w:val="20"/>
          <w:szCs w:val="20"/>
        </w:rPr>
        <w:t>В рамках заключенного между</w:t>
      </w:r>
      <w:r w:rsidRPr="004C2D18">
        <w:rPr>
          <w:rFonts w:ascii="GHEA Grapalat" w:hAnsi="GHEA Grapalat"/>
        </w:rPr>
        <w:t xml:space="preserve">   ----------------------</w:t>
      </w:r>
      <w:r w:rsidRPr="004C2D18">
        <w:rPr>
          <w:rFonts w:ascii="GHEA Grapalat" w:hAnsi="GHEA Grapalat"/>
          <w:lang w:val="hy-AM"/>
        </w:rPr>
        <w:t xml:space="preserve"> </w:t>
      </w:r>
      <w:r w:rsidRPr="004C2D18">
        <w:rPr>
          <w:rFonts w:ascii="GHEA Grapalat" w:hAnsi="GHEA Grapalat"/>
          <w:sz w:val="20"/>
          <w:szCs w:val="20"/>
        </w:rPr>
        <w:t>- ом   и</w:t>
      </w:r>
      <w:r w:rsidRPr="004C2D18">
        <w:rPr>
          <w:rFonts w:ascii="GHEA Grapalat" w:hAnsi="GHEA Grapalat"/>
        </w:rPr>
        <w:t xml:space="preserve"> ---------------------------- </w:t>
      </w:r>
      <w:r w:rsidRPr="004C2D18">
        <w:rPr>
          <w:rFonts w:ascii="GHEA Grapalat" w:hAnsi="GHEA Grapalat"/>
          <w:sz w:val="20"/>
          <w:szCs w:val="20"/>
        </w:rPr>
        <w:t>-ом</w:t>
      </w:r>
      <w:r w:rsidRPr="004C2D18">
        <w:rPr>
          <w:rFonts w:ascii="GHEA Grapalat" w:hAnsi="GHEA Grapalat"/>
        </w:rPr>
        <w:t xml:space="preserve">                              </w:t>
      </w:r>
    </w:p>
    <w:p w14:paraId="768DFBC0" w14:textId="77777777" w:rsidR="00F775A1" w:rsidRPr="004C2D18" w:rsidRDefault="00F775A1" w:rsidP="00F775A1">
      <w:pPr>
        <w:rPr>
          <w:rFonts w:ascii="GHEA Grapalat" w:hAnsi="GHEA Grapalat" w:cs="Sylfaen"/>
          <w:vertAlign w:val="superscript"/>
        </w:rPr>
      </w:pPr>
      <w:r w:rsidRPr="004C2D18">
        <w:rPr>
          <w:rFonts w:ascii="GHEA Grapalat" w:hAnsi="GHEA Grapalat" w:cs="Sylfaen"/>
          <w:vertAlign w:val="superscript"/>
          <w:lang w:val="es-ES"/>
        </w:rPr>
        <w:t xml:space="preserve">                                                                                     </w:t>
      </w:r>
      <w:r w:rsidRPr="004C2D18">
        <w:rPr>
          <w:rFonts w:ascii="GHEA Grapalat" w:hAnsi="GHEA Grapalat" w:cs="Sylfaen"/>
          <w:vertAlign w:val="superscript"/>
        </w:rPr>
        <w:t xml:space="preserve">      название</w:t>
      </w:r>
      <w:r w:rsidRPr="004C2D18">
        <w:rPr>
          <w:rFonts w:ascii="GHEA Grapalat" w:hAnsi="GHEA Grapalat" w:cs="Sylfaen"/>
          <w:vertAlign w:val="superscript"/>
          <w:lang w:val="es-ES"/>
        </w:rPr>
        <w:t xml:space="preserve"> </w:t>
      </w:r>
      <w:r w:rsidRPr="004C2D18">
        <w:rPr>
          <w:rFonts w:ascii="GHEA Grapalat" w:hAnsi="GHEA Grapalat" w:cs="Sylfaen"/>
          <w:vertAlign w:val="superscript"/>
        </w:rPr>
        <w:t xml:space="preserve">заказчика                    </w:t>
      </w:r>
      <w:r w:rsidRPr="004C2D18">
        <w:rPr>
          <w:rFonts w:ascii="GHEA Grapalat" w:hAnsi="GHEA Grapalat" w:cs="Sylfaen"/>
          <w:vertAlign w:val="superscript"/>
          <w:lang w:val="hy-AM"/>
        </w:rPr>
        <w:t xml:space="preserve">            </w:t>
      </w:r>
      <w:r w:rsidRPr="004C2D18">
        <w:rPr>
          <w:rFonts w:ascii="GHEA Grapalat" w:hAnsi="GHEA Grapalat" w:cs="Sylfaen"/>
          <w:vertAlign w:val="superscript"/>
        </w:rPr>
        <w:t>название</w:t>
      </w:r>
      <w:r w:rsidRPr="004C2D18">
        <w:rPr>
          <w:rFonts w:ascii="GHEA Grapalat" w:hAnsi="GHEA Grapalat" w:cs="Sylfaen"/>
          <w:vertAlign w:val="superscript"/>
          <w:lang w:val="es-ES"/>
        </w:rPr>
        <w:t xml:space="preserve"> </w:t>
      </w:r>
      <w:r w:rsidRPr="004C2D18">
        <w:rPr>
          <w:rFonts w:ascii="GHEA Grapalat" w:hAnsi="GHEA Grapalat" w:cs="Sylfaen"/>
          <w:vertAlign w:val="superscript"/>
        </w:rPr>
        <w:t>подрядчика</w:t>
      </w:r>
    </w:p>
    <w:p w14:paraId="3FFFF4F4" w14:textId="2074C88E" w:rsidR="00F775A1" w:rsidRPr="004C2D18" w:rsidRDefault="00F775A1" w:rsidP="00F775A1">
      <w:pPr>
        <w:rPr>
          <w:rFonts w:ascii="GHEA Grapalat" w:hAnsi="GHEA Grapalat" w:cs="Sylfaen"/>
          <w:vertAlign w:val="superscript"/>
        </w:rPr>
      </w:pPr>
      <w:r w:rsidRPr="004C2D18">
        <w:rPr>
          <w:rFonts w:ascii="GHEA Grapalat" w:hAnsi="GHEA Grapalat" w:cs="Sylfaen"/>
          <w:sz w:val="20"/>
          <w:szCs w:val="20"/>
          <w:lang w:val="es-ES"/>
        </w:rPr>
        <w:t xml:space="preserve">   «--»</w:t>
      </w:r>
      <w:r w:rsidRPr="004C2D18">
        <w:rPr>
          <w:rFonts w:ascii="GHEA Grapalat" w:hAnsi="GHEA Grapalat" w:cs="Sylfaen"/>
          <w:sz w:val="20"/>
          <w:szCs w:val="20"/>
        </w:rPr>
        <w:t xml:space="preserve"> </w:t>
      </w:r>
      <w:r w:rsidRPr="004C2D18">
        <w:rPr>
          <w:rFonts w:ascii="GHEA Grapalat" w:hAnsi="GHEA Grapalat" w:cs="Sylfaen"/>
          <w:sz w:val="20"/>
          <w:szCs w:val="20"/>
          <w:lang w:val="es-ES"/>
        </w:rPr>
        <w:t>20</w:t>
      </w:r>
      <w:r>
        <w:rPr>
          <w:rFonts w:ascii="GHEA Grapalat" w:hAnsi="GHEA Grapalat" w:cs="Sylfaen"/>
          <w:sz w:val="20"/>
          <w:szCs w:val="20"/>
        </w:rPr>
        <w:t xml:space="preserve">   </w:t>
      </w:r>
      <w:r w:rsidRPr="004C2D18">
        <w:rPr>
          <w:rFonts w:ascii="GHEA Grapalat" w:hAnsi="GHEA Grapalat" w:cs="Sylfaen"/>
          <w:sz w:val="20"/>
          <w:szCs w:val="20"/>
        </w:rPr>
        <w:t>г</w:t>
      </w:r>
      <w:r w:rsidRPr="004C2D18">
        <w:rPr>
          <w:rFonts w:ascii="GHEA Grapalat" w:hAnsi="GHEA Grapalat" w:cs="Sylfaen"/>
          <w:sz w:val="20"/>
          <w:szCs w:val="20"/>
          <w:lang w:val="es-ES"/>
        </w:rPr>
        <w:t>.</w:t>
      </w:r>
      <w:r w:rsidRPr="004C2D18">
        <w:rPr>
          <w:rFonts w:ascii="GHEA Grapalat" w:hAnsi="GHEA Grapalat" w:cs="Sylfaen"/>
          <w:sz w:val="20"/>
          <w:szCs w:val="20"/>
        </w:rPr>
        <w:t xml:space="preserve">договора под кодом </w:t>
      </w:r>
      <w:r w:rsidRPr="004C2D18">
        <w:rPr>
          <w:rFonts w:ascii="GHEA Grapalat" w:hAnsi="GHEA Grapalat" w:cs="Sylfaen"/>
          <w:sz w:val="20"/>
          <w:szCs w:val="20"/>
          <w:lang w:val="es-ES"/>
        </w:rPr>
        <w:t xml:space="preserve"> </w:t>
      </w:r>
      <w:r w:rsidRPr="004C2D18">
        <w:rPr>
          <w:rFonts w:ascii="GHEA Grapalat" w:hAnsi="GHEA Grapalat"/>
          <w:i/>
          <w:sz w:val="20"/>
          <w:szCs w:val="20"/>
          <w:lang w:val="af-ZA"/>
        </w:rPr>
        <w:t>___</w:t>
      </w:r>
      <w:r w:rsidRPr="004C2D18">
        <w:rPr>
          <w:rFonts w:ascii="GHEA Grapalat" w:hAnsi="GHEA Grapalat" w:cs="Arial"/>
          <w:i/>
          <w:sz w:val="20"/>
          <w:szCs w:val="20"/>
          <w:shd w:val="clear" w:color="auto" w:fill="FFFFFF"/>
          <w:lang w:val="hy-AM"/>
        </w:rPr>
        <w:t>«________»</w:t>
      </w:r>
      <w:r w:rsidRPr="004C2D18">
        <w:rPr>
          <w:rFonts w:ascii="GHEA Grapalat" w:hAnsi="GHEA Grapalat"/>
          <w:i/>
          <w:sz w:val="20"/>
          <w:szCs w:val="20"/>
          <w:u w:val="single"/>
        </w:rPr>
        <w:t xml:space="preserve">__ </w:t>
      </w:r>
      <w:r w:rsidRPr="004C2D18">
        <w:rPr>
          <w:rFonts w:ascii="GHEA Grapalat" w:hAnsi="GHEA Grapalat"/>
          <w:sz w:val="20"/>
          <w:szCs w:val="20"/>
        </w:rPr>
        <w:t>(</w:t>
      </w:r>
      <w:r w:rsidRPr="004C2D18">
        <w:rPr>
          <w:rFonts w:ascii="GHEA Grapalat" w:hAnsi="GHEA Grapalat" w:cs="Sylfaen"/>
          <w:sz w:val="20"/>
          <w:szCs w:val="20"/>
        </w:rPr>
        <w:t>далее-Договор</w:t>
      </w:r>
      <w:r w:rsidRPr="004C2D18">
        <w:rPr>
          <w:rFonts w:ascii="GHEA Grapalat" w:hAnsi="GHEA Grapalat" w:cs="Sylfaen"/>
          <w:sz w:val="20"/>
          <w:szCs w:val="20"/>
          <w:lang w:val="es-ES"/>
        </w:rPr>
        <w:t>)</w:t>
      </w:r>
      <w:r w:rsidRPr="004C2D18">
        <w:rPr>
          <w:rFonts w:ascii="GHEA Grapalat" w:hAnsi="GHEA Grapalat" w:cs="Sylfaen"/>
          <w:sz w:val="20"/>
          <w:szCs w:val="20"/>
        </w:rPr>
        <w:t xml:space="preserve">, между мной </w:t>
      </w:r>
      <w:r w:rsidRPr="004C2D18">
        <w:rPr>
          <w:rFonts w:ascii="GHEA Grapalat" w:hAnsi="GHEA Grapalat" w:cs="Sylfaen"/>
          <w:sz w:val="20"/>
          <w:szCs w:val="20"/>
          <w:lang w:val="hy-AM"/>
        </w:rPr>
        <w:t xml:space="preserve"> </w:t>
      </w:r>
      <w:r w:rsidRPr="004C2D18">
        <w:rPr>
          <w:rFonts w:ascii="GHEA Grapalat" w:hAnsi="GHEA Grapalat" w:cs="Sylfaen"/>
          <w:sz w:val="20"/>
          <w:szCs w:val="20"/>
        </w:rPr>
        <w:t>и -------------- - ом</w:t>
      </w:r>
    </w:p>
    <w:p w14:paraId="59650663" w14:textId="77777777" w:rsidR="00F775A1" w:rsidRPr="004C2D18" w:rsidRDefault="00F775A1" w:rsidP="00F775A1">
      <w:pPr>
        <w:rPr>
          <w:rFonts w:ascii="GHEA Grapalat" w:hAnsi="GHEA Grapalat"/>
          <w:u w:val="single"/>
          <w:lang w:val="es-ES"/>
        </w:rPr>
      </w:pPr>
      <w:r w:rsidRPr="004C2D18">
        <w:rPr>
          <w:rFonts w:ascii="GHEA Grapalat" w:hAnsi="GHEA Grapalat" w:cs="Sylfaen"/>
          <w:vertAlign w:val="superscript"/>
        </w:rPr>
        <w:t xml:space="preserve">                                                                                                                                                               </w:t>
      </w:r>
      <w:r w:rsidRPr="004C2D18">
        <w:rPr>
          <w:rFonts w:ascii="GHEA Grapalat" w:hAnsi="GHEA Grapalat" w:cs="Sylfaen"/>
          <w:vertAlign w:val="superscript"/>
          <w:lang w:val="hy-AM"/>
        </w:rPr>
        <w:t xml:space="preserve">            </w:t>
      </w:r>
      <w:r w:rsidRPr="004C2D18">
        <w:rPr>
          <w:rFonts w:ascii="GHEA Grapalat" w:hAnsi="GHEA Grapalat" w:cs="Sylfaen"/>
          <w:vertAlign w:val="superscript"/>
        </w:rPr>
        <w:t>название</w:t>
      </w:r>
      <w:r w:rsidRPr="004C2D18">
        <w:rPr>
          <w:rFonts w:ascii="GHEA Grapalat" w:hAnsi="GHEA Grapalat" w:cs="Sylfaen"/>
          <w:vertAlign w:val="superscript"/>
          <w:lang w:val="es-ES"/>
        </w:rPr>
        <w:t xml:space="preserve"> </w:t>
      </w:r>
      <w:r w:rsidRPr="004C2D18">
        <w:rPr>
          <w:rFonts w:ascii="GHEA Grapalat" w:hAnsi="GHEA Grapalat" w:cs="Sylfaen"/>
          <w:vertAlign w:val="superscript"/>
        </w:rPr>
        <w:t>подрядчика</w:t>
      </w:r>
    </w:p>
    <w:p w14:paraId="13B2E453" w14:textId="77777777" w:rsidR="00F775A1" w:rsidRPr="004C2D18" w:rsidRDefault="00F775A1" w:rsidP="00F775A1">
      <w:pPr>
        <w:ind w:firstLine="709"/>
        <w:rPr>
          <w:rFonts w:ascii="GHEA Grapalat" w:hAnsi="GHEA Grapalat" w:cs="Sylfaen"/>
          <w:sz w:val="20"/>
          <w:szCs w:val="20"/>
          <w:lang w:val="es-ES"/>
        </w:rPr>
      </w:pPr>
      <w:r w:rsidRPr="004C2D18">
        <w:rPr>
          <w:rFonts w:ascii="GHEA Grapalat" w:hAnsi="GHEA Grapalat"/>
          <w:u w:val="single"/>
          <w:lang w:val="es-ES"/>
        </w:rPr>
        <w:tab/>
      </w:r>
      <w:r w:rsidRPr="004C2D18">
        <w:rPr>
          <w:rFonts w:ascii="GHEA Grapalat" w:hAnsi="GHEA Grapalat" w:cs="Sylfaen"/>
          <w:sz w:val="20"/>
          <w:szCs w:val="20"/>
          <w:lang w:val="es-ES"/>
        </w:rPr>
        <w:t xml:space="preserve"> «--»   20  </w:t>
      </w:r>
      <w:r w:rsidRPr="004C2D18">
        <w:rPr>
          <w:rFonts w:ascii="GHEA Grapalat" w:hAnsi="GHEA Grapalat" w:cs="Sylfaen"/>
          <w:sz w:val="20"/>
          <w:szCs w:val="20"/>
        </w:rPr>
        <w:t xml:space="preserve">года </w:t>
      </w:r>
      <w:r w:rsidRPr="004C2D18">
        <w:rPr>
          <w:rFonts w:ascii="GHEA Grapalat" w:hAnsi="GHEA Grapalat" w:cs="Sylfaen"/>
          <w:sz w:val="20"/>
          <w:szCs w:val="20"/>
          <w:lang w:val="es-ES"/>
        </w:rPr>
        <w:t xml:space="preserve"> </w:t>
      </w:r>
      <w:r w:rsidRPr="004C2D18">
        <w:rPr>
          <w:rFonts w:ascii="GHEA Grapalat" w:hAnsi="GHEA Grapalat"/>
          <w:sz w:val="20"/>
          <w:szCs w:val="20"/>
        </w:rPr>
        <w:t>заключен</w:t>
      </w:r>
      <w:r w:rsidRPr="004C2D18">
        <w:rPr>
          <w:rFonts w:ascii="GHEA Grapalat" w:hAnsi="GHEA Grapalat" w:cs="Sylfaen"/>
          <w:sz w:val="20"/>
          <w:szCs w:val="20"/>
          <w:lang w:val="es-ES"/>
        </w:rPr>
        <w:t xml:space="preserve"> </w:t>
      </w:r>
      <w:r w:rsidRPr="004C2D18">
        <w:rPr>
          <w:rFonts w:ascii="GHEA Grapalat" w:hAnsi="GHEA Grapalat" w:cs="Sylfaen"/>
          <w:sz w:val="20"/>
          <w:szCs w:val="20"/>
        </w:rPr>
        <w:t xml:space="preserve">договор факторинга под кодом </w:t>
      </w:r>
      <w:r w:rsidRPr="004C2D18">
        <w:rPr>
          <w:rFonts w:ascii="GHEA Grapalat" w:hAnsi="GHEA Grapalat"/>
          <w:lang w:val="es-ES"/>
        </w:rPr>
        <w:t>«</w:t>
      </w:r>
      <w:r w:rsidRPr="004C2D18">
        <w:rPr>
          <w:rFonts w:ascii="GHEA Grapalat" w:hAnsi="GHEA Grapalat"/>
          <w:sz w:val="20"/>
          <w:szCs w:val="20"/>
          <w:lang w:val="es-ES"/>
        </w:rPr>
        <w:t>---</w:t>
      </w:r>
      <w:r w:rsidRPr="004C2D18">
        <w:rPr>
          <w:rFonts w:ascii="GHEA Grapalat" w:hAnsi="GHEA Grapalat" w:cs="Sylfaen"/>
          <w:sz w:val="20"/>
          <w:szCs w:val="20"/>
          <w:lang w:val="es-ES"/>
        </w:rPr>
        <w:t>------------------</w:t>
      </w:r>
      <w:r w:rsidRPr="004C2D18">
        <w:rPr>
          <w:rFonts w:ascii="GHEA Grapalat" w:hAnsi="GHEA Grapalat"/>
          <w:lang w:val="es-ES"/>
        </w:rPr>
        <w:t>»</w:t>
      </w:r>
      <w:r w:rsidRPr="004C2D18">
        <w:rPr>
          <w:rFonts w:ascii="GHEA Grapalat" w:hAnsi="GHEA Grapalat"/>
        </w:rPr>
        <w:t>.</w:t>
      </w:r>
      <w:r w:rsidRPr="004C2D18">
        <w:rPr>
          <w:rFonts w:ascii="GHEA Grapalat" w:hAnsi="GHEA Grapalat" w:cs="Sylfaen"/>
          <w:sz w:val="20"/>
          <w:szCs w:val="20"/>
          <w:lang w:val="es-ES"/>
        </w:rPr>
        <w:t xml:space="preserve"> </w:t>
      </w:r>
    </w:p>
    <w:p w14:paraId="50EE0E41" w14:textId="77777777" w:rsidR="00F775A1" w:rsidRPr="004C2D18" w:rsidRDefault="00F775A1" w:rsidP="00F775A1">
      <w:pPr>
        <w:rPr>
          <w:rFonts w:ascii="GHEA Grapalat" w:hAnsi="GHEA Grapalat" w:cs="Sylfaen"/>
          <w:sz w:val="20"/>
          <w:szCs w:val="20"/>
          <w:lang w:val="es-ES"/>
        </w:rPr>
      </w:pPr>
    </w:p>
    <w:p w14:paraId="57A5C61A" w14:textId="77777777" w:rsidR="00F775A1" w:rsidRPr="004C2D18" w:rsidRDefault="00F775A1" w:rsidP="00F775A1">
      <w:pPr>
        <w:pStyle w:val="ListParagraph"/>
        <w:numPr>
          <w:ilvl w:val="0"/>
          <w:numId w:val="38"/>
        </w:numPr>
        <w:contextualSpacing/>
        <w:jc w:val="both"/>
        <w:rPr>
          <w:rFonts w:ascii="GHEA Grapalat" w:hAnsi="GHEA Grapalat" w:cs="Sylfaen"/>
          <w:sz w:val="20"/>
          <w:szCs w:val="20"/>
        </w:rPr>
      </w:pPr>
      <w:r w:rsidRPr="004C2D18">
        <w:rPr>
          <w:rFonts w:ascii="GHEA Grapalat" w:hAnsi="GHEA Grapalat" w:cs="Sylfaen"/>
          <w:sz w:val="20"/>
          <w:szCs w:val="20"/>
        </w:rPr>
        <w:t>Согласен с условиями изложенными в пункте 8.12 .</w:t>
      </w:r>
    </w:p>
    <w:p w14:paraId="0DADC245" w14:textId="77777777" w:rsidR="00F775A1" w:rsidRPr="004C2D18" w:rsidRDefault="00F775A1" w:rsidP="00F775A1">
      <w:pPr>
        <w:jc w:val="center"/>
        <w:rPr>
          <w:rFonts w:ascii="GHEA Grapalat" w:hAnsi="GHEA Grapalat" w:cs="GHEA Grapalat"/>
          <w:lang w:val="es-ES"/>
        </w:rPr>
      </w:pPr>
    </w:p>
    <w:p w14:paraId="5E0276FB" w14:textId="77777777" w:rsidR="00F775A1" w:rsidRPr="004C2D18" w:rsidRDefault="00F775A1" w:rsidP="00F775A1">
      <w:pPr>
        <w:jc w:val="center"/>
        <w:rPr>
          <w:rFonts w:ascii="GHEA Grapalat" w:hAnsi="GHEA Grapalat" w:cs="Sylfaen"/>
          <w:b/>
          <w:lang w:val="es-ES"/>
        </w:rPr>
      </w:pPr>
    </w:p>
    <w:p w14:paraId="1F9B5194" w14:textId="77777777" w:rsidR="00F775A1" w:rsidRPr="004C2D18" w:rsidRDefault="00F775A1" w:rsidP="00F775A1">
      <w:pPr>
        <w:ind w:left="720" w:firstLine="720"/>
        <w:rPr>
          <w:rFonts w:ascii="GHEA Grapalat" w:hAnsi="GHEA Grapalat"/>
          <w:sz w:val="20"/>
          <w:lang w:val="hy-AM"/>
        </w:rPr>
      </w:pPr>
      <w:r w:rsidRPr="004C2D18">
        <w:rPr>
          <w:rFonts w:ascii="GHEA Grapalat" w:hAnsi="GHEA Grapalat"/>
          <w:sz w:val="20"/>
          <w:lang w:val="es-ES"/>
        </w:rPr>
        <w:t xml:space="preserve">     </w:t>
      </w:r>
      <w:r w:rsidRPr="004C2D18">
        <w:rPr>
          <w:rFonts w:ascii="GHEA Grapalat" w:hAnsi="GHEA Grapalat"/>
          <w:sz w:val="20"/>
          <w:lang w:val="hy-AM"/>
        </w:rPr>
        <w:t xml:space="preserve">___________________________________________ </w:t>
      </w:r>
      <w:r w:rsidRPr="004C2D18">
        <w:rPr>
          <w:rFonts w:ascii="GHEA Grapalat" w:hAnsi="GHEA Grapalat"/>
          <w:sz w:val="20"/>
          <w:lang w:val="hy-AM"/>
        </w:rPr>
        <w:tab/>
        <w:t xml:space="preserve">        </w:t>
      </w:r>
      <w:r w:rsidRPr="004C2D18">
        <w:rPr>
          <w:rFonts w:ascii="GHEA Grapalat" w:hAnsi="GHEA Grapalat"/>
          <w:sz w:val="20"/>
          <w:lang w:val="es-ES"/>
        </w:rPr>
        <w:t xml:space="preserve">      </w:t>
      </w:r>
      <w:r w:rsidRPr="004C2D18">
        <w:rPr>
          <w:rFonts w:ascii="GHEA Grapalat" w:hAnsi="GHEA Grapalat"/>
          <w:sz w:val="20"/>
          <w:lang w:val="hy-AM"/>
        </w:rPr>
        <w:t xml:space="preserve">_____________ </w:t>
      </w:r>
    </w:p>
    <w:p w14:paraId="24955ECD" w14:textId="77777777" w:rsidR="00F775A1" w:rsidRPr="004C2D18" w:rsidRDefault="00F775A1" w:rsidP="00F775A1">
      <w:pPr>
        <w:rPr>
          <w:rFonts w:ascii="GHEA Grapalat" w:hAnsi="GHEA Grapalat"/>
          <w:sz w:val="20"/>
          <w:vertAlign w:val="superscript"/>
          <w:lang w:val="hy-AM"/>
        </w:rPr>
      </w:pPr>
      <w:r w:rsidRPr="004C2D18">
        <w:rPr>
          <w:rFonts w:ascii="GHEA Grapalat" w:hAnsi="GHEA Grapalat"/>
          <w:sz w:val="20"/>
          <w:vertAlign w:val="superscript"/>
        </w:rPr>
        <w:t xml:space="preserve">                                                </w:t>
      </w:r>
      <w:r w:rsidRPr="004C2D18">
        <w:rPr>
          <w:rFonts w:ascii="GHEA Grapalat" w:hAnsi="GHEA Grapalat"/>
          <w:sz w:val="20"/>
          <w:vertAlign w:val="superscript"/>
          <w:lang w:val="hy-AM"/>
        </w:rPr>
        <w:t>название финансового агента (должность руководителя, имя, фамилия)</w:t>
      </w:r>
      <w:r w:rsidRPr="004C2D18">
        <w:rPr>
          <w:rFonts w:ascii="GHEA Grapalat" w:hAnsi="GHEA Grapalat"/>
          <w:sz w:val="20"/>
          <w:vertAlign w:val="superscript"/>
        </w:rPr>
        <w:t xml:space="preserve">                                                         подпись</w:t>
      </w:r>
      <w:r w:rsidRPr="004C2D18">
        <w:rPr>
          <w:rFonts w:ascii="GHEA Grapalat" w:hAnsi="GHEA Grapalat"/>
          <w:sz w:val="20"/>
          <w:vertAlign w:val="superscript"/>
          <w:lang w:val="hy-AM"/>
        </w:rPr>
        <w:t xml:space="preserve">                                                                                                                                                                                                                       </w:t>
      </w:r>
    </w:p>
    <w:p w14:paraId="1162B59E" w14:textId="77777777" w:rsidR="00F775A1" w:rsidRPr="004C2D18" w:rsidRDefault="00F775A1" w:rsidP="00F775A1">
      <w:pPr>
        <w:jc w:val="right"/>
        <w:rPr>
          <w:rFonts w:ascii="GHEA Grapalat" w:hAnsi="GHEA Grapalat"/>
          <w:sz w:val="20"/>
          <w:lang w:val="hy-AM"/>
        </w:rPr>
      </w:pPr>
      <w:r w:rsidRPr="004C2D18">
        <w:rPr>
          <w:rFonts w:ascii="GHEA Grapalat" w:hAnsi="GHEA Grapalat"/>
          <w:sz w:val="20"/>
          <w:lang w:val="hy-AM"/>
        </w:rPr>
        <w:t xml:space="preserve">    </w:t>
      </w:r>
    </w:p>
    <w:p w14:paraId="12DE2B65" w14:textId="77777777" w:rsidR="00F775A1" w:rsidRPr="004C2D18" w:rsidRDefault="00F775A1" w:rsidP="00F775A1">
      <w:pPr>
        <w:jc w:val="center"/>
        <w:rPr>
          <w:rFonts w:ascii="GHEA Grapalat" w:hAnsi="GHEA Grapalat" w:cs="Sylfaen"/>
          <w:sz w:val="16"/>
          <w:szCs w:val="16"/>
          <w:lang w:val="es-ES"/>
        </w:rPr>
      </w:pPr>
      <w:r w:rsidRPr="004C2D18">
        <w:rPr>
          <w:rFonts w:ascii="GHEA Grapalat" w:hAnsi="GHEA Grapalat"/>
          <w:sz w:val="16"/>
          <w:szCs w:val="16"/>
        </w:rPr>
        <w:t xml:space="preserve">                                                                                                      М. П.</w:t>
      </w:r>
      <w:r w:rsidRPr="004C2D18">
        <w:rPr>
          <w:rFonts w:ascii="GHEA Grapalat" w:hAnsi="GHEA Grapalat" w:cs="Sylfaen"/>
          <w:sz w:val="16"/>
          <w:szCs w:val="16"/>
          <w:lang w:val="es-ES"/>
        </w:rPr>
        <w:t xml:space="preserve"> (</w:t>
      </w:r>
      <w:r w:rsidRPr="004C2D18">
        <w:rPr>
          <w:rFonts w:ascii="GHEA Grapalat" w:hAnsi="GHEA Grapalat" w:cs="Sylfaen"/>
          <w:sz w:val="16"/>
          <w:szCs w:val="16"/>
        </w:rPr>
        <w:t>при наличии</w:t>
      </w:r>
      <w:r w:rsidRPr="004C2D18">
        <w:rPr>
          <w:rFonts w:ascii="GHEA Grapalat" w:hAnsi="GHEA Grapalat" w:cs="Sylfaen"/>
          <w:sz w:val="16"/>
          <w:szCs w:val="16"/>
          <w:lang w:val="es-ES"/>
        </w:rPr>
        <w:t>)</w:t>
      </w:r>
    </w:p>
    <w:p w14:paraId="70336F9F" w14:textId="77777777" w:rsidR="00F775A1" w:rsidRPr="004C2D18" w:rsidRDefault="00F775A1" w:rsidP="00F775A1">
      <w:pPr>
        <w:jc w:val="center"/>
        <w:rPr>
          <w:rFonts w:ascii="GHEA Grapalat" w:hAnsi="GHEA Grapalat" w:cs="Sylfaen"/>
          <w:sz w:val="16"/>
          <w:szCs w:val="16"/>
          <w:lang w:val="es-ES"/>
        </w:rPr>
      </w:pPr>
      <w:r w:rsidRPr="004C2D18">
        <w:rPr>
          <w:rFonts w:ascii="GHEA Grapalat" w:hAnsi="GHEA Grapalat" w:cs="Sylfaen"/>
          <w:sz w:val="16"/>
          <w:szCs w:val="16"/>
          <w:lang w:val="es-ES"/>
        </w:rPr>
        <w:t xml:space="preserve">                                               </w:t>
      </w:r>
    </w:p>
    <w:p w14:paraId="004E0DDE" w14:textId="77777777" w:rsidR="00F775A1" w:rsidRPr="004C2D18" w:rsidRDefault="00F775A1" w:rsidP="00F775A1">
      <w:pPr>
        <w:jc w:val="center"/>
        <w:rPr>
          <w:rFonts w:ascii="GHEA Grapalat" w:hAnsi="GHEA Grapalat" w:cs="Sylfaen"/>
          <w:sz w:val="16"/>
          <w:szCs w:val="16"/>
          <w:lang w:val="es-ES"/>
        </w:rPr>
      </w:pPr>
    </w:p>
    <w:p w14:paraId="4D76AEBA" w14:textId="77777777" w:rsidR="00F775A1" w:rsidRPr="004C2D18" w:rsidRDefault="00F775A1" w:rsidP="00F775A1">
      <w:pPr>
        <w:jc w:val="right"/>
        <w:rPr>
          <w:rFonts w:ascii="GHEA Grapalat" w:hAnsi="GHEA Grapalat"/>
          <w:sz w:val="20"/>
          <w:lang w:val="hy-AM"/>
        </w:rPr>
      </w:pPr>
      <w:r w:rsidRPr="004C2D18">
        <w:rPr>
          <w:rFonts w:ascii="GHEA Grapalat" w:hAnsi="GHEA Grapalat" w:cs="Sylfaen"/>
          <w:sz w:val="20"/>
          <w:szCs w:val="20"/>
          <w:lang w:val="es-ES"/>
        </w:rPr>
        <w:t xml:space="preserve">«--»         20  </w:t>
      </w:r>
      <w:r w:rsidRPr="004C2D18">
        <w:rPr>
          <w:rFonts w:ascii="GHEA Grapalat" w:hAnsi="GHEA Grapalat" w:cs="Sylfaen"/>
          <w:sz w:val="20"/>
          <w:szCs w:val="20"/>
        </w:rPr>
        <w:t>г.</w:t>
      </w:r>
      <w:r w:rsidRPr="004C2D18">
        <w:rPr>
          <w:rFonts w:ascii="GHEA Grapalat" w:hAnsi="GHEA Grapalat"/>
          <w:sz w:val="20"/>
          <w:lang w:val="hy-AM"/>
        </w:rPr>
        <w:tab/>
        <w:t xml:space="preserve"> </w:t>
      </w:r>
    </w:p>
    <w:p w14:paraId="5D19EE6F" w14:textId="77777777" w:rsidR="00F775A1" w:rsidRPr="004C2D18" w:rsidRDefault="00F775A1" w:rsidP="00F775A1">
      <w:pPr>
        <w:rPr>
          <w:rFonts w:ascii="GHEA Grapalat" w:hAnsi="GHEA Grapalat"/>
          <w:i/>
        </w:rPr>
      </w:pPr>
    </w:p>
    <w:p w14:paraId="46DD10E2" w14:textId="77777777" w:rsidR="00F775A1" w:rsidRPr="004C2D18" w:rsidRDefault="00F775A1" w:rsidP="00F775A1">
      <w:pPr>
        <w:widowControl w:val="0"/>
        <w:spacing w:after="160"/>
        <w:ind w:left="-142" w:firstLine="142"/>
        <w:jc w:val="both"/>
        <w:rPr>
          <w:rFonts w:ascii="GHEA Grapalat" w:hAnsi="GHEA Grapalat"/>
          <w:i/>
          <w:color w:val="000000" w:themeColor="text1"/>
        </w:rPr>
      </w:pPr>
    </w:p>
    <w:p w14:paraId="3179842A" w14:textId="77777777" w:rsidR="009D78D4" w:rsidRPr="005F5743" w:rsidRDefault="009D78D4" w:rsidP="00BB28C8">
      <w:pPr>
        <w:widowControl w:val="0"/>
        <w:spacing w:after="160"/>
        <w:ind w:left="-142" w:firstLine="142"/>
        <w:jc w:val="both"/>
        <w:rPr>
          <w:rFonts w:ascii="Sylfaen" w:hAnsi="Sylfaen"/>
          <w:i/>
          <w:color w:val="000000" w:themeColor="text1"/>
        </w:rPr>
      </w:pPr>
    </w:p>
    <w:sectPr w:rsidR="009D78D4" w:rsidRPr="005F5743" w:rsidSect="00F41A44">
      <w:footnotePr>
        <w:pos w:val="beneathText"/>
      </w:footnotePr>
      <w:pgSz w:w="11906" w:h="16838" w:code="9"/>
      <w:pgMar w:top="284"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725EEC" w14:textId="77777777" w:rsidR="00B474FF" w:rsidRDefault="00B474FF">
      <w:r>
        <w:separator/>
      </w:r>
    </w:p>
  </w:endnote>
  <w:endnote w:type="continuationSeparator" w:id="0">
    <w:p w14:paraId="3CB27CB7" w14:textId="77777777" w:rsidR="00B474FF" w:rsidRDefault="00B47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Arial"/>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0820575"/>
      <w:docPartObj>
        <w:docPartGallery w:val="Page Numbers (Bottom of Page)"/>
        <w:docPartUnique/>
      </w:docPartObj>
    </w:sdtPr>
    <w:sdtEndPr>
      <w:rPr>
        <w:rFonts w:ascii="GHEA Grapalat" w:hAnsi="GHEA Grapalat"/>
        <w:sz w:val="24"/>
        <w:szCs w:val="24"/>
      </w:rPr>
    </w:sdtEndPr>
    <w:sdtContent>
      <w:p w14:paraId="3A9E7F5B" w14:textId="154DC2BD" w:rsidR="00292BF5" w:rsidRPr="003E450C" w:rsidRDefault="00292BF5">
        <w:pPr>
          <w:pStyle w:val="Cha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051EFF">
          <w:rPr>
            <w:rFonts w:ascii="GHEA Grapalat" w:hAnsi="GHEA Grapalat"/>
            <w:noProof/>
            <w:sz w:val="24"/>
            <w:szCs w:val="24"/>
          </w:rPr>
          <w:t>76</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038115" w14:textId="77777777" w:rsidR="00B474FF" w:rsidRDefault="00B474FF">
      <w:r>
        <w:separator/>
      </w:r>
    </w:p>
  </w:footnote>
  <w:footnote w:type="continuationSeparator" w:id="0">
    <w:p w14:paraId="1F9E291E" w14:textId="77777777" w:rsidR="00B474FF" w:rsidRDefault="00B474FF">
      <w:r>
        <w:continuationSeparator/>
      </w:r>
    </w:p>
  </w:footnote>
  <w:footnote w:id="1">
    <w:p w14:paraId="7A8A8109" w14:textId="77777777" w:rsidR="00E32B3D" w:rsidRPr="00CD6B60" w:rsidRDefault="00E32B3D" w:rsidP="00E32B3D">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2E854229" w14:textId="77777777" w:rsidR="00E32B3D" w:rsidRPr="00CD6B60" w:rsidRDefault="00E32B3D" w:rsidP="00E32B3D">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947FD87" w14:textId="77777777" w:rsidR="00E32B3D" w:rsidRPr="00CD6B60" w:rsidRDefault="00E32B3D" w:rsidP="00E32B3D">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9D60DB1" w14:textId="77777777" w:rsidR="00E32B3D" w:rsidRPr="00CD6B60" w:rsidRDefault="00E32B3D" w:rsidP="00E32B3D">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53D81D7C" w14:textId="77777777" w:rsidR="00E32B3D" w:rsidRDefault="00E32B3D" w:rsidP="00E32B3D">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24F00440" w14:textId="77777777" w:rsidR="00E32B3D" w:rsidRDefault="00E32B3D" w:rsidP="00E32B3D">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26DFDBCD" w14:textId="77777777" w:rsidR="00E32B3D" w:rsidRPr="009E2596" w:rsidRDefault="00E32B3D" w:rsidP="00E32B3D">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75000510" w14:textId="77777777" w:rsidR="00E32B3D" w:rsidRPr="008842CE" w:rsidRDefault="00E32B3D" w:rsidP="00E32B3D">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14:paraId="1CCF1C7E" w14:textId="77777777" w:rsidR="00E32B3D" w:rsidRPr="003B5BE3" w:rsidRDefault="00E32B3D" w:rsidP="00E32B3D">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084D3FB" w14:textId="77777777" w:rsidR="00E32B3D" w:rsidRDefault="00E32B3D" w:rsidP="00E32B3D">
      <w:pPr>
        <w:pStyle w:val="FootnoteText"/>
        <w:jc w:val="both"/>
        <w:rPr>
          <w:rFonts w:asciiTheme="minorHAnsi" w:hAnsiTheme="minorHAnsi"/>
        </w:rPr>
      </w:pPr>
    </w:p>
    <w:p w14:paraId="12C52598" w14:textId="77777777" w:rsidR="00E32B3D" w:rsidRPr="00D3436F" w:rsidRDefault="00E32B3D" w:rsidP="00E32B3D">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303FF0CA" w14:textId="77777777" w:rsidR="00E32B3D" w:rsidRPr="000811C1" w:rsidRDefault="00E32B3D" w:rsidP="00E32B3D">
      <w:pPr>
        <w:pStyle w:val="FootnoteText"/>
        <w:rPr>
          <w:rFonts w:asciiTheme="minorHAnsi" w:hAnsiTheme="minorHAnsi"/>
        </w:rPr>
      </w:pPr>
    </w:p>
  </w:footnote>
  <w:footnote w:id="5">
    <w:p w14:paraId="2005548B" w14:textId="77777777" w:rsidR="00E32B3D" w:rsidRPr="00810F23" w:rsidRDefault="00E32B3D" w:rsidP="00E32B3D">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19C5A66F" w14:textId="77777777" w:rsidR="00E32B3D" w:rsidRPr="00FE2AA4" w:rsidRDefault="00E32B3D" w:rsidP="00E32B3D">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7">
    <w:p w14:paraId="4E8EB748" w14:textId="77777777" w:rsidR="00E32B3D" w:rsidRPr="008842CE" w:rsidRDefault="00E32B3D" w:rsidP="00E32B3D">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41A1F85" w14:textId="77777777" w:rsidR="00E32B3D" w:rsidRPr="000811C1" w:rsidRDefault="00E32B3D" w:rsidP="00E32B3D">
      <w:pPr>
        <w:pStyle w:val="FootnoteText"/>
        <w:rPr>
          <w:lang w:val="af-ZA"/>
        </w:rPr>
      </w:pPr>
    </w:p>
  </w:footnote>
  <w:footnote w:id="8">
    <w:p w14:paraId="09380D68" w14:textId="77777777" w:rsidR="00E32B3D" w:rsidRPr="00BD16E0" w:rsidRDefault="00E32B3D" w:rsidP="00E32B3D">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46670B53" w14:textId="77777777" w:rsidR="00E32B3D" w:rsidRPr="000C5D3D" w:rsidRDefault="00E32B3D" w:rsidP="00E32B3D">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A2A3FFF" w14:textId="77777777" w:rsidR="00E32B3D" w:rsidRPr="0092041F" w:rsidRDefault="00E32B3D" w:rsidP="00E32B3D">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41E61977" w14:textId="77777777" w:rsidR="00E32B3D" w:rsidRPr="0092041F" w:rsidRDefault="00E32B3D" w:rsidP="00E32B3D">
      <w:pPr>
        <w:pStyle w:val="FootnoteText"/>
        <w:jc w:val="both"/>
        <w:rPr>
          <w:rFonts w:ascii="GHEA Grapalat" w:hAnsi="GHEA Grapalat"/>
          <w:i/>
        </w:rPr>
      </w:pPr>
    </w:p>
  </w:footnote>
  <w:footnote w:id="9">
    <w:p w14:paraId="336BBF93" w14:textId="77777777" w:rsidR="00E32B3D" w:rsidRPr="00511966" w:rsidRDefault="00E32B3D" w:rsidP="00E32B3D">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47A13FF8" w14:textId="77777777" w:rsidR="00E32B3D" w:rsidRPr="008E4439" w:rsidRDefault="00E32B3D" w:rsidP="00E32B3D">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101FF792" w14:textId="77777777" w:rsidR="00E32B3D" w:rsidRPr="000811C1" w:rsidRDefault="00E32B3D" w:rsidP="00E32B3D">
      <w:pPr>
        <w:pStyle w:val="FootnoteText"/>
        <w:rPr>
          <w:rFonts w:ascii="Sylfaen" w:hAnsi="Sylfaen"/>
          <w:sz w:val="18"/>
          <w:szCs w:val="18"/>
        </w:rPr>
      </w:pPr>
    </w:p>
  </w:footnote>
  <w:footnote w:id="11">
    <w:p w14:paraId="57D88985" w14:textId="77777777" w:rsidR="005A6FAC" w:rsidRPr="00A31673" w:rsidRDefault="005A6FAC" w:rsidP="005A6FA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6357EC3B" w14:textId="77777777" w:rsidR="005A6FAC" w:rsidRPr="00810F23" w:rsidRDefault="005A6FAC" w:rsidP="005A6FAC">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3F0E90CA" w14:textId="77777777" w:rsidR="005A6FAC" w:rsidRPr="005F2C25" w:rsidRDefault="005A6FAC" w:rsidP="005A6FAC">
      <w:pPr>
        <w:pStyle w:val="FootnoteText"/>
        <w:rPr>
          <w:rFonts w:ascii="Times New Roman" w:hAnsi="Times New Roman"/>
        </w:rPr>
      </w:pPr>
    </w:p>
  </w:footnote>
  <w:footnote w:id="13">
    <w:p w14:paraId="5AC6559A" w14:textId="77777777" w:rsidR="00292BF5" w:rsidRDefault="00292BF5" w:rsidP="006B3E56">
      <w:pPr>
        <w:jc w:val="both"/>
      </w:pPr>
    </w:p>
    <w:p w14:paraId="05CEDEF9" w14:textId="77777777" w:rsidR="00292BF5" w:rsidRPr="00A006D6" w:rsidRDefault="00292BF5" w:rsidP="00F5644B">
      <w:pPr>
        <w:jc w:val="both"/>
        <w:rPr>
          <w:rFonts w:asciiTheme="minorHAnsi" w:hAnsiTheme="minorHAnsi"/>
          <w:i/>
          <w:sz w:val="20"/>
          <w:szCs w:val="20"/>
          <w:lang w:val="af-ZA"/>
        </w:rPr>
      </w:pPr>
      <w:r>
        <w:rPr>
          <w:rStyle w:val="BodyTextIndent2Char"/>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C4CAAC1" w14:textId="77777777" w:rsidR="00292BF5" w:rsidRPr="00A006D6" w:rsidRDefault="00292BF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543FA613" w14:textId="77777777" w:rsidR="00292BF5" w:rsidRPr="00A006D6" w:rsidRDefault="00292BF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8D2F966" w14:textId="77777777" w:rsidR="00292BF5" w:rsidRPr="00A006D6" w:rsidRDefault="00292BF5" w:rsidP="006B3E56">
      <w:pPr>
        <w:rPr>
          <w:rFonts w:asciiTheme="minorHAnsi" w:hAnsiTheme="minorHAnsi"/>
          <w:i/>
          <w:lang w:val="af-ZA"/>
        </w:rPr>
      </w:pPr>
    </w:p>
  </w:footnote>
  <w:footnote w:id="14">
    <w:p w14:paraId="40B6975F" w14:textId="77777777" w:rsidR="00292BF5" w:rsidRPr="00A006D6" w:rsidRDefault="00292BF5">
      <w:pPr>
        <w:rPr>
          <w:ins w:id="12" w:author="Inesa Kocharyan" w:date="2021-09-01T12:05:00Z"/>
          <w:rFonts w:asciiTheme="minorHAnsi" w:hAnsiTheme="minorHAnsi"/>
          <w:b/>
          <w:i/>
        </w:rPr>
      </w:pPr>
      <w:r w:rsidRPr="00A006D6">
        <w:rPr>
          <w:rStyle w:val="BodyTextIndent2Char"/>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37D9DEC5" w14:textId="77777777" w:rsidR="00292BF5" w:rsidRPr="00990559" w:rsidRDefault="00292BF5">
      <w:pPr>
        <w:rPr>
          <w:rFonts w:ascii="Sylfaen" w:hAnsi="Sylfaen"/>
          <w:lang w:val="hy-AM"/>
        </w:rPr>
      </w:pPr>
    </w:p>
  </w:footnote>
  <w:footnote w:id="15">
    <w:p w14:paraId="1711E9A8" w14:textId="77777777" w:rsidR="00292BF5" w:rsidRPr="00D3436F" w:rsidRDefault="00292BF5" w:rsidP="003C670C">
      <w:pPr>
        <w:widowControl w:val="0"/>
        <w:ind w:right="309"/>
        <w:jc w:val="both"/>
        <w:rPr>
          <w:rFonts w:ascii="GHEA Grapalat" w:hAnsi="GHEA Grapalat"/>
          <w:i/>
          <w:sz w:val="20"/>
          <w:szCs w:val="20"/>
          <w:lang w:val="es-ES"/>
        </w:rPr>
      </w:pPr>
      <w:r>
        <w:rPr>
          <w:rStyle w:val="BodyTextIndent2Char"/>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253D9013" w14:textId="77777777" w:rsidR="00292BF5" w:rsidRPr="00D3436F" w:rsidRDefault="00292BF5">
      <w:pPr>
        <w:rPr>
          <w:lang w:val="es-ES"/>
        </w:rPr>
      </w:pPr>
    </w:p>
  </w:footnote>
  <w:footnote w:id="16">
    <w:p w14:paraId="101C3ADD" w14:textId="38392D69" w:rsidR="00292BF5" w:rsidRDefault="00292BF5" w:rsidP="003D2FE2">
      <w:pPr>
        <w:jc w:val="both"/>
      </w:pPr>
    </w:p>
    <w:p w14:paraId="048FE5FF" w14:textId="77777777" w:rsidR="00292BF5" w:rsidRPr="008842CE" w:rsidRDefault="00292BF5" w:rsidP="003D2FE2">
      <w:pPr>
        <w:jc w:val="both"/>
      </w:pPr>
    </w:p>
  </w:footnote>
  <w:footnote w:id="17">
    <w:p w14:paraId="7493542F" w14:textId="77777777" w:rsidR="00292BF5" w:rsidRPr="008842CE" w:rsidRDefault="00292BF5" w:rsidP="000A214C">
      <w:pPr>
        <w:jc w:val="both"/>
      </w:pPr>
    </w:p>
  </w:footnote>
  <w:footnote w:id="18">
    <w:p w14:paraId="1C69E451" w14:textId="77777777" w:rsidR="00292BF5" w:rsidRPr="00124BE9" w:rsidRDefault="00292BF5" w:rsidP="005A33E9">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9">
    <w:p w14:paraId="2568AFD0" w14:textId="77777777" w:rsidR="00292BF5" w:rsidRPr="00A6067F" w:rsidRDefault="00292BF5" w:rsidP="005A33E9">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3C2D791F" w14:textId="77777777" w:rsidR="00292BF5" w:rsidRPr="00A6067F" w:rsidRDefault="00292BF5" w:rsidP="005A33E9">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0">
    <w:p w14:paraId="7B5FBB2B" w14:textId="77777777" w:rsidR="00292BF5" w:rsidRPr="000A504A" w:rsidRDefault="00292BF5" w:rsidP="005A33E9">
      <w:pPr>
        <w:pStyle w:val="FootnoteText"/>
        <w:widowControl w:val="0"/>
        <w:jc w:val="both"/>
        <w:rPr>
          <w:ins w:id="20"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29C653F" w14:textId="77777777" w:rsidR="00292BF5" w:rsidRPr="00124BE9" w:rsidRDefault="00292BF5" w:rsidP="005A33E9">
      <w:pPr>
        <w:pStyle w:val="FootnoteText"/>
        <w:widowControl w:val="0"/>
        <w:jc w:val="both"/>
        <w:rPr>
          <w:rFonts w:ascii="GHEA Grapalat" w:hAnsi="GHEA Grapalat"/>
          <w:lang w:val="hy-AM"/>
        </w:rPr>
      </w:pPr>
    </w:p>
  </w:footnote>
  <w:footnote w:id="21">
    <w:p w14:paraId="64E4E8D8" w14:textId="77777777" w:rsidR="00292BF5" w:rsidRPr="00EB336B" w:rsidRDefault="00292BF5" w:rsidP="005A33E9">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3CC580D5" w14:textId="77777777" w:rsidR="00292BF5" w:rsidRPr="00F77F4C" w:rsidRDefault="00292BF5" w:rsidP="005A33E9">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7FEC4776" w14:textId="77777777" w:rsidR="00292BF5" w:rsidRPr="00F77F4C" w:rsidRDefault="00292BF5" w:rsidP="005A33E9">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267E8323" w14:textId="77777777" w:rsidR="00292BF5" w:rsidRPr="004078D0" w:rsidRDefault="00292BF5" w:rsidP="005A33E9">
      <w:pPr>
        <w:pStyle w:val="FootnoteText"/>
        <w:widowControl w:val="0"/>
        <w:jc w:val="both"/>
        <w:rPr>
          <w:rFonts w:ascii="GHEA Grapalat" w:hAnsi="GHEA Grapalat"/>
          <w:sz w:val="2"/>
          <w:szCs w:val="2"/>
          <w:lang w:val="hy-AM"/>
        </w:rPr>
      </w:pPr>
    </w:p>
    <w:p w14:paraId="5E79A690" w14:textId="77777777" w:rsidR="00292BF5" w:rsidRPr="004078D0" w:rsidRDefault="00292BF5" w:rsidP="005A33E9">
      <w:pPr>
        <w:pStyle w:val="FootnoteText"/>
        <w:widowControl w:val="0"/>
        <w:jc w:val="both"/>
        <w:rPr>
          <w:rFonts w:ascii="GHEA Grapalat" w:hAnsi="GHEA Grapalat"/>
          <w:sz w:val="2"/>
          <w:szCs w:val="2"/>
          <w:lang w:val="hy-AM"/>
        </w:rPr>
      </w:pPr>
    </w:p>
  </w:footnote>
  <w:footnote w:id="22">
    <w:p w14:paraId="7BF7BBC6" w14:textId="77777777" w:rsidR="00292BF5" w:rsidRPr="00124BE9" w:rsidRDefault="00292BF5" w:rsidP="005A33E9">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3">
    <w:p w14:paraId="69EB967C" w14:textId="77777777" w:rsidR="00292BF5" w:rsidRPr="00124BE9" w:rsidRDefault="00292BF5" w:rsidP="005A33E9">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4">
    <w:p w14:paraId="0DF9011F" w14:textId="77777777" w:rsidR="00292BF5" w:rsidRPr="00124BE9" w:rsidRDefault="00292BF5" w:rsidP="005A33E9">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4ACAF38" w14:textId="77777777" w:rsidR="00292BF5" w:rsidRPr="001C4E24" w:rsidRDefault="00292BF5" w:rsidP="005A33E9">
      <w:pPr>
        <w:pStyle w:val="FootnoteText"/>
        <w:rPr>
          <w:lang w:val="hy-AM"/>
        </w:rPr>
      </w:pPr>
    </w:p>
  </w:footnote>
  <w:footnote w:id="25">
    <w:p w14:paraId="5450FF07" w14:textId="5DF14767" w:rsidR="00292BF5" w:rsidRPr="00124BE9" w:rsidRDefault="00292BF5" w:rsidP="00BB28C8">
      <w:pPr>
        <w:widowControl w:val="0"/>
        <w:jc w:val="both"/>
      </w:pPr>
      <w:r w:rsidRPr="00124BE9">
        <w:rPr>
          <w:rStyle w:val="BodyTextIndent2Char"/>
        </w:rPr>
        <w:t>*</w:t>
      </w:r>
      <w:r w:rsidRPr="00124BE9">
        <w:t xml:space="preserve"> </w:t>
      </w:r>
      <w:r w:rsidRPr="00124BE9">
        <w:rPr>
          <w:rFonts w:ascii="GHEA Grapalat" w:hAnsi="GHEA Grapalat"/>
          <w:i/>
        </w:rPr>
        <w:t>Подлежащие уплате суммы представляются в порядке возрастания.</w:t>
      </w:r>
    </w:p>
  </w:footnote>
  <w:footnote w:id="26">
    <w:p w14:paraId="14E07640" w14:textId="77777777" w:rsidR="00C93E73" w:rsidRDefault="00292BF5" w:rsidP="00C93E73">
      <w:pPr>
        <w:pStyle w:val="HTMLPreformatted"/>
        <w:shd w:val="clear" w:color="auto" w:fill="F8F9FA"/>
        <w:rPr>
          <w:rFonts w:ascii="GHEA Grapalat" w:hAnsi="GHEA Grapalat" w:cs="Sylfaen"/>
          <w:sz w:val="22"/>
          <w:szCs w:val="22"/>
          <w:lang w:val="af-ZA"/>
        </w:rPr>
      </w:pPr>
      <w:r w:rsidRPr="00124BE9">
        <w:rPr>
          <w:rStyle w:val="BodyTextIndent2Char"/>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w:t>
      </w:r>
      <w:r w:rsidR="00C93E73" w:rsidRPr="00C93E73">
        <w:rPr>
          <w:rFonts w:ascii="GHEA Grapalat" w:hAnsi="GHEA Grapalat" w:cs="Sylfaen"/>
          <w:sz w:val="22"/>
          <w:szCs w:val="22"/>
          <w:lang w:val="af-ZA"/>
        </w:rPr>
        <w:t xml:space="preserve"> </w:t>
      </w:r>
    </w:p>
    <w:p w14:paraId="425495BF" w14:textId="2C05F8BB" w:rsidR="00292BF5" w:rsidRPr="00124BE9" w:rsidRDefault="00292BF5" w:rsidP="00BB28C8">
      <w:pPr>
        <w:widowControl w:val="0"/>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806"/>
    <w:rsid w:val="00000958"/>
    <w:rsid w:val="000013D6"/>
    <w:rsid w:val="000016BB"/>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B20"/>
    <w:rsid w:val="00033C85"/>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EF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87A91"/>
    <w:rsid w:val="00090699"/>
    <w:rsid w:val="000911CA"/>
    <w:rsid w:val="00091309"/>
    <w:rsid w:val="00092D0A"/>
    <w:rsid w:val="00092E73"/>
    <w:rsid w:val="0009380C"/>
    <w:rsid w:val="0009416C"/>
    <w:rsid w:val="0009449B"/>
    <w:rsid w:val="000946A3"/>
    <w:rsid w:val="00094CDD"/>
    <w:rsid w:val="00094F5C"/>
    <w:rsid w:val="00095885"/>
    <w:rsid w:val="00095EB1"/>
    <w:rsid w:val="000961AF"/>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1814"/>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32C"/>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06CD"/>
    <w:rsid w:val="00171BC1"/>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1EF3"/>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28CD"/>
    <w:rsid w:val="002238E0"/>
    <w:rsid w:val="00223F35"/>
    <w:rsid w:val="002240AB"/>
    <w:rsid w:val="00224D13"/>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A7F"/>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A94"/>
    <w:rsid w:val="00277F14"/>
    <w:rsid w:val="0028088D"/>
    <w:rsid w:val="00280E91"/>
    <w:rsid w:val="00281D16"/>
    <w:rsid w:val="00281DE1"/>
    <w:rsid w:val="00283198"/>
    <w:rsid w:val="00283930"/>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2BF5"/>
    <w:rsid w:val="002931A8"/>
    <w:rsid w:val="00293A25"/>
    <w:rsid w:val="00293A76"/>
    <w:rsid w:val="002941F2"/>
    <w:rsid w:val="00294BD5"/>
    <w:rsid w:val="00294F67"/>
    <w:rsid w:val="00294FFF"/>
    <w:rsid w:val="0029515A"/>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9A5"/>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E2B"/>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7A3"/>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AE3"/>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41B6"/>
    <w:rsid w:val="00314302"/>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037"/>
    <w:rsid w:val="00327436"/>
    <w:rsid w:val="00330FCE"/>
    <w:rsid w:val="00331472"/>
    <w:rsid w:val="0033253D"/>
    <w:rsid w:val="0033269B"/>
    <w:rsid w:val="00333314"/>
    <w:rsid w:val="00333B85"/>
    <w:rsid w:val="00334564"/>
    <w:rsid w:val="003347CE"/>
    <w:rsid w:val="0033571F"/>
    <w:rsid w:val="0033597A"/>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893"/>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978"/>
    <w:rsid w:val="00364E7A"/>
    <w:rsid w:val="00364F00"/>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2C7B"/>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5BE3"/>
    <w:rsid w:val="003B5FC7"/>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77F"/>
    <w:rsid w:val="003E3996"/>
    <w:rsid w:val="003E3B26"/>
    <w:rsid w:val="003E3FD0"/>
    <w:rsid w:val="003E40A7"/>
    <w:rsid w:val="003E4184"/>
    <w:rsid w:val="003E52B2"/>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11D"/>
    <w:rsid w:val="003F64C5"/>
    <w:rsid w:val="003F66A5"/>
    <w:rsid w:val="003F6CF8"/>
    <w:rsid w:val="003F71DE"/>
    <w:rsid w:val="003F762C"/>
    <w:rsid w:val="003F7B41"/>
    <w:rsid w:val="003F7F2F"/>
    <w:rsid w:val="004004BE"/>
    <w:rsid w:val="0040112D"/>
    <w:rsid w:val="0040140A"/>
    <w:rsid w:val="00401B30"/>
    <w:rsid w:val="00401BA5"/>
    <w:rsid w:val="004024FD"/>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58C9"/>
    <w:rsid w:val="00416905"/>
    <w:rsid w:val="00416F1E"/>
    <w:rsid w:val="0041739A"/>
    <w:rsid w:val="004175B6"/>
    <w:rsid w:val="00417E48"/>
    <w:rsid w:val="00417F33"/>
    <w:rsid w:val="004216C5"/>
    <w:rsid w:val="00421A16"/>
    <w:rsid w:val="00421AEB"/>
    <w:rsid w:val="00422802"/>
    <w:rsid w:val="00422F57"/>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6F3A"/>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676"/>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444"/>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87DA5"/>
    <w:rsid w:val="0049031F"/>
    <w:rsid w:val="00490650"/>
    <w:rsid w:val="00490743"/>
    <w:rsid w:val="00491B1B"/>
    <w:rsid w:val="004929E4"/>
    <w:rsid w:val="0049374F"/>
    <w:rsid w:val="00493AF9"/>
    <w:rsid w:val="00493C07"/>
    <w:rsid w:val="00493CC7"/>
    <w:rsid w:val="0049623A"/>
    <w:rsid w:val="0049655D"/>
    <w:rsid w:val="0049697A"/>
    <w:rsid w:val="004974D8"/>
    <w:rsid w:val="004975D5"/>
    <w:rsid w:val="00497672"/>
    <w:rsid w:val="004A0302"/>
    <w:rsid w:val="004A0321"/>
    <w:rsid w:val="004A1734"/>
    <w:rsid w:val="004A1BBC"/>
    <w:rsid w:val="004A1C5D"/>
    <w:rsid w:val="004A3051"/>
    <w:rsid w:val="004A30E5"/>
    <w:rsid w:val="004A3E59"/>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4BE"/>
    <w:rsid w:val="004B5522"/>
    <w:rsid w:val="004B60F5"/>
    <w:rsid w:val="004B61C2"/>
    <w:rsid w:val="004B6A49"/>
    <w:rsid w:val="004B6D52"/>
    <w:rsid w:val="004B753B"/>
    <w:rsid w:val="004B7B69"/>
    <w:rsid w:val="004C17D2"/>
    <w:rsid w:val="004C1D9B"/>
    <w:rsid w:val="004C217A"/>
    <w:rsid w:val="004C2A62"/>
    <w:rsid w:val="004C2EEA"/>
    <w:rsid w:val="004C3803"/>
    <w:rsid w:val="004C44CE"/>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1EFC"/>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672"/>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DCF"/>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2FA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6CF"/>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3E9"/>
    <w:rsid w:val="005A3A35"/>
    <w:rsid w:val="005A3D17"/>
    <w:rsid w:val="005A3D72"/>
    <w:rsid w:val="005A3DC6"/>
    <w:rsid w:val="005A3EB8"/>
    <w:rsid w:val="005A3EDC"/>
    <w:rsid w:val="005A405F"/>
    <w:rsid w:val="005A4324"/>
    <w:rsid w:val="005A46E2"/>
    <w:rsid w:val="005A57B8"/>
    <w:rsid w:val="005A6435"/>
    <w:rsid w:val="005A6587"/>
    <w:rsid w:val="005A6E91"/>
    <w:rsid w:val="005A6FAC"/>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1F0"/>
    <w:rsid w:val="005F53F2"/>
    <w:rsid w:val="005F5743"/>
    <w:rsid w:val="005F581A"/>
    <w:rsid w:val="005F6312"/>
    <w:rsid w:val="005F6DED"/>
    <w:rsid w:val="005F7C1D"/>
    <w:rsid w:val="00601148"/>
    <w:rsid w:val="00605075"/>
    <w:rsid w:val="0060526C"/>
    <w:rsid w:val="00605379"/>
    <w:rsid w:val="00605382"/>
    <w:rsid w:val="00606328"/>
    <w:rsid w:val="0060652B"/>
    <w:rsid w:val="00606B84"/>
    <w:rsid w:val="00607120"/>
    <w:rsid w:val="00607166"/>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92C"/>
    <w:rsid w:val="00655E71"/>
    <w:rsid w:val="00655EBD"/>
    <w:rsid w:val="00656EB4"/>
    <w:rsid w:val="00660138"/>
    <w:rsid w:val="00660717"/>
    <w:rsid w:val="006607D5"/>
    <w:rsid w:val="006608AD"/>
    <w:rsid w:val="00661E7D"/>
    <w:rsid w:val="00662165"/>
    <w:rsid w:val="00662623"/>
    <w:rsid w:val="006631AD"/>
    <w:rsid w:val="0066349B"/>
    <w:rsid w:val="00663C5F"/>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105"/>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1129"/>
    <w:rsid w:val="00731B85"/>
    <w:rsid w:val="00731BD1"/>
    <w:rsid w:val="00731D26"/>
    <w:rsid w:val="00731F31"/>
    <w:rsid w:val="00733993"/>
    <w:rsid w:val="00735365"/>
    <w:rsid w:val="00736959"/>
    <w:rsid w:val="00736A43"/>
    <w:rsid w:val="00737986"/>
    <w:rsid w:val="00737B2F"/>
    <w:rsid w:val="00737D8E"/>
    <w:rsid w:val="00737F95"/>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098"/>
    <w:rsid w:val="00775FAF"/>
    <w:rsid w:val="0077663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AAF"/>
    <w:rsid w:val="007D3E45"/>
    <w:rsid w:val="007D4017"/>
    <w:rsid w:val="007D4470"/>
    <w:rsid w:val="007D4E09"/>
    <w:rsid w:val="007D52DB"/>
    <w:rsid w:val="007D57BA"/>
    <w:rsid w:val="007D5B6F"/>
    <w:rsid w:val="007D6227"/>
    <w:rsid w:val="007D6F8E"/>
    <w:rsid w:val="007D716A"/>
    <w:rsid w:val="007D7707"/>
    <w:rsid w:val="007D7807"/>
    <w:rsid w:val="007D7A9C"/>
    <w:rsid w:val="007D7F96"/>
    <w:rsid w:val="007E009D"/>
    <w:rsid w:val="007E0934"/>
    <w:rsid w:val="007E0B42"/>
    <w:rsid w:val="007E0B9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4BD0"/>
    <w:rsid w:val="007E6636"/>
    <w:rsid w:val="007E6804"/>
    <w:rsid w:val="007E6E01"/>
    <w:rsid w:val="007E7A22"/>
    <w:rsid w:val="007F0026"/>
    <w:rsid w:val="007F12DE"/>
    <w:rsid w:val="007F1314"/>
    <w:rsid w:val="007F1C07"/>
    <w:rsid w:val="007F281F"/>
    <w:rsid w:val="007F44EE"/>
    <w:rsid w:val="007F495A"/>
    <w:rsid w:val="007F503F"/>
    <w:rsid w:val="007F5A5F"/>
    <w:rsid w:val="007F6722"/>
    <w:rsid w:val="007F7FBA"/>
    <w:rsid w:val="00800B26"/>
    <w:rsid w:val="00800F99"/>
    <w:rsid w:val="0080112C"/>
    <w:rsid w:val="008013BF"/>
    <w:rsid w:val="008013DA"/>
    <w:rsid w:val="00801AC7"/>
    <w:rsid w:val="00802C55"/>
    <w:rsid w:val="008030B6"/>
    <w:rsid w:val="008034CD"/>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526"/>
    <w:rsid w:val="00811D16"/>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31D3"/>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0F06"/>
    <w:rsid w:val="00881C05"/>
    <w:rsid w:val="00881C22"/>
    <w:rsid w:val="00883537"/>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C0F"/>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417C"/>
    <w:rsid w:val="008C505A"/>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558"/>
    <w:rsid w:val="008D77B2"/>
    <w:rsid w:val="008D7CAC"/>
    <w:rsid w:val="008D7FF8"/>
    <w:rsid w:val="008E00F2"/>
    <w:rsid w:val="008E0C98"/>
    <w:rsid w:val="008E1FEB"/>
    <w:rsid w:val="008E24DC"/>
    <w:rsid w:val="008E3307"/>
    <w:rsid w:val="008E3548"/>
    <w:rsid w:val="008E38E6"/>
    <w:rsid w:val="008E3B1B"/>
    <w:rsid w:val="008E3C53"/>
    <w:rsid w:val="008E4010"/>
    <w:rsid w:val="008E434C"/>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4F2B"/>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7ED"/>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01EE"/>
    <w:rsid w:val="0095176C"/>
    <w:rsid w:val="0095199F"/>
    <w:rsid w:val="00951CE5"/>
    <w:rsid w:val="00952531"/>
    <w:rsid w:val="00953A5A"/>
    <w:rsid w:val="00953ADF"/>
    <w:rsid w:val="00953F12"/>
    <w:rsid w:val="00954425"/>
    <w:rsid w:val="009548D2"/>
    <w:rsid w:val="00954C8E"/>
    <w:rsid w:val="00955135"/>
    <w:rsid w:val="009554F6"/>
    <w:rsid w:val="00955A1E"/>
    <w:rsid w:val="00955E87"/>
    <w:rsid w:val="00956D11"/>
    <w:rsid w:val="009574CD"/>
    <w:rsid w:val="009577E7"/>
    <w:rsid w:val="00960802"/>
    <w:rsid w:val="009612D7"/>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4B84"/>
    <w:rsid w:val="009771B9"/>
    <w:rsid w:val="009775DB"/>
    <w:rsid w:val="00981214"/>
    <w:rsid w:val="009813C4"/>
    <w:rsid w:val="00981540"/>
    <w:rsid w:val="0098244A"/>
    <w:rsid w:val="00983A27"/>
    <w:rsid w:val="00983AF5"/>
    <w:rsid w:val="00984456"/>
    <w:rsid w:val="00984BDB"/>
    <w:rsid w:val="00985291"/>
    <w:rsid w:val="009865B0"/>
    <w:rsid w:val="009868F8"/>
    <w:rsid w:val="00986AC6"/>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5A4"/>
    <w:rsid w:val="009D6D1A"/>
    <w:rsid w:val="009D71F8"/>
    <w:rsid w:val="009D78BC"/>
    <w:rsid w:val="009D78D4"/>
    <w:rsid w:val="009D7EFF"/>
    <w:rsid w:val="009E07EE"/>
    <w:rsid w:val="009E0C7F"/>
    <w:rsid w:val="009E0D20"/>
    <w:rsid w:val="009E0E87"/>
    <w:rsid w:val="009E1181"/>
    <w:rsid w:val="009E13CF"/>
    <w:rsid w:val="009E19C7"/>
    <w:rsid w:val="009E21BA"/>
    <w:rsid w:val="009E2596"/>
    <w:rsid w:val="009E27FC"/>
    <w:rsid w:val="009E35C5"/>
    <w:rsid w:val="009E38B9"/>
    <w:rsid w:val="009E39FC"/>
    <w:rsid w:val="009E4265"/>
    <w:rsid w:val="009E45F3"/>
    <w:rsid w:val="009E49AB"/>
    <w:rsid w:val="009E4A0F"/>
    <w:rsid w:val="009E4B19"/>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3EF2"/>
    <w:rsid w:val="00A14672"/>
    <w:rsid w:val="00A14685"/>
    <w:rsid w:val="00A14ED9"/>
    <w:rsid w:val="00A150A9"/>
    <w:rsid w:val="00A150D1"/>
    <w:rsid w:val="00A16107"/>
    <w:rsid w:val="00A1623D"/>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6"/>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37F0C"/>
    <w:rsid w:val="00A4028C"/>
    <w:rsid w:val="00A40446"/>
    <w:rsid w:val="00A4067E"/>
    <w:rsid w:val="00A40824"/>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99D"/>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339E"/>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1BD"/>
    <w:rsid w:val="00A6756D"/>
    <w:rsid w:val="00A677CD"/>
    <w:rsid w:val="00A67EAC"/>
    <w:rsid w:val="00A7010C"/>
    <w:rsid w:val="00A70355"/>
    <w:rsid w:val="00A71173"/>
    <w:rsid w:val="00A7178B"/>
    <w:rsid w:val="00A71BBC"/>
    <w:rsid w:val="00A71EFF"/>
    <w:rsid w:val="00A729AB"/>
    <w:rsid w:val="00A731B5"/>
    <w:rsid w:val="00A738F6"/>
    <w:rsid w:val="00A74478"/>
    <w:rsid w:val="00A7454B"/>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3760"/>
    <w:rsid w:val="00A86287"/>
    <w:rsid w:val="00A863CC"/>
    <w:rsid w:val="00A863E1"/>
    <w:rsid w:val="00A86F00"/>
    <w:rsid w:val="00A87FD1"/>
    <w:rsid w:val="00A9038F"/>
    <w:rsid w:val="00A90B3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6EC"/>
    <w:rsid w:val="00A97A4C"/>
    <w:rsid w:val="00AA0AD8"/>
    <w:rsid w:val="00AA0E41"/>
    <w:rsid w:val="00AA0F00"/>
    <w:rsid w:val="00AA13E4"/>
    <w:rsid w:val="00AA1842"/>
    <w:rsid w:val="00AA1BBF"/>
    <w:rsid w:val="00AA233A"/>
    <w:rsid w:val="00AA2488"/>
    <w:rsid w:val="00AA270B"/>
    <w:rsid w:val="00AA2C2F"/>
    <w:rsid w:val="00AA37B1"/>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CD8"/>
    <w:rsid w:val="00AC4EAF"/>
    <w:rsid w:val="00AC5807"/>
    <w:rsid w:val="00AC6523"/>
    <w:rsid w:val="00AC6983"/>
    <w:rsid w:val="00AC743C"/>
    <w:rsid w:val="00AC74BA"/>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0F5B"/>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AF7DB9"/>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926"/>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80E"/>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AE2"/>
    <w:rsid w:val="00B45B39"/>
    <w:rsid w:val="00B46279"/>
    <w:rsid w:val="00B46D58"/>
    <w:rsid w:val="00B474FF"/>
    <w:rsid w:val="00B4794D"/>
    <w:rsid w:val="00B47ACC"/>
    <w:rsid w:val="00B47B3A"/>
    <w:rsid w:val="00B50054"/>
    <w:rsid w:val="00B5087B"/>
    <w:rsid w:val="00B50EF8"/>
    <w:rsid w:val="00B50F8D"/>
    <w:rsid w:val="00B514E8"/>
    <w:rsid w:val="00B51D9F"/>
    <w:rsid w:val="00B5219E"/>
    <w:rsid w:val="00B52987"/>
    <w:rsid w:val="00B52C16"/>
    <w:rsid w:val="00B5319F"/>
    <w:rsid w:val="00B531B5"/>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20EE"/>
    <w:rsid w:val="00B73109"/>
    <w:rsid w:val="00B73AB8"/>
    <w:rsid w:val="00B73DE0"/>
    <w:rsid w:val="00B74013"/>
    <w:rsid w:val="00B7440A"/>
    <w:rsid w:val="00B744F6"/>
    <w:rsid w:val="00B74B63"/>
    <w:rsid w:val="00B75687"/>
    <w:rsid w:val="00B77CBC"/>
    <w:rsid w:val="00B77FA6"/>
    <w:rsid w:val="00B8038B"/>
    <w:rsid w:val="00B81AD3"/>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4EA3"/>
    <w:rsid w:val="00BA632C"/>
    <w:rsid w:val="00BA6E63"/>
    <w:rsid w:val="00BA6F81"/>
    <w:rsid w:val="00BA6FB2"/>
    <w:rsid w:val="00BA7128"/>
    <w:rsid w:val="00BB035A"/>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2CEB"/>
    <w:rsid w:val="00BF2F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19"/>
    <w:rsid w:val="00C135B1"/>
    <w:rsid w:val="00C13896"/>
    <w:rsid w:val="00C13B79"/>
    <w:rsid w:val="00C14561"/>
    <w:rsid w:val="00C14A30"/>
    <w:rsid w:val="00C14F1A"/>
    <w:rsid w:val="00C156C3"/>
    <w:rsid w:val="00C15AC7"/>
    <w:rsid w:val="00C15BC3"/>
    <w:rsid w:val="00C15C0B"/>
    <w:rsid w:val="00C16602"/>
    <w:rsid w:val="00C16F3F"/>
    <w:rsid w:val="00C17414"/>
    <w:rsid w:val="00C17B5B"/>
    <w:rsid w:val="00C207A1"/>
    <w:rsid w:val="00C21394"/>
    <w:rsid w:val="00C2151D"/>
    <w:rsid w:val="00C22421"/>
    <w:rsid w:val="00C231A0"/>
    <w:rsid w:val="00C232E0"/>
    <w:rsid w:val="00C23B1B"/>
    <w:rsid w:val="00C23D48"/>
    <w:rsid w:val="00C23F1D"/>
    <w:rsid w:val="00C24256"/>
    <w:rsid w:val="00C24CA6"/>
    <w:rsid w:val="00C259DB"/>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6D1B"/>
    <w:rsid w:val="00C37724"/>
    <w:rsid w:val="00C3797F"/>
    <w:rsid w:val="00C4095B"/>
    <w:rsid w:val="00C40C1E"/>
    <w:rsid w:val="00C410E6"/>
    <w:rsid w:val="00C42879"/>
    <w:rsid w:val="00C4306E"/>
    <w:rsid w:val="00C430F4"/>
    <w:rsid w:val="00C43213"/>
    <w:rsid w:val="00C43524"/>
    <w:rsid w:val="00C435DD"/>
    <w:rsid w:val="00C43C75"/>
    <w:rsid w:val="00C4482D"/>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048"/>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ADD"/>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AA2"/>
    <w:rsid w:val="00C90BCA"/>
    <w:rsid w:val="00C90D3E"/>
    <w:rsid w:val="00C9153B"/>
    <w:rsid w:val="00C91F69"/>
    <w:rsid w:val="00C93E73"/>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3E8C"/>
    <w:rsid w:val="00CC4DF8"/>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470"/>
    <w:rsid w:val="00CE4D1D"/>
    <w:rsid w:val="00CE4E4D"/>
    <w:rsid w:val="00CE56FD"/>
    <w:rsid w:val="00CE5E70"/>
    <w:rsid w:val="00CE5F93"/>
    <w:rsid w:val="00CE6113"/>
    <w:rsid w:val="00CE75A2"/>
    <w:rsid w:val="00CE7B83"/>
    <w:rsid w:val="00CE7BF1"/>
    <w:rsid w:val="00CF084D"/>
    <w:rsid w:val="00CF0D0D"/>
    <w:rsid w:val="00CF15EC"/>
    <w:rsid w:val="00CF1653"/>
    <w:rsid w:val="00CF1742"/>
    <w:rsid w:val="00CF1A31"/>
    <w:rsid w:val="00CF2304"/>
    <w:rsid w:val="00CF2692"/>
    <w:rsid w:val="00CF2EFB"/>
    <w:rsid w:val="00CF34D0"/>
    <w:rsid w:val="00CF34DE"/>
    <w:rsid w:val="00CF3B1A"/>
    <w:rsid w:val="00CF5D6D"/>
    <w:rsid w:val="00CF6F1A"/>
    <w:rsid w:val="00CF754D"/>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07C"/>
    <w:rsid w:val="00D10298"/>
    <w:rsid w:val="00D104E6"/>
    <w:rsid w:val="00D10D06"/>
    <w:rsid w:val="00D11611"/>
    <w:rsid w:val="00D11703"/>
    <w:rsid w:val="00D12548"/>
    <w:rsid w:val="00D132BC"/>
    <w:rsid w:val="00D13662"/>
    <w:rsid w:val="00D13E20"/>
    <w:rsid w:val="00D14FAA"/>
    <w:rsid w:val="00D150B0"/>
    <w:rsid w:val="00D15272"/>
    <w:rsid w:val="00D1555E"/>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572"/>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8AF"/>
    <w:rsid w:val="00DA6C97"/>
    <w:rsid w:val="00DB01A7"/>
    <w:rsid w:val="00DB14F9"/>
    <w:rsid w:val="00DB2BCC"/>
    <w:rsid w:val="00DB2D89"/>
    <w:rsid w:val="00DB3E17"/>
    <w:rsid w:val="00DB40C0"/>
    <w:rsid w:val="00DB41B7"/>
    <w:rsid w:val="00DB4273"/>
    <w:rsid w:val="00DB474F"/>
    <w:rsid w:val="00DB4BDB"/>
    <w:rsid w:val="00DB4CC7"/>
    <w:rsid w:val="00DB64C8"/>
    <w:rsid w:val="00DB6629"/>
    <w:rsid w:val="00DB68BF"/>
    <w:rsid w:val="00DB6D02"/>
    <w:rsid w:val="00DB7289"/>
    <w:rsid w:val="00DC0A41"/>
    <w:rsid w:val="00DC0D74"/>
    <w:rsid w:val="00DC14CE"/>
    <w:rsid w:val="00DC1B3F"/>
    <w:rsid w:val="00DC30CC"/>
    <w:rsid w:val="00DC375D"/>
    <w:rsid w:val="00DC3C2E"/>
    <w:rsid w:val="00DC450C"/>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36E"/>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219"/>
    <w:rsid w:val="00E10991"/>
    <w:rsid w:val="00E10BB7"/>
    <w:rsid w:val="00E123CE"/>
    <w:rsid w:val="00E12F7E"/>
    <w:rsid w:val="00E1385B"/>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B3D"/>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1F2B"/>
    <w:rsid w:val="00E4239E"/>
    <w:rsid w:val="00E42668"/>
    <w:rsid w:val="00E426B9"/>
    <w:rsid w:val="00E4272B"/>
    <w:rsid w:val="00E42A80"/>
    <w:rsid w:val="00E42FEB"/>
    <w:rsid w:val="00E430BF"/>
    <w:rsid w:val="00E43CEB"/>
    <w:rsid w:val="00E43DFB"/>
    <w:rsid w:val="00E44D86"/>
    <w:rsid w:val="00E44F83"/>
    <w:rsid w:val="00E45007"/>
    <w:rsid w:val="00E45ACA"/>
    <w:rsid w:val="00E45C7F"/>
    <w:rsid w:val="00E46422"/>
    <w:rsid w:val="00E46DBA"/>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6AC"/>
    <w:rsid w:val="00E6683E"/>
    <w:rsid w:val="00E66866"/>
    <w:rsid w:val="00E672AF"/>
    <w:rsid w:val="00E674AE"/>
    <w:rsid w:val="00E67BA7"/>
    <w:rsid w:val="00E67FD5"/>
    <w:rsid w:val="00E70A0B"/>
    <w:rsid w:val="00E70FC4"/>
    <w:rsid w:val="00E71C07"/>
    <w:rsid w:val="00E73189"/>
    <w:rsid w:val="00E73318"/>
    <w:rsid w:val="00E733B9"/>
    <w:rsid w:val="00E739BE"/>
    <w:rsid w:val="00E740D3"/>
    <w:rsid w:val="00E7424B"/>
    <w:rsid w:val="00E74264"/>
    <w:rsid w:val="00E749B7"/>
    <w:rsid w:val="00E74A40"/>
    <w:rsid w:val="00E74BF6"/>
    <w:rsid w:val="00E74F86"/>
    <w:rsid w:val="00E7522C"/>
    <w:rsid w:val="00E7544B"/>
    <w:rsid w:val="00E75B9D"/>
    <w:rsid w:val="00E765B7"/>
    <w:rsid w:val="00E77AD7"/>
    <w:rsid w:val="00E77EEE"/>
    <w:rsid w:val="00E805B6"/>
    <w:rsid w:val="00E8071D"/>
    <w:rsid w:val="00E81D32"/>
    <w:rsid w:val="00E81D4D"/>
    <w:rsid w:val="00E84171"/>
    <w:rsid w:val="00E8425F"/>
    <w:rsid w:val="00E85A49"/>
    <w:rsid w:val="00E861BF"/>
    <w:rsid w:val="00E8656B"/>
    <w:rsid w:val="00E8719E"/>
    <w:rsid w:val="00E87574"/>
    <w:rsid w:val="00E900E5"/>
    <w:rsid w:val="00E90CF6"/>
    <w:rsid w:val="00E90E72"/>
    <w:rsid w:val="00E90FD0"/>
    <w:rsid w:val="00E91A69"/>
    <w:rsid w:val="00E91D37"/>
    <w:rsid w:val="00E91F17"/>
    <w:rsid w:val="00E92272"/>
    <w:rsid w:val="00E92BAA"/>
    <w:rsid w:val="00E930B3"/>
    <w:rsid w:val="00E93AF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2E6"/>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2E7A"/>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7F"/>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0F3"/>
    <w:rsid w:val="00F1738A"/>
    <w:rsid w:val="00F17B6A"/>
    <w:rsid w:val="00F17C19"/>
    <w:rsid w:val="00F205A7"/>
    <w:rsid w:val="00F20B78"/>
    <w:rsid w:val="00F20CF5"/>
    <w:rsid w:val="00F20DA5"/>
    <w:rsid w:val="00F20EA8"/>
    <w:rsid w:val="00F21564"/>
    <w:rsid w:val="00F215E2"/>
    <w:rsid w:val="00F2192C"/>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A44"/>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8FD"/>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A1"/>
    <w:rsid w:val="00F775CA"/>
    <w:rsid w:val="00F77F4C"/>
    <w:rsid w:val="00F80698"/>
    <w:rsid w:val="00F80761"/>
    <w:rsid w:val="00F825AC"/>
    <w:rsid w:val="00F82623"/>
    <w:rsid w:val="00F832A0"/>
    <w:rsid w:val="00F83409"/>
    <w:rsid w:val="00F839B3"/>
    <w:rsid w:val="00F83B76"/>
    <w:rsid w:val="00F83E0A"/>
    <w:rsid w:val="00F8462A"/>
    <w:rsid w:val="00F855BB"/>
    <w:rsid w:val="00F85DC9"/>
    <w:rsid w:val="00F85DFC"/>
    <w:rsid w:val="00F85F62"/>
    <w:rsid w:val="00F86162"/>
    <w:rsid w:val="00F86C7D"/>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2DA5"/>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091"/>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4C3"/>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011"/>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1E2BF9"/>
  <w15:docId w15:val="{11ED9991-674F-4B3A-BEA3-7FCD40A4E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79A5"/>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character" w:customStyle="1" w:styleId="HeaderChar">
    <w:name w:val="Header Char"/>
    <w:link w:val="Header"/>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character" w:customStyle="1" w:styleId="CommentTextChar">
    <w:name w:val="Comment Text Char"/>
    <w:link w:val="CommentText"/>
    <w:semiHidden/>
    <w:rsid w:val="00BB28C8"/>
    <w:rPr>
      <w:rFonts w:ascii="Times Armenian" w:hAnsi="Times Armenian"/>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BB28C8"/>
    <w:rPr>
      <w:rFonts w:ascii="Times Armenian" w:hAnsi="Times Armenian"/>
      <w:b/>
      <w:bCs/>
    </w:rPr>
  </w:style>
  <w:style w:type="paragraph" w:styleId="EndnoteText">
    <w:name w:val="endnote text"/>
    <w:basedOn w:val="Normal"/>
    <w:link w:val="EndnoteTextChar"/>
    <w:semiHidden/>
    <w:rsid w:val="007602A3"/>
    <w:rPr>
      <w:rFonts w:ascii="Times Armenian" w:hAnsi="Times Armenian"/>
      <w:sz w:val="20"/>
      <w:szCs w:val="20"/>
    </w:rPr>
  </w:style>
  <w:style w:type="character" w:customStyle="1" w:styleId="EndnoteTextChar">
    <w:name w:val="Endnote Text Char"/>
    <w:link w:val="EndnoteText"/>
    <w:semiHidden/>
    <w:rsid w:val="00BB28C8"/>
    <w:rPr>
      <w:rFonts w:ascii="Times Armenian" w:hAnsi="Times Armenian"/>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character" w:customStyle="1" w:styleId="DocumentMapChar">
    <w:name w:val="Document Map Char"/>
    <w:link w:val="DocumentMap"/>
    <w:semiHidden/>
    <w:rsid w:val="00BB28C8"/>
    <w:rPr>
      <w:rFonts w:ascii="Tahoma" w:hAnsi="Tahoma" w:cs="Tahoma"/>
      <w:shd w:val="clear" w:color="auto" w:fill="00008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2839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283930"/>
    <w:rPr>
      <w:rFonts w:ascii="Courier New" w:hAnsi="Courier New" w:cs="Courier New"/>
      <w:lang w:bidi="ar-SA"/>
    </w:rPr>
  </w:style>
  <w:style w:type="character" w:customStyle="1" w:styleId="y2iqfc">
    <w:name w:val="y2iqfc"/>
    <w:basedOn w:val="DefaultParagraphFont"/>
    <w:rsid w:val="00283930"/>
  </w:style>
  <w:style w:type="paragraph" w:customStyle="1" w:styleId="font14">
    <w:name w:val="font14"/>
    <w:basedOn w:val="Normal"/>
    <w:rsid w:val="00B7440A"/>
    <w:pPr>
      <w:spacing w:before="100" w:beforeAutospacing="1" w:after="100" w:afterAutospacing="1"/>
    </w:pPr>
    <w:rPr>
      <w:rFonts w:ascii="Arial Armenian" w:hAnsi="Arial Armenian"/>
      <w:b/>
      <w:bCs/>
      <w:i/>
      <w:iCs/>
      <w:sz w:val="16"/>
      <w:szCs w:val="16"/>
      <w:lang w:bidi="ar-SA"/>
    </w:rPr>
  </w:style>
  <w:style w:type="paragraph" w:customStyle="1" w:styleId="xl76">
    <w:name w:val="xl76"/>
    <w:basedOn w:val="Normal"/>
    <w:rsid w:val="00B7440A"/>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Armenian" w:hAnsi="Arial Armenian"/>
      <w:b/>
      <w:bCs/>
      <w:i/>
      <w:iCs/>
      <w:sz w:val="20"/>
      <w:szCs w:val="20"/>
      <w:lang w:bidi="ar-SA"/>
    </w:rPr>
  </w:style>
  <w:style w:type="paragraph" w:customStyle="1" w:styleId="xl77">
    <w:name w:val="xl77"/>
    <w:basedOn w:val="Normal"/>
    <w:rsid w:val="00B7440A"/>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i/>
      <w:iCs/>
      <w:sz w:val="20"/>
      <w:szCs w:val="20"/>
      <w:lang w:bidi="ar-SA"/>
    </w:rPr>
  </w:style>
  <w:style w:type="paragraph" w:customStyle="1" w:styleId="xl78">
    <w:name w:val="xl78"/>
    <w:basedOn w:val="Normal"/>
    <w:rsid w:val="00B7440A"/>
    <w:pPr>
      <w:spacing w:before="100" w:beforeAutospacing="1" w:after="100" w:afterAutospacing="1"/>
      <w:jc w:val="center"/>
    </w:pPr>
    <w:rPr>
      <w:rFonts w:ascii="Arial Armenian" w:hAnsi="Arial Armenian"/>
      <w:b/>
      <w:bCs/>
      <w:i/>
      <w:iCs/>
      <w:sz w:val="20"/>
      <w:szCs w:val="20"/>
      <w:lang w:bidi="ar-SA"/>
    </w:rPr>
  </w:style>
  <w:style w:type="paragraph" w:customStyle="1" w:styleId="xl79">
    <w:name w:val="xl79"/>
    <w:basedOn w:val="Normal"/>
    <w:rsid w:val="00B7440A"/>
    <w:pPr>
      <w:pBdr>
        <w:top w:val="single" w:sz="8" w:space="0" w:color="auto"/>
        <w:left w:val="single" w:sz="4" w:space="0" w:color="auto"/>
        <w:right w:val="single" w:sz="4" w:space="0" w:color="auto"/>
      </w:pBdr>
      <w:spacing w:before="100" w:beforeAutospacing="1" w:after="100" w:afterAutospacing="1"/>
    </w:pPr>
    <w:rPr>
      <w:rFonts w:ascii="Arial Armenian" w:hAnsi="Arial Armenian"/>
      <w:b/>
      <w:bCs/>
      <w:i/>
      <w:iCs/>
      <w:sz w:val="20"/>
      <w:szCs w:val="20"/>
      <w:lang w:bidi="ar-SA"/>
    </w:rPr>
  </w:style>
  <w:style w:type="paragraph" w:customStyle="1" w:styleId="xl80">
    <w:name w:val="xl80"/>
    <w:basedOn w:val="Normal"/>
    <w:rsid w:val="00B7440A"/>
    <w:pPr>
      <w:pBdr>
        <w:top w:val="single" w:sz="8" w:space="0" w:color="auto"/>
        <w:left w:val="single" w:sz="4" w:space="0" w:color="auto"/>
        <w:right w:val="single" w:sz="4" w:space="0" w:color="auto"/>
      </w:pBdr>
      <w:spacing w:before="100" w:beforeAutospacing="1" w:after="100" w:afterAutospacing="1"/>
      <w:jc w:val="center"/>
    </w:pPr>
    <w:rPr>
      <w:rFonts w:ascii="Arial Armenian" w:hAnsi="Arial Armenian"/>
      <w:b/>
      <w:bCs/>
      <w:i/>
      <w:iCs/>
      <w:sz w:val="20"/>
      <w:szCs w:val="20"/>
      <w:lang w:bidi="ar-SA"/>
    </w:rPr>
  </w:style>
  <w:style w:type="paragraph" w:customStyle="1" w:styleId="xl81">
    <w:name w:val="xl81"/>
    <w:basedOn w:val="Normal"/>
    <w:rsid w:val="00B7440A"/>
    <w:pPr>
      <w:spacing w:before="100" w:beforeAutospacing="1" w:after="100" w:afterAutospacing="1"/>
      <w:jc w:val="center"/>
      <w:textAlignment w:val="center"/>
    </w:pPr>
    <w:rPr>
      <w:rFonts w:ascii="Arial Armenian" w:hAnsi="Arial Armenian"/>
      <w:b/>
      <w:bCs/>
      <w:i/>
      <w:iCs/>
      <w:lang w:bidi="ar-SA"/>
    </w:rPr>
  </w:style>
  <w:style w:type="paragraph" w:customStyle="1" w:styleId="xl82">
    <w:name w:val="xl82"/>
    <w:basedOn w:val="Normal"/>
    <w:rsid w:val="00B7440A"/>
    <w:pPr>
      <w:pBdr>
        <w:left w:val="single" w:sz="4" w:space="0" w:color="auto"/>
        <w:right w:val="single" w:sz="4" w:space="0" w:color="auto"/>
      </w:pBdr>
      <w:spacing w:before="100" w:beforeAutospacing="1" w:after="100" w:afterAutospacing="1"/>
      <w:jc w:val="center"/>
      <w:textAlignment w:val="top"/>
    </w:pPr>
    <w:rPr>
      <w:rFonts w:ascii="Arial Armenian" w:hAnsi="Arial Armenian"/>
      <w:sz w:val="20"/>
      <w:szCs w:val="20"/>
      <w:lang w:bidi="ar-SA"/>
    </w:rPr>
  </w:style>
  <w:style w:type="paragraph" w:customStyle="1" w:styleId="xl83">
    <w:name w:val="xl83"/>
    <w:basedOn w:val="Normal"/>
    <w:rsid w:val="00B7440A"/>
    <w:pPr>
      <w:pBdr>
        <w:left w:val="single" w:sz="4" w:space="0" w:color="auto"/>
        <w:right w:val="single" w:sz="4" w:space="0" w:color="auto"/>
      </w:pBdr>
      <w:spacing w:before="100" w:beforeAutospacing="1" w:after="100" w:afterAutospacing="1"/>
      <w:jc w:val="center"/>
      <w:textAlignment w:val="top"/>
    </w:pPr>
    <w:rPr>
      <w:rFonts w:ascii="Arial Armenian" w:hAnsi="Arial Armenian"/>
      <w:b/>
      <w:bCs/>
      <w:sz w:val="18"/>
      <w:szCs w:val="18"/>
      <w:lang w:bidi="ar-SA"/>
    </w:rPr>
  </w:style>
  <w:style w:type="paragraph" w:customStyle="1" w:styleId="xl84">
    <w:name w:val="xl84"/>
    <w:basedOn w:val="Normal"/>
    <w:rsid w:val="00B7440A"/>
    <w:pPr>
      <w:pBdr>
        <w:left w:val="single" w:sz="4" w:space="0" w:color="auto"/>
        <w:right w:val="single" w:sz="4" w:space="0" w:color="auto"/>
      </w:pBdr>
      <w:spacing w:before="100" w:beforeAutospacing="1" w:after="100" w:afterAutospacing="1"/>
      <w:textAlignment w:val="top"/>
    </w:pPr>
    <w:rPr>
      <w:rFonts w:ascii="Arial Armenian" w:hAnsi="Arial Armenian"/>
      <w:sz w:val="20"/>
      <w:szCs w:val="20"/>
      <w:lang w:bidi="ar-SA"/>
    </w:rPr>
  </w:style>
  <w:style w:type="paragraph" w:customStyle="1" w:styleId="xl85">
    <w:name w:val="xl85"/>
    <w:basedOn w:val="Normal"/>
    <w:rsid w:val="00B7440A"/>
    <w:pPr>
      <w:pBdr>
        <w:left w:val="single" w:sz="4" w:space="0" w:color="auto"/>
        <w:right w:val="single" w:sz="4" w:space="0" w:color="auto"/>
      </w:pBdr>
      <w:spacing w:before="100" w:beforeAutospacing="1" w:after="100" w:afterAutospacing="1"/>
      <w:jc w:val="center"/>
      <w:textAlignment w:val="top"/>
    </w:pPr>
    <w:rPr>
      <w:rFonts w:ascii="Arial Armenian" w:hAnsi="Arial Armenian"/>
      <w:sz w:val="20"/>
      <w:szCs w:val="20"/>
      <w:lang w:bidi="ar-SA"/>
    </w:rPr>
  </w:style>
  <w:style w:type="paragraph" w:customStyle="1" w:styleId="xl86">
    <w:name w:val="xl86"/>
    <w:basedOn w:val="Normal"/>
    <w:rsid w:val="00B7440A"/>
    <w:pPr>
      <w:pBdr>
        <w:left w:val="single" w:sz="4" w:space="0" w:color="auto"/>
        <w:right w:val="single" w:sz="4" w:space="0" w:color="auto"/>
      </w:pBdr>
      <w:spacing w:before="100" w:beforeAutospacing="1" w:after="100" w:afterAutospacing="1"/>
      <w:jc w:val="center"/>
      <w:textAlignment w:val="top"/>
    </w:pPr>
    <w:rPr>
      <w:rFonts w:ascii="Arial Armenian" w:hAnsi="Arial Armenian"/>
      <w:b/>
      <w:bCs/>
      <w:color w:val="FF0000"/>
      <w:sz w:val="20"/>
      <w:szCs w:val="20"/>
      <w:lang w:bidi="ar-SA"/>
    </w:rPr>
  </w:style>
  <w:style w:type="paragraph" w:customStyle="1" w:styleId="xl87">
    <w:name w:val="xl87"/>
    <w:basedOn w:val="Normal"/>
    <w:rsid w:val="00B7440A"/>
    <w:pPr>
      <w:pBdr>
        <w:left w:val="single" w:sz="4" w:space="0" w:color="auto"/>
        <w:right w:val="single" w:sz="4" w:space="0" w:color="auto"/>
      </w:pBdr>
      <w:spacing w:before="100" w:beforeAutospacing="1" w:after="100" w:afterAutospacing="1"/>
      <w:jc w:val="center"/>
      <w:textAlignment w:val="top"/>
    </w:pPr>
    <w:rPr>
      <w:rFonts w:ascii="Arial Armenian" w:hAnsi="Arial Armenian"/>
      <w:b/>
      <w:bCs/>
      <w:color w:val="FF0000"/>
      <w:sz w:val="20"/>
      <w:szCs w:val="20"/>
      <w:lang w:bidi="ar-SA"/>
    </w:rPr>
  </w:style>
  <w:style w:type="paragraph" w:customStyle="1" w:styleId="xl88">
    <w:name w:val="xl88"/>
    <w:basedOn w:val="Normal"/>
    <w:rsid w:val="00B7440A"/>
    <w:pPr>
      <w:pBdr>
        <w:left w:val="single" w:sz="4" w:space="0" w:color="auto"/>
        <w:right w:val="single" w:sz="4" w:space="0" w:color="auto"/>
      </w:pBdr>
      <w:spacing w:before="100" w:beforeAutospacing="1" w:after="100" w:afterAutospacing="1"/>
      <w:jc w:val="center"/>
      <w:textAlignment w:val="top"/>
    </w:pPr>
    <w:rPr>
      <w:rFonts w:ascii="Arial Armenian" w:hAnsi="Arial Armenian"/>
      <w:b/>
      <w:bCs/>
      <w:color w:val="FF0000"/>
      <w:sz w:val="20"/>
      <w:szCs w:val="20"/>
      <w:lang w:bidi="ar-SA"/>
    </w:rPr>
  </w:style>
  <w:style w:type="paragraph" w:customStyle="1" w:styleId="xl89">
    <w:name w:val="xl89"/>
    <w:basedOn w:val="Normal"/>
    <w:rsid w:val="00B7440A"/>
    <w:pPr>
      <w:pBdr>
        <w:left w:val="single" w:sz="4" w:space="0" w:color="auto"/>
        <w:right w:val="single" w:sz="4" w:space="0" w:color="auto"/>
      </w:pBdr>
      <w:spacing w:before="100" w:beforeAutospacing="1" w:after="100" w:afterAutospacing="1"/>
      <w:textAlignment w:val="top"/>
    </w:pPr>
    <w:rPr>
      <w:rFonts w:ascii="Arial Armenian" w:hAnsi="Arial Armenian"/>
      <w:b/>
      <w:bCs/>
      <w:sz w:val="18"/>
      <w:szCs w:val="18"/>
      <w:lang w:bidi="ar-SA"/>
    </w:rPr>
  </w:style>
  <w:style w:type="paragraph" w:customStyle="1" w:styleId="xl90">
    <w:name w:val="xl90"/>
    <w:basedOn w:val="Normal"/>
    <w:rsid w:val="00B7440A"/>
    <w:pPr>
      <w:pBdr>
        <w:left w:val="single" w:sz="4" w:space="0" w:color="auto"/>
        <w:right w:val="single" w:sz="4" w:space="0" w:color="auto"/>
      </w:pBdr>
      <w:spacing w:before="100" w:beforeAutospacing="1" w:after="100" w:afterAutospacing="1"/>
      <w:textAlignment w:val="top"/>
    </w:pPr>
    <w:rPr>
      <w:rFonts w:ascii="Arial Armenian" w:hAnsi="Arial Armenian"/>
      <w:sz w:val="20"/>
      <w:szCs w:val="20"/>
      <w:lang w:bidi="ar-SA"/>
    </w:rPr>
  </w:style>
  <w:style w:type="paragraph" w:customStyle="1" w:styleId="xl91">
    <w:name w:val="xl91"/>
    <w:basedOn w:val="Normal"/>
    <w:rsid w:val="00B7440A"/>
    <w:pPr>
      <w:pBdr>
        <w:left w:val="single" w:sz="4" w:space="0" w:color="auto"/>
        <w:right w:val="single" w:sz="4" w:space="0" w:color="auto"/>
      </w:pBdr>
      <w:spacing w:before="100" w:beforeAutospacing="1" w:after="100" w:afterAutospacing="1"/>
      <w:jc w:val="center"/>
      <w:textAlignment w:val="top"/>
    </w:pPr>
    <w:rPr>
      <w:rFonts w:ascii="Arial Armenian" w:hAnsi="Arial Armenian"/>
      <w:b/>
      <w:bCs/>
      <w:sz w:val="20"/>
      <w:szCs w:val="20"/>
      <w:lang w:bidi="ar-SA"/>
    </w:rPr>
  </w:style>
  <w:style w:type="paragraph" w:customStyle="1" w:styleId="xl92">
    <w:name w:val="xl92"/>
    <w:basedOn w:val="Normal"/>
    <w:rsid w:val="00B7440A"/>
    <w:pPr>
      <w:pBdr>
        <w:left w:val="single" w:sz="4" w:space="0" w:color="auto"/>
        <w:right w:val="single" w:sz="4" w:space="0" w:color="auto"/>
      </w:pBdr>
      <w:spacing w:before="100" w:beforeAutospacing="1" w:after="100" w:afterAutospacing="1"/>
      <w:jc w:val="right"/>
      <w:textAlignment w:val="top"/>
    </w:pPr>
    <w:rPr>
      <w:rFonts w:ascii="Arial Armenian" w:hAnsi="Arial Armenian"/>
      <w:sz w:val="18"/>
      <w:szCs w:val="18"/>
      <w:lang w:bidi="ar-SA"/>
    </w:rPr>
  </w:style>
  <w:style w:type="paragraph" w:customStyle="1" w:styleId="xl93">
    <w:name w:val="xl93"/>
    <w:basedOn w:val="Normal"/>
    <w:rsid w:val="00B7440A"/>
    <w:pPr>
      <w:pBdr>
        <w:left w:val="single" w:sz="4" w:space="0" w:color="auto"/>
        <w:right w:val="single" w:sz="4" w:space="0" w:color="auto"/>
      </w:pBdr>
      <w:spacing w:before="100" w:beforeAutospacing="1" w:after="100" w:afterAutospacing="1"/>
      <w:jc w:val="center"/>
      <w:textAlignment w:val="top"/>
    </w:pPr>
    <w:rPr>
      <w:rFonts w:ascii="Arial Armenian" w:hAnsi="Arial Armenian"/>
      <w:sz w:val="20"/>
      <w:szCs w:val="20"/>
      <w:lang w:bidi="ar-SA"/>
    </w:rPr>
  </w:style>
  <w:style w:type="paragraph" w:customStyle="1" w:styleId="xl94">
    <w:name w:val="xl94"/>
    <w:basedOn w:val="Normal"/>
    <w:rsid w:val="00B7440A"/>
    <w:pPr>
      <w:pBdr>
        <w:left w:val="single" w:sz="4" w:space="0" w:color="auto"/>
        <w:right w:val="single" w:sz="4" w:space="0" w:color="auto"/>
      </w:pBdr>
      <w:spacing w:before="100" w:beforeAutospacing="1" w:after="100" w:afterAutospacing="1"/>
      <w:textAlignment w:val="top"/>
    </w:pPr>
    <w:rPr>
      <w:rFonts w:ascii="Arial Armenian" w:hAnsi="Arial Armenian"/>
      <w:b/>
      <w:bCs/>
      <w:color w:val="FF0000"/>
      <w:sz w:val="20"/>
      <w:szCs w:val="20"/>
      <w:lang w:bidi="ar-SA"/>
    </w:rPr>
  </w:style>
  <w:style w:type="paragraph" w:customStyle="1" w:styleId="xl95">
    <w:name w:val="xl95"/>
    <w:basedOn w:val="Normal"/>
    <w:rsid w:val="00B7440A"/>
    <w:pPr>
      <w:pBdr>
        <w:left w:val="single" w:sz="4" w:space="0" w:color="auto"/>
        <w:right w:val="single" w:sz="4" w:space="0" w:color="auto"/>
      </w:pBdr>
      <w:spacing w:before="100" w:beforeAutospacing="1" w:after="100" w:afterAutospacing="1"/>
      <w:jc w:val="center"/>
      <w:textAlignment w:val="top"/>
    </w:pPr>
    <w:rPr>
      <w:rFonts w:ascii="Arial Armenian" w:hAnsi="Arial Armenian"/>
      <w:b/>
      <w:bCs/>
      <w:color w:val="FF0000"/>
      <w:sz w:val="20"/>
      <w:szCs w:val="20"/>
      <w:lang w:bidi="ar-SA"/>
    </w:rPr>
  </w:style>
  <w:style w:type="paragraph" w:customStyle="1" w:styleId="xl96">
    <w:name w:val="xl96"/>
    <w:basedOn w:val="Normal"/>
    <w:rsid w:val="00B7440A"/>
    <w:pPr>
      <w:pBdr>
        <w:left w:val="single" w:sz="4" w:space="0" w:color="auto"/>
        <w:right w:val="single" w:sz="4" w:space="0" w:color="auto"/>
      </w:pBdr>
      <w:spacing w:before="100" w:beforeAutospacing="1" w:after="100" w:afterAutospacing="1"/>
      <w:jc w:val="right"/>
      <w:textAlignment w:val="top"/>
    </w:pPr>
    <w:rPr>
      <w:rFonts w:ascii="Arial Armenian" w:hAnsi="Arial Armenian"/>
      <w:sz w:val="18"/>
      <w:szCs w:val="18"/>
      <w:lang w:bidi="ar-SA"/>
    </w:rPr>
  </w:style>
  <w:style w:type="paragraph" w:customStyle="1" w:styleId="xl97">
    <w:name w:val="xl97"/>
    <w:basedOn w:val="Normal"/>
    <w:rsid w:val="00B7440A"/>
    <w:pPr>
      <w:pBdr>
        <w:left w:val="single" w:sz="4" w:space="0" w:color="auto"/>
        <w:right w:val="single" w:sz="4" w:space="0" w:color="auto"/>
      </w:pBdr>
      <w:spacing w:before="100" w:beforeAutospacing="1" w:after="100" w:afterAutospacing="1"/>
      <w:jc w:val="center"/>
      <w:textAlignment w:val="top"/>
    </w:pPr>
    <w:rPr>
      <w:rFonts w:ascii="Arial Armenian" w:hAnsi="Arial Armenian"/>
      <w:lang w:bidi="ar-SA"/>
    </w:rPr>
  </w:style>
  <w:style w:type="paragraph" w:customStyle="1" w:styleId="xl98">
    <w:name w:val="xl98"/>
    <w:basedOn w:val="Normal"/>
    <w:rsid w:val="00B7440A"/>
    <w:pPr>
      <w:pBdr>
        <w:left w:val="single" w:sz="4" w:space="0" w:color="auto"/>
        <w:right w:val="single" w:sz="4" w:space="0" w:color="auto"/>
      </w:pBdr>
      <w:spacing w:before="100" w:beforeAutospacing="1" w:after="100" w:afterAutospacing="1"/>
      <w:jc w:val="center"/>
      <w:textAlignment w:val="top"/>
    </w:pPr>
    <w:rPr>
      <w:rFonts w:ascii="Arial Armenian" w:hAnsi="Arial Armenian"/>
      <w:b/>
      <w:bCs/>
      <w:sz w:val="18"/>
      <w:szCs w:val="18"/>
      <w:lang w:bidi="ar-SA"/>
    </w:rPr>
  </w:style>
  <w:style w:type="paragraph" w:customStyle="1" w:styleId="xl99">
    <w:name w:val="xl99"/>
    <w:basedOn w:val="Normal"/>
    <w:rsid w:val="00B7440A"/>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i/>
      <w:iCs/>
      <w:sz w:val="20"/>
      <w:szCs w:val="20"/>
      <w:lang w:bidi="ar-SA"/>
    </w:rPr>
  </w:style>
  <w:style w:type="paragraph" w:customStyle="1" w:styleId="xl100">
    <w:name w:val="xl100"/>
    <w:basedOn w:val="Normal"/>
    <w:rsid w:val="00B7440A"/>
    <w:pPr>
      <w:pBdr>
        <w:left w:val="single" w:sz="4" w:space="0" w:color="auto"/>
        <w:right w:val="single" w:sz="4" w:space="0" w:color="auto"/>
      </w:pBdr>
      <w:spacing w:before="100" w:beforeAutospacing="1" w:after="100" w:afterAutospacing="1"/>
    </w:pPr>
    <w:rPr>
      <w:rFonts w:ascii="Arial Armenian" w:hAnsi="Arial Armenian"/>
      <w:b/>
      <w:bCs/>
      <w:i/>
      <w:iCs/>
      <w:sz w:val="20"/>
      <w:szCs w:val="20"/>
      <w:lang w:bidi="ar-SA"/>
    </w:rPr>
  </w:style>
  <w:style w:type="paragraph" w:customStyle="1" w:styleId="xl101">
    <w:name w:val="xl101"/>
    <w:basedOn w:val="Normal"/>
    <w:rsid w:val="00B7440A"/>
    <w:pPr>
      <w:pBdr>
        <w:left w:val="single" w:sz="4" w:space="0" w:color="auto"/>
        <w:right w:val="single" w:sz="4" w:space="0" w:color="auto"/>
      </w:pBdr>
      <w:spacing w:before="100" w:beforeAutospacing="1" w:after="100" w:afterAutospacing="1"/>
      <w:jc w:val="center"/>
    </w:pPr>
    <w:rPr>
      <w:rFonts w:ascii="Arial Armenian" w:hAnsi="Arial Armenian"/>
      <w:b/>
      <w:bCs/>
      <w:i/>
      <w:iCs/>
      <w:sz w:val="20"/>
      <w:szCs w:val="20"/>
      <w:lang w:bidi="ar-SA"/>
    </w:rPr>
  </w:style>
  <w:style w:type="paragraph" w:customStyle="1" w:styleId="xl102">
    <w:name w:val="xl102"/>
    <w:basedOn w:val="Normal"/>
    <w:rsid w:val="00B7440A"/>
    <w:pPr>
      <w:pBdr>
        <w:left w:val="single" w:sz="4" w:space="0" w:color="auto"/>
        <w:right w:val="single" w:sz="4" w:space="0" w:color="auto"/>
      </w:pBdr>
      <w:spacing w:before="100" w:beforeAutospacing="1" w:after="100" w:afterAutospacing="1"/>
      <w:jc w:val="center"/>
      <w:textAlignment w:val="top"/>
    </w:pPr>
    <w:rPr>
      <w:rFonts w:ascii="Arial Armenian" w:hAnsi="Arial Armenian"/>
      <w:b/>
      <w:bCs/>
      <w:color w:val="FF0000"/>
      <w:sz w:val="20"/>
      <w:szCs w:val="20"/>
      <w:lang w:bidi="ar-SA"/>
    </w:rPr>
  </w:style>
  <w:style w:type="paragraph" w:customStyle="1" w:styleId="xl103">
    <w:name w:val="xl103"/>
    <w:basedOn w:val="Normal"/>
    <w:rsid w:val="00B7440A"/>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Armenian" w:hAnsi="Arial Armenian"/>
      <w:lang w:bidi="ar-SA"/>
    </w:rPr>
  </w:style>
  <w:style w:type="paragraph" w:customStyle="1" w:styleId="xl104">
    <w:name w:val="xl104"/>
    <w:basedOn w:val="Normal"/>
    <w:rsid w:val="00B7440A"/>
    <w:pPr>
      <w:pBdr>
        <w:top w:val="single" w:sz="8"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Arial Armenian" w:hAnsi="Arial Armenian"/>
      <w:b/>
      <w:bCs/>
      <w:lang w:bidi="ar-SA"/>
    </w:rPr>
  </w:style>
  <w:style w:type="paragraph" w:customStyle="1" w:styleId="xl105">
    <w:name w:val="xl105"/>
    <w:basedOn w:val="Normal"/>
    <w:rsid w:val="00B7440A"/>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Armenian" w:hAnsi="Arial Armenian"/>
      <w:b/>
      <w:bCs/>
      <w:sz w:val="18"/>
      <w:szCs w:val="18"/>
      <w:lang w:bidi="ar-SA"/>
    </w:rPr>
  </w:style>
  <w:style w:type="paragraph" w:customStyle="1" w:styleId="xl106">
    <w:name w:val="xl106"/>
    <w:basedOn w:val="Normal"/>
    <w:rsid w:val="00B7440A"/>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Armenian" w:hAnsi="Arial Armenian"/>
      <w:b/>
      <w:bCs/>
      <w:lang w:bidi="ar-SA"/>
    </w:rPr>
  </w:style>
  <w:style w:type="paragraph" w:customStyle="1" w:styleId="xl107">
    <w:name w:val="xl107"/>
    <w:basedOn w:val="Normal"/>
    <w:rsid w:val="00B7440A"/>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Armenian" w:hAnsi="Arial Armenian"/>
      <w:lang w:bidi="ar-SA"/>
    </w:rPr>
  </w:style>
  <w:style w:type="paragraph" w:customStyle="1" w:styleId="xl108">
    <w:name w:val="xl108"/>
    <w:basedOn w:val="Normal"/>
    <w:rsid w:val="00B7440A"/>
    <w:pPr>
      <w:pBdr>
        <w:top w:val="single" w:sz="8" w:space="0" w:color="auto"/>
      </w:pBdr>
      <w:spacing w:before="100" w:beforeAutospacing="1" w:after="100" w:afterAutospacing="1"/>
      <w:jc w:val="center"/>
      <w:textAlignment w:val="top"/>
    </w:pPr>
    <w:rPr>
      <w:rFonts w:ascii="Arial Armenian" w:hAnsi="Arial Armenian"/>
      <w:lang w:bidi="ar-SA"/>
    </w:rPr>
  </w:style>
  <w:style w:type="paragraph" w:customStyle="1" w:styleId="xl109">
    <w:name w:val="xl109"/>
    <w:basedOn w:val="Normal"/>
    <w:rsid w:val="00B7440A"/>
    <w:pPr>
      <w:pBdr>
        <w:top w:val="single" w:sz="8" w:space="0" w:color="auto"/>
      </w:pBdr>
      <w:spacing w:before="100" w:beforeAutospacing="1" w:after="100" w:afterAutospacing="1"/>
      <w:jc w:val="right"/>
      <w:textAlignment w:val="top"/>
    </w:pPr>
    <w:rPr>
      <w:rFonts w:ascii="Arial Armenian" w:hAnsi="Arial Armenian"/>
      <w:b/>
      <w:bCs/>
      <w:lang w:bidi="ar-SA"/>
    </w:rPr>
  </w:style>
  <w:style w:type="paragraph" w:customStyle="1" w:styleId="xl110">
    <w:name w:val="xl110"/>
    <w:basedOn w:val="Normal"/>
    <w:rsid w:val="00B7440A"/>
    <w:pPr>
      <w:pBdr>
        <w:top w:val="single" w:sz="8" w:space="0" w:color="auto"/>
      </w:pBdr>
      <w:spacing w:before="100" w:beforeAutospacing="1" w:after="100" w:afterAutospacing="1"/>
      <w:jc w:val="center"/>
      <w:textAlignment w:val="top"/>
    </w:pPr>
    <w:rPr>
      <w:rFonts w:ascii="Arial Armenian" w:hAnsi="Arial Armenian"/>
      <w:b/>
      <w:bCs/>
      <w:sz w:val="18"/>
      <w:szCs w:val="18"/>
      <w:lang w:bidi="ar-SA"/>
    </w:rPr>
  </w:style>
  <w:style w:type="paragraph" w:customStyle="1" w:styleId="xl111">
    <w:name w:val="xl111"/>
    <w:basedOn w:val="Normal"/>
    <w:rsid w:val="00B7440A"/>
    <w:pPr>
      <w:pBdr>
        <w:top w:val="single" w:sz="8" w:space="0" w:color="auto"/>
      </w:pBdr>
      <w:spacing w:before="100" w:beforeAutospacing="1" w:after="100" w:afterAutospacing="1"/>
      <w:jc w:val="center"/>
      <w:textAlignment w:val="top"/>
    </w:pPr>
    <w:rPr>
      <w:rFonts w:ascii="Arial Armenian" w:hAnsi="Arial Armenian"/>
      <w:b/>
      <w:bCs/>
      <w:lang w:bidi="ar-SA"/>
    </w:rPr>
  </w:style>
  <w:style w:type="paragraph" w:customStyle="1" w:styleId="xl112">
    <w:name w:val="xl112"/>
    <w:basedOn w:val="Normal"/>
    <w:rsid w:val="00B7440A"/>
    <w:pPr>
      <w:pBdr>
        <w:top w:val="single" w:sz="8" w:space="0" w:color="auto"/>
      </w:pBdr>
      <w:spacing w:before="100" w:beforeAutospacing="1" w:after="100" w:afterAutospacing="1"/>
      <w:jc w:val="center"/>
      <w:textAlignment w:val="top"/>
    </w:pPr>
    <w:rPr>
      <w:rFonts w:ascii="Arial Armenian" w:hAnsi="Arial Armenian"/>
      <w:lang w:bidi="ar-SA"/>
    </w:rPr>
  </w:style>
  <w:style w:type="paragraph" w:customStyle="1" w:styleId="xl113">
    <w:name w:val="xl113"/>
    <w:basedOn w:val="Normal"/>
    <w:rsid w:val="00B7440A"/>
    <w:pPr>
      <w:pBdr>
        <w:top w:val="single" w:sz="4" w:space="0" w:color="auto"/>
        <w:bottom w:val="single" w:sz="4" w:space="0" w:color="auto"/>
      </w:pBdr>
      <w:spacing w:before="100" w:beforeAutospacing="1" w:after="100" w:afterAutospacing="1"/>
      <w:jc w:val="right"/>
      <w:textAlignment w:val="top"/>
    </w:pPr>
    <w:rPr>
      <w:rFonts w:ascii="Arial Armenian" w:hAnsi="Arial Armenian"/>
      <w:i/>
      <w:iCs/>
      <w:lang w:bidi="ar-SA"/>
    </w:rPr>
  </w:style>
  <w:style w:type="paragraph" w:customStyle="1" w:styleId="xl114">
    <w:name w:val="xl114"/>
    <w:basedOn w:val="Normal"/>
    <w:rsid w:val="00B744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b/>
      <w:bCs/>
      <w:i/>
      <w:iCs/>
      <w:sz w:val="20"/>
      <w:szCs w:val="20"/>
      <w:lang w:bidi="ar-SA"/>
    </w:rPr>
  </w:style>
  <w:style w:type="paragraph" w:customStyle="1" w:styleId="xl115">
    <w:name w:val="xl115"/>
    <w:basedOn w:val="Normal"/>
    <w:rsid w:val="00B7440A"/>
    <w:pPr>
      <w:pBdr>
        <w:top w:val="single" w:sz="4" w:space="0" w:color="auto"/>
        <w:bottom w:val="single" w:sz="4" w:space="0" w:color="auto"/>
      </w:pBdr>
      <w:spacing w:before="100" w:beforeAutospacing="1" w:after="100" w:afterAutospacing="1"/>
      <w:jc w:val="center"/>
      <w:textAlignment w:val="top"/>
    </w:pPr>
    <w:rPr>
      <w:rFonts w:ascii="Arial Armenian" w:hAnsi="Arial Armenian"/>
      <w:b/>
      <w:bCs/>
      <w:i/>
      <w:iCs/>
      <w:lang w:bidi="ar-SA"/>
    </w:rPr>
  </w:style>
  <w:style w:type="paragraph" w:customStyle="1" w:styleId="xl116">
    <w:name w:val="xl116"/>
    <w:basedOn w:val="Normal"/>
    <w:rsid w:val="00B7440A"/>
    <w:pPr>
      <w:pBdr>
        <w:top w:val="single" w:sz="4" w:space="0" w:color="auto"/>
        <w:bottom w:val="single" w:sz="4" w:space="0" w:color="auto"/>
      </w:pBdr>
      <w:spacing w:before="100" w:beforeAutospacing="1" w:after="100" w:afterAutospacing="1"/>
      <w:jc w:val="center"/>
      <w:textAlignment w:val="top"/>
    </w:pPr>
    <w:rPr>
      <w:rFonts w:ascii="Arial Armenian" w:hAnsi="Arial Armenian"/>
      <w:b/>
      <w:bCs/>
      <w:i/>
      <w:iCs/>
      <w:lang w:bidi="ar-SA"/>
    </w:rPr>
  </w:style>
  <w:style w:type="paragraph" w:customStyle="1" w:styleId="xl117">
    <w:name w:val="xl117"/>
    <w:basedOn w:val="Normal"/>
    <w:rsid w:val="00B7440A"/>
    <w:pPr>
      <w:pBdr>
        <w:top w:val="single" w:sz="4" w:space="0" w:color="auto"/>
        <w:bottom w:val="single" w:sz="4" w:space="0" w:color="auto"/>
      </w:pBdr>
      <w:spacing w:before="100" w:beforeAutospacing="1" w:after="100" w:afterAutospacing="1"/>
    </w:pPr>
    <w:rPr>
      <w:rFonts w:ascii="Arial Armenian" w:hAnsi="Arial Armenian"/>
      <w:sz w:val="20"/>
      <w:szCs w:val="20"/>
      <w:lang w:bidi="ar-SA"/>
    </w:rPr>
  </w:style>
  <w:style w:type="paragraph" w:customStyle="1" w:styleId="xl118">
    <w:name w:val="xl118"/>
    <w:basedOn w:val="Normal"/>
    <w:rsid w:val="00B7440A"/>
    <w:pPr>
      <w:pBdr>
        <w:top w:val="single" w:sz="4" w:space="0" w:color="auto"/>
        <w:bottom w:val="single" w:sz="4" w:space="0" w:color="auto"/>
      </w:pBdr>
      <w:spacing w:before="100" w:beforeAutospacing="1" w:after="100" w:afterAutospacing="1"/>
      <w:jc w:val="right"/>
      <w:textAlignment w:val="center"/>
    </w:pPr>
    <w:rPr>
      <w:rFonts w:ascii="Arial Armenian" w:hAnsi="Arial Armenian"/>
      <w:lang w:bidi="ar-SA"/>
    </w:rPr>
  </w:style>
  <w:style w:type="paragraph" w:customStyle="1" w:styleId="xl119">
    <w:name w:val="xl119"/>
    <w:basedOn w:val="Normal"/>
    <w:rsid w:val="00B744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bidi="ar-SA"/>
    </w:rPr>
  </w:style>
  <w:style w:type="paragraph" w:customStyle="1" w:styleId="xl120">
    <w:name w:val="xl120"/>
    <w:basedOn w:val="Normal"/>
    <w:rsid w:val="00B7440A"/>
    <w:pPr>
      <w:pBdr>
        <w:top w:val="single" w:sz="4" w:space="0" w:color="auto"/>
        <w:bottom w:val="single" w:sz="8" w:space="0" w:color="auto"/>
      </w:pBdr>
      <w:spacing w:before="100" w:beforeAutospacing="1" w:after="100" w:afterAutospacing="1"/>
      <w:jc w:val="right"/>
      <w:textAlignment w:val="top"/>
    </w:pPr>
    <w:rPr>
      <w:rFonts w:ascii="Arial Armenian" w:hAnsi="Arial Armenian"/>
      <w:i/>
      <w:iCs/>
      <w:lang w:bidi="ar-SA"/>
    </w:rPr>
  </w:style>
  <w:style w:type="paragraph" w:customStyle="1" w:styleId="xl121">
    <w:name w:val="xl121"/>
    <w:basedOn w:val="Normal"/>
    <w:rsid w:val="00B7440A"/>
    <w:pPr>
      <w:pBdr>
        <w:top w:val="single" w:sz="4" w:space="0" w:color="auto"/>
        <w:bottom w:val="single" w:sz="8" w:space="0" w:color="auto"/>
      </w:pBdr>
      <w:spacing w:before="100" w:beforeAutospacing="1" w:after="100" w:afterAutospacing="1"/>
      <w:jc w:val="center"/>
      <w:textAlignment w:val="top"/>
    </w:pPr>
    <w:rPr>
      <w:rFonts w:ascii="Arial Armenian" w:hAnsi="Arial Armenian"/>
      <w:b/>
      <w:bCs/>
      <w:lang w:bidi="ar-SA"/>
    </w:rPr>
  </w:style>
  <w:style w:type="paragraph" w:customStyle="1" w:styleId="xl122">
    <w:name w:val="xl122"/>
    <w:basedOn w:val="Normal"/>
    <w:rsid w:val="00B7440A"/>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Armenian" w:hAnsi="Arial Armenian"/>
      <w:b/>
      <w:bCs/>
      <w:i/>
      <w:iCs/>
      <w:sz w:val="20"/>
      <w:szCs w:val="20"/>
      <w:lang w:bidi="ar-SA"/>
    </w:rPr>
  </w:style>
  <w:style w:type="paragraph" w:customStyle="1" w:styleId="xl123">
    <w:name w:val="xl123"/>
    <w:basedOn w:val="Normal"/>
    <w:rsid w:val="00B7440A"/>
    <w:pPr>
      <w:pBdr>
        <w:top w:val="single" w:sz="4" w:space="0" w:color="auto"/>
        <w:bottom w:val="single" w:sz="8" w:space="0" w:color="auto"/>
      </w:pBdr>
      <w:spacing w:before="100" w:beforeAutospacing="1" w:after="100" w:afterAutospacing="1"/>
      <w:jc w:val="center"/>
      <w:textAlignment w:val="top"/>
    </w:pPr>
    <w:rPr>
      <w:rFonts w:ascii="Arial Armenian" w:hAnsi="Arial Armenian"/>
      <w:b/>
      <w:bCs/>
      <w:i/>
      <w:iCs/>
      <w:lang w:bidi="ar-SA"/>
    </w:rPr>
  </w:style>
  <w:style w:type="paragraph" w:customStyle="1" w:styleId="xl124">
    <w:name w:val="xl124"/>
    <w:basedOn w:val="Normal"/>
    <w:rsid w:val="00B7440A"/>
    <w:pPr>
      <w:pBdr>
        <w:top w:val="single" w:sz="4" w:space="0" w:color="auto"/>
        <w:bottom w:val="single" w:sz="8" w:space="0" w:color="auto"/>
      </w:pBdr>
      <w:spacing w:before="100" w:beforeAutospacing="1" w:after="100" w:afterAutospacing="1"/>
      <w:jc w:val="center"/>
      <w:textAlignment w:val="top"/>
    </w:pPr>
    <w:rPr>
      <w:rFonts w:ascii="Arial Armenian" w:hAnsi="Arial Armenian"/>
      <w:b/>
      <w:bCs/>
      <w:i/>
      <w:iCs/>
      <w:lang w:bidi="ar-SA"/>
    </w:rPr>
  </w:style>
  <w:style w:type="paragraph" w:customStyle="1" w:styleId="xl125">
    <w:name w:val="xl125"/>
    <w:basedOn w:val="Normal"/>
    <w:rsid w:val="00B7440A"/>
    <w:pPr>
      <w:spacing w:before="100" w:beforeAutospacing="1" w:after="100" w:afterAutospacing="1"/>
      <w:textAlignment w:val="center"/>
    </w:pPr>
    <w:rPr>
      <w:rFonts w:ascii="Arial Armenian" w:hAnsi="Arial Armenian"/>
      <w:b/>
      <w:bCs/>
      <w:lang w:bidi="ar-SA"/>
    </w:rPr>
  </w:style>
  <w:style w:type="paragraph" w:customStyle="1" w:styleId="xl126">
    <w:name w:val="xl126"/>
    <w:basedOn w:val="Normal"/>
    <w:rsid w:val="00B7440A"/>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Armenian" w:hAnsi="Arial Armenian"/>
      <w:b/>
      <w:bCs/>
      <w:i/>
      <w:iCs/>
      <w:sz w:val="20"/>
      <w:szCs w:val="20"/>
      <w:lang w:bidi="ar-SA"/>
    </w:rPr>
  </w:style>
  <w:style w:type="paragraph" w:customStyle="1" w:styleId="xl127">
    <w:name w:val="xl127"/>
    <w:basedOn w:val="Normal"/>
    <w:rsid w:val="00B7440A"/>
    <w:pPr>
      <w:pBdr>
        <w:top w:val="single" w:sz="8" w:space="0" w:color="auto"/>
        <w:left w:val="single" w:sz="4" w:space="0" w:color="auto"/>
        <w:right w:val="single" w:sz="8" w:space="0" w:color="auto"/>
      </w:pBdr>
      <w:spacing w:before="100" w:beforeAutospacing="1" w:after="100" w:afterAutospacing="1"/>
      <w:jc w:val="center"/>
    </w:pPr>
    <w:rPr>
      <w:rFonts w:ascii="Arial Armenian" w:hAnsi="Arial Armenian"/>
      <w:b/>
      <w:bCs/>
      <w:i/>
      <w:iCs/>
      <w:sz w:val="20"/>
      <w:szCs w:val="20"/>
      <w:lang w:bidi="ar-SA"/>
    </w:rPr>
  </w:style>
  <w:style w:type="paragraph" w:customStyle="1" w:styleId="xl128">
    <w:name w:val="xl128"/>
    <w:basedOn w:val="Normal"/>
    <w:rsid w:val="00B7440A"/>
    <w:pPr>
      <w:pBdr>
        <w:left w:val="single" w:sz="4" w:space="0" w:color="auto"/>
        <w:right w:val="single" w:sz="8" w:space="0" w:color="auto"/>
      </w:pBdr>
      <w:spacing w:before="100" w:beforeAutospacing="1" w:after="100" w:afterAutospacing="1"/>
      <w:jc w:val="center"/>
      <w:textAlignment w:val="top"/>
    </w:pPr>
    <w:rPr>
      <w:rFonts w:ascii="Arial Armenian" w:hAnsi="Arial Armenian"/>
      <w:b/>
      <w:bCs/>
      <w:sz w:val="20"/>
      <w:szCs w:val="20"/>
      <w:lang w:bidi="ar-SA"/>
    </w:rPr>
  </w:style>
  <w:style w:type="paragraph" w:customStyle="1" w:styleId="xl129">
    <w:name w:val="xl129"/>
    <w:basedOn w:val="Normal"/>
    <w:rsid w:val="00B7440A"/>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Arial Armenian" w:hAnsi="Arial Armenian"/>
      <w:b/>
      <w:bCs/>
      <w:lang w:bidi="ar-SA"/>
    </w:rPr>
  </w:style>
  <w:style w:type="paragraph" w:customStyle="1" w:styleId="xl130">
    <w:name w:val="xl130"/>
    <w:basedOn w:val="Normal"/>
    <w:rsid w:val="00B7440A"/>
    <w:pPr>
      <w:pBdr>
        <w:top w:val="single" w:sz="8" w:space="0" w:color="auto"/>
        <w:right w:val="single" w:sz="8" w:space="0" w:color="auto"/>
      </w:pBdr>
      <w:spacing w:before="100" w:beforeAutospacing="1" w:after="100" w:afterAutospacing="1"/>
      <w:jc w:val="center"/>
      <w:textAlignment w:val="top"/>
    </w:pPr>
    <w:rPr>
      <w:rFonts w:ascii="Arial Armenian" w:hAnsi="Arial Armenian"/>
      <w:b/>
      <w:bCs/>
      <w:lang w:bidi="ar-SA"/>
    </w:rPr>
  </w:style>
  <w:style w:type="paragraph" w:customStyle="1" w:styleId="xl131">
    <w:name w:val="xl131"/>
    <w:basedOn w:val="Normal"/>
    <w:rsid w:val="00B7440A"/>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ascii="Arial Armenian" w:hAnsi="Arial Armenian"/>
      <w:b/>
      <w:bCs/>
      <w:lang w:bidi="ar-SA"/>
    </w:rPr>
  </w:style>
  <w:style w:type="paragraph" w:customStyle="1" w:styleId="xl132">
    <w:name w:val="xl132"/>
    <w:basedOn w:val="Normal"/>
    <w:rsid w:val="00B7440A"/>
    <w:pPr>
      <w:pBdr>
        <w:top w:val="single" w:sz="4" w:space="0" w:color="auto"/>
        <w:left w:val="single" w:sz="4" w:space="0" w:color="auto"/>
        <w:bottom w:val="single" w:sz="4" w:space="0" w:color="auto"/>
        <w:right w:val="single" w:sz="8" w:space="0" w:color="auto"/>
      </w:pBdr>
      <w:spacing w:before="100" w:beforeAutospacing="1" w:after="100" w:afterAutospacing="1"/>
    </w:pPr>
    <w:rPr>
      <w:rFonts w:ascii="Arial Armenian" w:hAnsi="Arial Armenian"/>
      <w:sz w:val="20"/>
      <w:szCs w:val="20"/>
      <w:lang w:bidi="ar-SA"/>
    </w:rPr>
  </w:style>
  <w:style w:type="paragraph" w:customStyle="1" w:styleId="xl133">
    <w:name w:val="xl133"/>
    <w:basedOn w:val="Normal"/>
    <w:rsid w:val="00B7440A"/>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Arial Armenian" w:hAnsi="Arial Armenian"/>
      <w:b/>
      <w:bCs/>
      <w:lang w:bidi="ar-SA"/>
    </w:rPr>
  </w:style>
  <w:style w:type="paragraph" w:customStyle="1" w:styleId="xl134">
    <w:name w:val="xl134"/>
    <w:basedOn w:val="Normal"/>
    <w:rsid w:val="00B7440A"/>
    <w:pPr>
      <w:spacing w:before="100" w:beforeAutospacing="1" w:after="100" w:afterAutospacing="1"/>
    </w:pPr>
    <w:rPr>
      <w:rFonts w:ascii="Arial Armenian" w:hAnsi="Arial Armenian"/>
      <w:sz w:val="20"/>
      <w:szCs w:val="20"/>
      <w:lang w:bidi="ar-SA"/>
    </w:rPr>
  </w:style>
  <w:style w:type="paragraph" w:customStyle="1" w:styleId="xl135">
    <w:name w:val="xl135"/>
    <w:basedOn w:val="Normal"/>
    <w:rsid w:val="00B7440A"/>
    <w:pPr>
      <w:spacing w:before="100" w:beforeAutospacing="1" w:after="100" w:afterAutospacing="1"/>
      <w:jc w:val="center"/>
      <w:textAlignment w:val="center"/>
    </w:pPr>
    <w:rPr>
      <w:rFonts w:ascii="Arial Armenian" w:hAnsi="Arial Armenian"/>
      <w:b/>
      <w:bCs/>
      <w:i/>
      <w:iCs/>
      <w:sz w:val="28"/>
      <w:szCs w:val="28"/>
      <w:lang w:bidi="ar-SA"/>
    </w:rPr>
  </w:style>
  <w:style w:type="paragraph" w:customStyle="1" w:styleId="xl136">
    <w:name w:val="xl136"/>
    <w:basedOn w:val="Normal"/>
    <w:rsid w:val="00B7440A"/>
    <w:pPr>
      <w:pBdr>
        <w:top w:val="single" w:sz="8" w:space="0" w:color="auto"/>
        <w:lef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37">
    <w:name w:val="xl137"/>
    <w:basedOn w:val="Normal"/>
    <w:rsid w:val="00B7440A"/>
    <w:pPr>
      <w:pBdr>
        <w:lef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38">
    <w:name w:val="xl138"/>
    <w:basedOn w:val="Normal"/>
    <w:rsid w:val="00B7440A"/>
    <w:pPr>
      <w:pBdr>
        <w:left w:val="single" w:sz="4" w:space="0" w:color="auto"/>
        <w:bottom w:val="single" w:sz="8"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39">
    <w:name w:val="xl139"/>
    <w:basedOn w:val="Normal"/>
    <w:rsid w:val="00B7440A"/>
    <w:pPr>
      <w:spacing w:before="100" w:beforeAutospacing="1" w:after="100" w:afterAutospacing="1"/>
      <w:jc w:val="center"/>
      <w:textAlignment w:val="center"/>
    </w:pPr>
    <w:rPr>
      <w:rFonts w:ascii="Arial Armenian" w:hAnsi="Arial Armenian"/>
      <w:b/>
      <w:bCs/>
      <w:sz w:val="28"/>
      <w:szCs w:val="28"/>
      <w:lang w:bidi="ar-SA"/>
    </w:rPr>
  </w:style>
  <w:style w:type="paragraph" w:customStyle="1" w:styleId="xl140">
    <w:name w:val="xl140"/>
    <w:basedOn w:val="Normal"/>
    <w:rsid w:val="00B7440A"/>
    <w:pPr>
      <w:spacing w:before="100" w:beforeAutospacing="1" w:after="100" w:afterAutospacing="1"/>
      <w:jc w:val="center"/>
      <w:textAlignment w:val="center"/>
    </w:pPr>
    <w:rPr>
      <w:rFonts w:ascii="Arial Armenian" w:hAnsi="Arial Armenian"/>
      <w:b/>
      <w:bCs/>
      <w:lang w:bidi="ar-SA"/>
    </w:rPr>
  </w:style>
  <w:style w:type="paragraph" w:customStyle="1" w:styleId="xl141">
    <w:name w:val="xl141"/>
    <w:basedOn w:val="Normal"/>
    <w:rsid w:val="00B7440A"/>
    <w:pPr>
      <w:spacing w:before="100" w:beforeAutospacing="1" w:after="100" w:afterAutospacing="1"/>
      <w:jc w:val="center"/>
      <w:textAlignment w:val="top"/>
    </w:pPr>
    <w:rPr>
      <w:rFonts w:ascii="Arial Armenian" w:hAnsi="Arial Armenian"/>
      <w:b/>
      <w:bCs/>
      <w:sz w:val="14"/>
      <w:szCs w:val="14"/>
      <w:lang w:bidi="ar-SA"/>
    </w:rPr>
  </w:style>
  <w:style w:type="paragraph" w:customStyle="1" w:styleId="xl142">
    <w:name w:val="xl142"/>
    <w:basedOn w:val="Normal"/>
    <w:rsid w:val="00B7440A"/>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43">
    <w:name w:val="xl143"/>
    <w:basedOn w:val="Normal"/>
    <w:rsid w:val="00B7440A"/>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44">
    <w:name w:val="xl144"/>
    <w:basedOn w:val="Normal"/>
    <w:rsid w:val="00B7440A"/>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45">
    <w:name w:val="xl145"/>
    <w:basedOn w:val="Normal"/>
    <w:rsid w:val="00B7440A"/>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bidi="ar-SA"/>
    </w:rPr>
  </w:style>
  <w:style w:type="paragraph" w:customStyle="1" w:styleId="xl146">
    <w:name w:val="xl146"/>
    <w:basedOn w:val="Normal"/>
    <w:rsid w:val="00B7440A"/>
    <w:pPr>
      <w:pBdr>
        <w:left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bidi="ar-SA"/>
    </w:rPr>
  </w:style>
  <w:style w:type="paragraph" w:customStyle="1" w:styleId="xl147">
    <w:name w:val="xl147"/>
    <w:basedOn w:val="Normal"/>
    <w:rsid w:val="00B7440A"/>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Armenian" w:hAnsi="Arial Armenian"/>
      <w:sz w:val="20"/>
      <w:szCs w:val="20"/>
      <w:lang w:bidi="ar-SA"/>
    </w:rPr>
  </w:style>
  <w:style w:type="paragraph" w:customStyle="1" w:styleId="xl148">
    <w:name w:val="xl148"/>
    <w:basedOn w:val="Normal"/>
    <w:rsid w:val="00B7440A"/>
    <w:pPr>
      <w:pBdr>
        <w:top w:val="single" w:sz="8" w:space="0" w:color="auto"/>
        <w:left w:val="single" w:sz="4" w:space="0" w:color="auto"/>
        <w:right w:val="single" w:sz="8" w:space="0" w:color="auto"/>
      </w:pBdr>
      <w:spacing w:before="100" w:beforeAutospacing="1" w:after="100" w:afterAutospacing="1"/>
      <w:jc w:val="center"/>
      <w:textAlignment w:val="center"/>
    </w:pPr>
    <w:rPr>
      <w:rFonts w:ascii="Arial Armenian" w:hAnsi="Arial Armenian"/>
      <w:b/>
      <w:bCs/>
      <w:sz w:val="16"/>
      <w:szCs w:val="16"/>
      <w:lang w:bidi="ar-SA"/>
    </w:rPr>
  </w:style>
  <w:style w:type="paragraph" w:customStyle="1" w:styleId="xl149">
    <w:name w:val="xl149"/>
    <w:basedOn w:val="Normal"/>
    <w:rsid w:val="00B7440A"/>
    <w:pPr>
      <w:pBdr>
        <w:left w:val="single" w:sz="4" w:space="0" w:color="auto"/>
        <w:right w:val="single" w:sz="8" w:space="0" w:color="auto"/>
      </w:pBdr>
      <w:spacing w:before="100" w:beforeAutospacing="1" w:after="100" w:afterAutospacing="1"/>
      <w:jc w:val="center"/>
      <w:textAlignment w:val="center"/>
    </w:pPr>
    <w:rPr>
      <w:rFonts w:ascii="Arial Armenian" w:hAnsi="Arial Armenian"/>
      <w:b/>
      <w:bCs/>
      <w:sz w:val="16"/>
      <w:szCs w:val="16"/>
      <w:lang w:bidi="ar-SA"/>
    </w:rPr>
  </w:style>
  <w:style w:type="paragraph" w:customStyle="1" w:styleId="xl150">
    <w:name w:val="xl150"/>
    <w:basedOn w:val="Normal"/>
    <w:rsid w:val="00B7440A"/>
    <w:pPr>
      <w:pBdr>
        <w:left w:val="single" w:sz="4" w:space="0" w:color="auto"/>
        <w:bottom w:val="single" w:sz="8" w:space="0" w:color="auto"/>
        <w:right w:val="single" w:sz="8" w:space="0" w:color="auto"/>
      </w:pBdr>
      <w:spacing w:before="100" w:beforeAutospacing="1" w:after="100" w:afterAutospacing="1"/>
      <w:jc w:val="center"/>
      <w:textAlignment w:val="center"/>
    </w:pPr>
    <w:rPr>
      <w:rFonts w:ascii="Arial Armenian" w:hAnsi="Arial Armenian"/>
      <w:b/>
      <w:bCs/>
      <w:sz w:val="16"/>
      <w:szCs w:val="16"/>
      <w:lang w:bidi="ar-SA"/>
    </w:rPr>
  </w:style>
  <w:style w:type="paragraph" w:customStyle="1" w:styleId="xl151">
    <w:name w:val="xl151"/>
    <w:basedOn w:val="Normal"/>
    <w:rsid w:val="00B7440A"/>
    <w:pPr>
      <w:spacing w:before="100" w:beforeAutospacing="1" w:after="100" w:afterAutospacing="1"/>
      <w:jc w:val="center"/>
      <w:textAlignment w:val="center"/>
    </w:pPr>
    <w:rPr>
      <w:rFonts w:ascii="Arial Armenian" w:hAnsi="Arial Armenian"/>
      <w:b/>
      <w:bCs/>
      <w:sz w:val="28"/>
      <w:szCs w:val="28"/>
      <w:lang w:bidi="ar-SA"/>
    </w:rPr>
  </w:style>
  <w:style w:type="paragraph" w:customStyle="1" w:styleId="xl152">
    <w:name w:val="xl152"/>
    <w:basedOn w:val="Normal"/>
    <w:rsid w:val="00B7440A"/>
    <w:pPr>
      <w:spacing w:before="100" w:beforeAutospacing="1" w:after="100" w:afterAutospacing="1"/>
      <w:jc w:val="center"/>
      <w:textAlignment w:val="top"/>
    </w:pPr>
    <w:rPr>
      <w:rFonts w:ascii="Arial Armenian" w:hAnsi="Arial Armenian"/>
      <w:b/>
      <w:bCs/>
      <w:sz w:val="18"/>
      <w:szCs w:val="18"/>
      <w:lang w:bidi="ar-SA"/>
    </w:rPr>
  </w:style>
  <w:style w:type="character" w:customStyle="1" w:styleId="ezkurwreuab5ozgtqnkl">
    <w:name w:val="ezkurwreuab5ozgtqnkl"/>
    <w:basedOn w:val="DefaultParagraphFont"/>
    <w:rsid w:val="00E32B3D"/>
  </w:style>
  <w:style w:type="character" w:styleId="UnresolvedMention">
    <w:name w:val="Unresolved Mention"/>
    <w:basedOn w:val="DefaultParagraphFont"/>
    <w:uiPriority w:val="99"/>
    <w:semiHidden/>
    <w:unhideWhenUsed/>
    <w:rsid w:val="003359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54532">
      <w:bodyDiv w:val="1"/>
      <w:marLeft w:val="0"/>
      <w:marRight w:val="0"/>
      <w:marTop w:val="0"/>
      <w:marBottom w:val="0"/>
      <w:divBdr>
        <w:top w:val="none" w:sz="0" w:space="0" w:color="auto"/>
        <w:left w:val="none" w:sz="0" w:space="0" w:color="auto"/>
        <w:bottom w:val="none" w:sz="0" w:space="0" w:color="auto"/>
        <w:right w:val="none" w:sz="0" w:space="0" w:color="auto"/>
      </w:divBdr>
    </w:div>
    <w:div w:id="3080629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72288960">
      <w:bodyDiv w:val="1"/>
      <w:marLeft w:val="0"/>
      <w:marRight w:val="0"/>
      <w:marTop w:val="0"/>
      <w:marBottom w:val="0"/>
      <w:divBdr>
        <w:top w:val="none" w:sz="0" w:space="0" w:color="auto"/>
        <w:left w:val="none" w:sz="0" w:space="0" w:color="auto"/>
        <w:bottom w:val="none" w:sz="0" w:space="0" w:color="auto"/>
        <w:right w:val="none" w:sz="0" w:space="0" w:color="auto"/>
      </w:divBdr>
    </w:div>
    <w:div w:id="102309033">
      <w:bodyDiv w:val="1"/>
      <w:marLeft w:val="0"/>
      <w:marRight w:val="0"/>
      <w:marTop w:val="0"/>
      <w:marBottom w:val="0"/>
      <w:divBdr>
        <w:top w:val="none" w:sz="0" w:space="0" w:color="auto"/>
        <w:left w:val="none" w:sz="0" w:space="0" w:color="auto"/>
        <w:bottom w:val="none" w:sz="0" w:space="0" w:color="auto"/>
        <w:right w:val="none" w:sz="0" w:space="0" w:color="auto"/>
      </w:divBdr>
    </w:div>
    <w:div w:id="121769593">
      <w:bodyDiv w:val="1"/>
      <w:marLeft w:val="0"/>
      <w:marRight w:val="0"/>
      <w:marTop w:val="0"/>
      <w:marBottom w:val="0"/>
      <w:divBdr>
        <w:top w:val="none" w:sz="0" w:space="0" w:color="auto"/>
        <w:left w:val="none" w:sz="0" w:space="0" w:color="auto"/>
        <w:bottom w:val="none" w:sz="0" w:space="0" w:color="auto"/>
        <w:right w:val="none" w:sz="0" w:space="0" w:color="auto"/>
      </w:divBdr>
    </w:div>
    <w:div w:id="163937184">
      <w:bodyDiv w:val="1"/>
      <w:marLeft w:val="0"/>
      <w:marRight w:val="0"/>
      <w:marTop w:val="0"/>
      <w:marBottom w:val="0"/>
      <w:divBdr>
        <w:top w:val="none" w:sz="0" w:space="0" w:color="auto"/>
        <w:left w:val="none" w:sz="0" w:space="0" w:color="auto"/>
        <w:bottom w:val="none" w:sz="0" w:space="0" w:color="auto"/>
        <w:right w:val="none" w:sz="0" w:space="0" w:color="auto"/>
      </w:divBdr>
    </w:div>
    <w:div w:id="167717954">
      <w:bodyDiv w:val="1"/>
      <w:marLeft w:val="0"/>
      <w:marRight w:val="0"/>
      <w:marTop w:val="0"/>
      <w:marBottom w:val="0"/>
      <w:divBdr>
        <w:top w:val="none" w:sz="0" w:space="0" w:color="auto"/>
        <w:left w:val="none" w:sz="0" w:space="0" w:color="auto"/>
        <w:bottom w:val="none" w:sz="0" w:space="0" w:color="auto"/>
        <w:right w:val="none" w:sz="0" w:space="0" w:color="auto"/>
      </w:divBdr>
    </w:div>
    <w:div w:id="186140828">
      <w:bodyDiv w:val="1"/>
      <w:marLeft w:val="0"/>
      <w:marRight w:val="0"/>
      <w:marTop w:val="0"/>
      <w:marBottom w:val="0"/>
      <w:divBdr>
        <w:top w:val="none" w:sz="0" w:space="0" w:color="auto"/>
        <w:left w:val="none" w:sz="0" w:space="0" w:color="auto"/>
        <w:bottom w:val="none" w:sz="0" w:space="0" w:color="auto"/>
        <w:right w:val="none" w:sz="0" w:space="0" w:color="auto"/>
      </w:divBdr>
    </w:div>
    <w:div w:id="186843532">
      <w:bodyDiv w:val="1"/>
      <w:marLeft w:val="0"/>
      <w:marRight w:val="0"/>
      <w:marTop w:val="0"/>
      <w:marBottom w:val="0"/>
      <w:divBdr>
        <w:top w:val="none" w:sz="0" w:space="0" w:color="auto"/>
        <w:left w:val="none" w:sz="0" w:space="0" w:color="auto"/>
        <w:bottom w:val="none" w:sz="0" w:space="0" w:color="auto"/>
        <w:right w:val="none" w:sz="0" w:space="0" w:color="auto"/>
      </w:divBdr>
    </w:div>
    <w:div w:id="198511596">
      <w:bodyDiv w:val="1"/>
      <w:marLeft w:val="0"/>
      <w:marRight w:val="0"/>
      <w:marTop w:val="0"/>
      <w:marBottom w:val="0"/>
      <w:divBdr>
        <w:top w:val="none" w:sz="0" w:space="0" w:color="auto"/>
        <w:left w:val="none" w:sz="0" w:space="0" w:color="auto"/>
        <w:bottom w:val="none" w:sz="0" w:space="0" w:color="auto"/>
        <w:right w:val="none" w:sz="0" w:space="0" w:color="auto"/>
      </w:divBdr>
    </w:div>
    <w:div w:id="21504578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5868038">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5547946">
      <w:bodyDiv w:val="1"/>
      <w:marLeft w:val="0"/>
      <w:marRight w:val="0"/>
      <w:marTop w:val="0"/>
      <w:marBottom w:val="0"/>
      <w:divBdr>
        <w:top w:val="none" w:sz="0" w:space="0" w:color="auto"/>
        <w:left w:val="none" w:sz="0" w:space="0" w:color="auto"/>
        <w:bottom w:val="none" w:sz="0" w:space="0" w:color="auto"/>
        <w:right w:val="none" w:sz="0" w:space="0" w:color="auto"/>
      </w:divBdr>
    </w:div>
    <w:div w:id="322009490">
      <w:bodyDiv w:val="1"/>
      <w:marLeft w:val="0"/>
      <w:marRight w:val="0"/>
      <w:marTop w:val="0"/>
      <w:marBottom w:val="0"/>
      <w:divBdr>
        <w:top w:val="none" w:sz="0" w:space="0" w:color="auto"/>
        <w:left w:val="none" w:sz="0" w:space="0" w:color="auto"/>
        <w:bottom w:val="none" w:sz="0" w:space="0" w:color="auto"/>
        <w:right w:val="none" w:sz="0" w:space="0" w:color="auto"/>
      </w:divBdr>
    </w:div>
    <w:div w:id="338891154">
      <w:bodyDiv w:val="1"/>
      <w:marLeft w:val="0"/>
      <w:marRight w:val="0"/>
      <w:marTop w:val="0"/>
      <w:marBottom w:val="0"/>
      <w:divBdr>
        <w:top w:val="none" w:sz="0" w:space="0" w:color="auto"/>
        <w:left w:val="none" w:sz="0" w:space="0" w:color="auto"/>
        <w:bottom w:val="none" w:sz="0" w:space="0" w:color="auto"/>
        <w:right w:val="none" w:sz="0" w:space="0" w:color="auto"/>
      </w:divBdr>
    </w:div>
    <w:div w:id="34467684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77780238">
      <w:bodyDiv w:val="1"/>
      <w:marLeft w:val="0"/>
      <w:marRight w:val="0"/>
      <w:marTop w:val="0"/>
      <w:marBottom w:val="0"/>
      <w:divBdr>
        <w:top w:val="none" w:sz="0" w:space="0" w:color="auto"/>
        <w:left w:val="none" w:sz="0" w:space="0" w:color="auto"/>
        <w:bottom w:val="none" w:sz="0" w:space="0" w:color="auto"/>
        <w:right w:val="none" w:sz="0" w:space="0" w:color="auto"/>
      </w:divBdr>
    </w:div>
    <w:div w:id="389304730">
      <w:bodyDiv w:val="1"/>
      <w:marLeft w:val="0"/>
      <w:marRight w:val="0"/>
      <w:marTop w:val="0"/>
      <w:marBottom w:val="0"/>
      <w:divBdr>
        <w:top w:val="none" w:sz="0" w:space="0" w:color="auto"/>
        <w:left w:val="none" w:sz="0" w:space="0" w:color="auto"/>
        <w:bottom w:val="none" w:sz="0" w:space="0" w:color="auto"/>
        <w:right w:val="none" w:sz="0" w:space="0" w:color="auto"/>
      </w:divBdr>
    </w:div>
    <w:div w:id="398865727">
      <w:bodyDiv w:val="1"/>
      <w:marLeft w:val="0"/>
      <w:marRight w:val="0"/>
      <w:marTop w:val="0"/>
      <w:marBottom w:val="0"/>
      <w:divBdr>
        <w:top w:val="none" w:sz="0" w:space="0" w:color="auto"/>
        <w:left w:val="none" w:sz="0" w:space="0" w:color="auto"/>
        <w:bottom w:val="none" w:sz="0" w:space="0" w:color="auto"/>
        <w:right w:val="none" w:sz="0" w:space="0" w:color="auto"/>
      </w:divBdr>
    </w:div>
    <w:div w:id="413740745">
      <w:bodyDiv w:val="1"/>
      <w:marLeft w:val="0"/>
      <w:marRight w:val="0"/>
      <w:marTop w:val="0"/>
      <w:marBottom w:val="0"/>
      <w:divBdr>
        <w:top w:val="none" w:sz="0" w:space="0" w:color="auto"/>
        <w:left w:val="none" w:sz="0" w:space="0" w:color="auto"/>
        <w:bottom w:val="none" w:sz="0" w:space="0" w:color="auto"/>
        <w:right w:val="none" w:sz="0" w:space="0" w:color="auto"/>
      </w:divBdr>
    </w:div>
    <w:div w:id="419180318">
      <w:bodyDiv w:val="1"/>
      <w:marLeft w:val="0"/>
      <w:marRight w:val="0"/>
      <w:marTop w:val="0"/>
      <w:marBottom w:val="0"/>
      <w:divBdr>
        <w:top w:val="none" w:sz="0" w:space="0" w:color="auto"/>
        <w:left w:val="none" w:sz="0" w:space="0" w:color="auto"/>
        <w:bottom w:val="none" w:sz="0" w:space="0" w:color="auto"/>
        <w:right w:val="none" w:sz="0" w:space="0" w:color="auto"/>
      </w:divBdr>
    </w:div>
    <w:div w:id="449738456">
      <w:bodyDiv w:val="1"/>
      <w:marLeft w:val="0"/>
      <w:marRight w:val="0"/>
      <w:marTop w:val="0"/>
      <w:marBottom w:val="0"/>
      <w:divBdr>
        <w:top w:val="none" w:sz="0" w:space="0" w:color="auto"/>
        <w:left w:val="none" w:sz="0" w:space="0" w:color="auto"/>
        <w:bottom w:val="none" w:sz="0" w:space="0" w:color="auto"/>
        <w:right w:val="none" w:sz="0" w:space="0" w:color="auto"/>
      </w:divBdr>
    </w:div>
    <w:div w:id="46373915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184260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1745403">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706263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39574072">
      <w:bodyDiv w:val="1"/>
      <w:marLeft w:val="0"/>
      <w:marRight w:val="0"/>
      <w:marTop w:val="0"/>
      <w:marBottom w:val="0"/>
      <w:divBdr>
        <w:top w:val="none" w:sz="0" w:space="0" w:color="auto"/>
        <w:left w:val="none" w:sz="0" w:space="0" w:color="auto"/>
        <w:bottom w:val="none" w:sz="0" w:space="0" w:color="auto"/>
        <w:right w:val="none" w:sz="0" w:space="0" w:color="auto"/>
      </w:divBdr>
    </w:div>
    <w:div w:id="640381310">
      <w:bodyDiv w:val="1"/>
      <w:marLeft w:val="0"/>
      <w:marRight w:val="0"/>
      <w:marTop w:val="0"/>
      <w:marBottom w:val="0"/>
      <w:divBdr>
        <w:top w:val="none" w:sz="0" w:space="0" w:color="auto"/>
        <w:left w:val="none" w:sz="0" w:space="0" w:color="auto"/>
        <w:bottom w:val="none" w:sz="0" w:space="0" w:color="auto"/>
        <w:right w:val="none" w:sz="0" w:space="0" w:color="auto"/>
      </w:divBdr>
    </w:div>
    <w:div w:id="647706670">
      <w:bodyDiv w:val="1"/>
      <w:marLeft w:val="0"/>
      <w:marRight w:val="0"/>
      <w:marTop w:val="0"/>
      <w:marBottom w:val="0"/>
      <w:divBdr>
        <w:top w:val="none" w:sz="0" w:space="0" w:color="auto"/>
        <w:left w:val="none" w:sz="0" w:space="0" w:color="auto"/>
        <w:bottom w:val="none" w:sz="0" w:space="0" w:color="auto"/>
        <w:right w:val="none" w:sz="0" w:space="0" w:color="auto"/>
      </w:divBdr>
    </w:div>
    <w:div w:id="664476043">
      <w:bodyDiv w:val="1"/>
      <w:marLeft w:val="0"/>
      <w:marRight w:val="0"/>
      <w:marTop w:val="0"/>
      <w:marBottom w:val="0"/>
      <w:divBdr>
        <w:top w:val="none" w:sz="0" w:space="0" w:color="auto"/>
        <w:left w:val="none" w:sz="0" w:space="0" w:color="auto"/>
        <w:bottom w:val="none" w:sz="0" w:space="0" w:color="auto"/>
        <w:right w:val="none" w:sz="0" w:space="0" w:color="auto"/>
      </w:divBdr>
    </w:div>
    <w:div w:id="668680626">
      <w:bodyDiv w:val="1"/>
      <w:marLeft w:val="0"/>
      <w:marRight w:val="0"/>
      <w:marTop w:val="0"/>
      <w:marBottom w:val="0"/>
      <w:divBdr>
        <w:top w:val="none" w:sz="0" w:space="0" w:color="auto"/>
        <w:left w:val="none" w:sz="0" w:space="0" w:color="auto"/>
        <w:bottom w:val="none" w:sz="0" w:space="0" w:color="auto"/>
        <w:right w:val="none" w:sz="0" w:space="0" w:color="auto"/>
      </w:divBdr>
    </w:div>
    <w:div w:id="677268381">
      <w:bodyDiv w:val="1"/>
      <w:marLeft w:val="0"/>
      <w:marRight w:val="0"/>
      <w:marTop w:val="0"/>
      <w:marBottom w:val="0"/>
      <w:divBdr>
        <w:top w:val="none" w:sz="0" w:space="0" w:color="auto"/>
        <w:left w:val="none" w:sz="0" w:space="0" w:color="auto"/>
        <w:bottom w:val="none" w:sz="0" w:space="0" w:color="auto"/>
        <w:right w:val="none" w:sz="0" w:space="0" w:color="auto"/>
      </w:divBdr>
    </w:div>
    <w:div w:id="681126378">
      <w:bodyDiv w:val="1"/>
      <w:marLeft w:val="0"/>
      <w:marRight w:val="0"/>
      <w:marTop w:val="0"/>
      <w:marBottom w:val="0"/>
      <w:divBdr>
        <w:top w:val="none" w:sz="0" w:space="0" w:color="auto"/>
        <w:left w:val="none" w:sz="0" w:space="0" w:color="auto"/>
        <w:bottom w:val="none" w:sz="0" w:space="0" w:color="auto"/>
        <w:right w:val="none" w:sz="0" w:space="0" w:color="auto"/>
      </w:divBdr>
    </w:div>
    <w:div w:id="725032754">
      <w:bodyDiv w:val="1"/>
      <w:marLeft w:val="0"/>
      <w:marRight w:val="0"/>
      <w:marTop w:val="0"/>
      <w:marBottom w:val="0"/>
      <w:divBdr>
        <w:top w:val="none" w:sz="0" w:space="0" w:color="auto"/>
        <w:left w:val="none" w:sz="0" w:space="0" w:color="auto"/>
        <w:bottom w:val="none" w:sz="0" w:space="0" w:color="auto"/>
        <w:right w:val="none" w:sz="0" w:space="0" w:color="auto"/>
      </w:divBdr>
    </w:div>
    <w:div w:id="770970669">
      <w:bodyDiv w:val="1"/>
      <w:marLeft w:val="0"/>
      <w:marRight w:val="0"/>
      <w:marTop w:val="0"/>
      <w:marBottom w:val="0"/>
      <w:divBdr>
        <w:top w:val="none" w:sz="0" w:space="0" w:color="auto"/>
        <w:left w:val="none" w:sz="0" w:space="0" w:color="auto"/>
        <w:bottom w:val="none" w:sz="0" w:space="0" w:color="auto"/>
        <w:right w:val="none" w:sz="0" w:space="0" w:color="auto"/>
      </w:divBdr>
    </w:div>
    <w:div w:id="778833483">
      <w:bodyDiv w:val="1"/>
      <w:marLeft w:val="0"/>
      <w:marRight w:val="0"/>
      <w:marTop w:val="0"/>
      <w:marBottom w:val="0"/>
      <w:divBdr>
        <w:top w:val="none" w:sz="0" w:space="0" w:color="auto"/>
        <w:left w:val="none" w:sz="0" w:space="0" w:color="auto"/>
        <w:bottom w:val="none" w:sz="0" w:space="0" w:color="auto"/>
        <w:right w:val="none" w:sz="0" w:space="0" w:color="auto"/>
      </w:divBdr>
    </w:div>
    <w:div w:id="797449684">
      <w:bodyDiv w:val="1"/>
      <w:marLeft w:val="0"/>
      <w:marRight w:val="0"/>
      <w:marTop w:val="0"/>
      <w:marBottom w:val="0"/>
      <w:divBdr>
        <w:top w:val="none" w:sz="0" w:space="0" w:color="auto"/>
        <w:left w:val="none" w:sz="0" w:space="0" w:color="auto"/>
        <w:bottom w:val="none" w:sz="0" w:space="0" w:color="auto"/>
        <w:right w:val="none" w:sz="0" w:space="0" w:color="auto"/>
      </w:divBdr>
    </w:div>
    <w:div w:id="800004720">
      <w:bodyDiv w:val="1"/>
      <w:marLeft w:val="0"/>
      <w:marRight w:val="0"/>
      <w:marTop w:val="0"/>
      <w:marBottom w:val="0"/>
      <w:divBdr>
        <w:top w:val="none" w:sz="0" w:space="0" w:color="auto"/>
        <w:left w:val="none" w:sz="0" w:space="0" w:color="auto"/>
        <w:bottom w:val="none" w:sz="0" w:space="0" w:color="auto"/>
        <w:right w:val="none" w:sz="0" w:space="0" w:color="auto"/>
      </w:divBdr>
    </w:div>
    <w:div w:id="805467620">
      <w:bodyDiv w:val="1"/>
      <w:marLeft w:val="0"/>
      <w:marRight w:val="0"/>
      <w:marTop w:val="0"/>
      <w:marBottom w:val="0"/>
      <w:divBdr>
        <w:top w:val="none" w:sz="0" w:space="0" w:color="auto"/>
        <w:left w:val="none" w:sz="0" w:space="0" w:color="auto"/>
        <w:bottom w:val="none" w:sz="0" w:space="0" w:color="auto"/>
        <w:right w:val="none" w:sz="0" w:space="0" w:color="auto"/>
      </w:divBdr>
    </w:div>
    <w:div w:id="808326473">
      <w:bodyDiv w:val="1"/>
      <w:marLeft w:val="0"/>
      <w:marRight w:val="0"/>
      <w:marTop w:val="0"/>
      <w:marBottom w:val="0"/>
      <w:divBdr>
        <w:top w:val="none" w:sz="0" w:space="0" w:color="auto"/>
        <w:left w:val="none" w:sz="0" w:space="0" w:color="auto"/>
        <w:bottom w:val="none" w:sz="0" w:space="0" w:color="auto"/>
        <w:right w:val="none" w:sz="0" w:space="0" w:color="auto"/>
      </w:divBdr>
    </w:div>
    <w:div w:id="818107092">
      <w:bodyDiv w:val="1"/>
      <w:marLeft w:val="0"/>
      <w:marRight w:val="0"/>
      <w:marTop w:val="0"/>
      <w:marBottom w:val="0"/>
      <w:divBdr>
        <w:top w:val="none" w:sz="0" w:space="0" w:color="auto"/>
        <w:left w:val="none" w:sz="0" w:space="0" w:color="auto"/>
        <w:bottom w:val="none" w:sz="0" w:space="0" w:color="auto"/>
        <w:right w:val="none" w:sz="0" w:space="0" w:color="auto"/>
      </w:divBdr>
    </w:div>
    <w:div w:id="825363895">
      <w:bodyDiv w:val="1"/>
      <w:marLeft w:val="0"/>
      <w:marRight w:val="0"/>
      <w:marTop w:val="0"/>
      <w:marBottom w:val="0"/>
      <w:divBdr>
        <w:top w:val="none" w:sz="0" w:space="0" w:color="auto"/>
        <w:left w:val="none" w:sz="0" w:space="0" w:color="auto"/>
        <w:bottom w:val="none" w:sz="0" w:space="0" w:color="auto"/>
        <w:right w:val="none" w:sz="0" w:space="0" w:color="auto"/>
      </w:divBdr>
    </w:div>
    <w:div w:id="831260639">
      <w:bodyDiv w:val="1"/>
      <w:marLeft w:val="0"/>
      <w:marRight w:val="0"/>
      <w:marTop w:val="0"/>
      <w:marBottom w:val="0"/>
      <w:divBdr>
        <w:top w:val="none" w:sz="0" w:space="0" w:color="auto"/>
        <w:left w:val="none" w:sz="0" w:space="0" w:color="auto"/>
        <w:bottom w:val="none" w:sz="0" w:space="0" w:color="auto"/>
        <w:right w:val="none" w:sz="0" w:space="0" w:color="auto"/>
      </w:divBdr>
    </w:div>
    <w:div w:id="836459276">
      <w:bodyDiv w:val="1"/>
      <w:marLeft w:val="0"/>
      <w:marRight w:val="0"/>
      <w:marTop w:val="0"/>
      <w:marBottom w:val="0"/>
      <w:divBdr>
        <w:top w:val="none" w:sz="0" w:space="0" w:color="auto"/>
        <w:left w:val="none" w:sz="0" w:space="0" w:color="auto"/>
        <w:bottom w:val="none" w:sz="0" w:space="0" w:color="auto"/>
        <w:right w:val="none" w:sz="0" w:space="0" w:color="auto"/>
      </w:divBdr>
    </w:div>
    <w:div w:id="857042083">
      <w:bodyDiv w:val="1"/>
      <w:marLeft w:val="0"/>
      <w:marRight w:val="0"/>
      <w:marTop w:val="0"/>
      <w:marBottom w:val="0"/>
      <w:divBdr>
        <w:top w:val="none" w:sz="0" w:space="0" w:color="auto"/>
        <w:left w:val="none" w:sz="0" w:space="0" w:color="auto"/>
        <w:bottom w:val="none" w:sz="0" w:space="0" w:color="auto"/>
        <w:right w:val="none" w:sz="0" w:space="0" w:color="auto"/>
      </w:divBdr>
    </w:div>
    <w:div w:id="85939319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40524867">
      <w:bodyDiv w:val="1"/>
      <w:marLeft w:val="0"/>
      <w:marRight w:val="0"/>
      <w:marTop w:val="0"/>
      <w:marBottom w:val="0"/>
      <w:divBdr>
        <w:top w:val="none" w:sz="0" w:space="0" w:color="auto"/>
        <w:left w:val="none" w:sz="0" w:space="0" w:color="auto"/>
        <w:bottom w:val="none" w:sz="0" w:space="0" w:color="auto"/>
        <w:right w:val="none" w:sz="0" w:space="0" w:color="auto"/>
      </w:divBdr>
    </w:div>
    <w:div w:id="943154917">
      <w:bodyDiv w:val="1"/>
      <w:marLeft w:val="0"/>
      <w:marRight w:val="0"/>
      <w:marTop w:val="0"/>
      <w:marBottom w:val="0"/>
      <w:divBdr>
        <w:top w:val="none" w:sz="0" w:space="0" w:color="auto"/>
        <w:left w:val="none" w:sz="0" w:space="0" w:color="auto"/>
        <w:bottom w:val="none" w:sz="0" w:space="0" w:color="auto"/>
        <w:right w:val="none" w:sz="0" w:space="0" w:color="auto"/>
      </w:divBdr>
    </w:div>
    <w:div w:id="964964579">
      <w:bodyDiv w:val="1"/>
      <w:marLeft w:val="0"/>
      <w:marRight w:val="0"/>
      <w:marTop w:val="0"/>
      <w:marBottom w:val="0"/>
      <w:divBdr>
        <w:top w:val="none" w:sz="0" w:space="0" w:color="auto"/>
        <w:left w:val="none" w:sz="0" w:space="0" w:color="auto"/>
        <w:bottom w:val="none" w:sz="0" w:space="0" w:color="auto"/>
        <w:right w:val="none" w:sz="0" w:space="0" w:color="auto"/>
      </w:divBdr>
    </w:div>
    <w:div w:id="971524591">
      <w:bodyDiv w:val="1"/>
      <w:marLeft w:val="0"/>
      <w:marRight w:val="0"/>
      <w:marTop w:val="0"/>
      <w:marBottom w:val="0"/>
      <w:divBdr>
        <w:top w:val="none" w:sz="0" w:space="0" w:color="auto"/>
        <w:left w:val="none" w:sz="0" w:space="0" w:color="auto"/>
        <w:bottom w:val="none" w:sz="0" w:space="0" w:color="auto"/>
        <w:right w:val="none" w:sz="0" w:space="0" w:color="auto"/>
      </w:divBdr>
    </w:div>
    <w:div w:id="974801043">
      <w:bodyDiv w:val="1"/>
      <w:marLeft w:val="0"/>
      <w:marRight w:val="0"/>
      <w:marTop w:val="0"/>
      <w:marBottom w:val="0"/>
      <w:divBdr>
        <w:top w:val="none" w:sz="0" w:space="0" w:color="auto"/>
        <w:left w:val="none" w:sz="0" w:space="0" w:color="auto"/>
        <w:bottom w:val="none" w:sz="0" w:space="0" w:color="auto"/>
        <w:right w:val="none" w:sz="0" w:space="0" w:color="auto"/>
      </w:divBdr>
    </w:div>
    <w:div w:id="995182945">
      <w:bodyDiv w:val="1"/>
      <w:marLeft w:val="0"/>
      <w:marRight w:val="0"/>
      <w:marTop w:val="0"/>
      <w:marBottom w:val="0"/>
      <w:divBdr>
        <w:top w:val="none" w:sz="0" w:space="0" w:color="auto"/>
        <w:left w:val="none" w:sz="0" w:space="0" w:color="auto"/>
        <w:bottom w:val="none" w:sz="0" w:space="0" w:color="auto"/>
        <w:right w:val="none" w:sz="0" w:space="0" w:color="auto"/>
      </w:divBdr>
    </w:div>
    <w:div w:id="1010720899">
      <w:bodyDiv w:val="1"/>
      <w:marLeft w:val="0"/>
      <w:marRight w:val="0"/>
      <w:marTop w:val="0"/>
      <w:marBottom w:val="0"/>
      <w:divBdr>
        <w:top w:val="none" w:sz="0" w:space="0" w:color="auto"/>
        <w:left w:val="none" w:sz="0" w:space="0" w:color="auto"/>
        <w:bottom w:val="none" w:sz="0" w:space="0" w:color="auto"/>
        <w:right w:val="none" w:sz="0" w:space="0" w:color="auto"/>
      </w:divBdr>
    </w:div>
    <w:div w:id="1027489932">
      <w:bodyDiv w:val="1"/>
      <w:marLeft w:val="0"/>
      <w:marRight w:val="0"/>
      <w:marTop w:val="0"/>
      <w:marBottom w:val="0"/>
      <w:divBdr>
        <w:top w:val="none" w:sz="0" w:space="0" w:color="auto"/>
        <w:left w:val="none" w:sz="0" w:space="0" w:color="auto"/>
        <w:bottom w:val="none" w:sz="0" w:space="0" w:color="auto"/>
        <w:right w:val="none" w:sz="0" w:space="0" w:color="auto"/>
      </w:divBdr>
      <w:divsChild>
        <w:div w:id="1054083441">
          <w:marLeft w:val="0"/>
          <w:marRight w:val="0"/>
          <w:marTop w:val="0"/>
          <w:marBottom w:val="0"/>
          <w:divBdr>
            <w:top w:val="none" w:sz="0" w:space="0" w:color="auto"/>
            <w:left w:val="none" w:sz="0" w:space="0" w:color="auto"/>
            <w:bottom w:val="none" w:sz="0" w:space="0" w:color="auto"/>
            <w:right w:val="none" w:sz="0" w:space="0" w:color="auto"/>
          </w:divBdr>
          <w:divsChild>
            <w:div w:id="1146126123">
              <w:marLeft w:val="0"/>
              <w:marRight w:val="0"/>
              <w:marTop w:val="0"/>
              <w:marBottom w:val="0"/>
              <w:divBdr>
                <w:top w:val="none" w:sz="0" w:space="0" w:color="auto"/>
                <w:left w:val="none" w:sz="0" w:space="0" w:color="auto"/>
                <w:bottom w:val="none" w:sz="0" w:space="0" w:color="auto"/>
                <w:right w:val="none" w:sz="0" w:space="0" w:color="auto"/>
              </w:divBdr>
              <w:divsChild>
                <w:div w:id="1431586092">
                  <w:marLeft w:val="0"/>
                  <w:marRight w:val="0"/>
                  <w:marTop w:val="0"/>
                  <w:marBottom w:val="0"/>
                  <w:divBdr>
                    <w:top w:val="none" w:sz="0" w:space="0" w:color="auto"/>
                    <w:left w:val="none" w:sz="0" w:space="0" w:color="auto"/>
                    <w:bottom w:val="none" w:sz="0" w:space="0" w:color="auto"/>
                    <w:right w:val="none" w:sz="0" w:space="0" w:color="auto"/>
                  </w:divBdr>
                  <w:divsChild>
                    <w:div w:id="1133643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893654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79194945">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09997213">
      <w:bodyDiv w:val="1"/>
      <w:marLeft w:val="0"/>
      <w:marRight w:val="0"/>
      <w:marTop w:val="0"/>
      <w:marBottom w:val="0"/>
      <w:divBdr>
        <w:top w:val="none" w:sz="0" w:space="0" w:color="auto"/>
        <w:left w:val="none" w:sz="0" w:space="0" w:color="auto"/>
        <w:bottom w:val="none" w:sz="0" w:space="0" w:color="auto"/>
        <w:right w:val="none" w:sz="0" w:space="0" w:color="auto"/>
      </w:divBdr>
    </w:div>
    <w:div w:id="1230382109">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54780794">
      <w:bodyDiv w:val="1"/>
      <w:marLeft w:val="0"/>
      <w:marRight w:val="0"/>
      <w:marTop w:val="0"/>
      <w:marBottom w:val="0"/>
      <w:divBdr>
        <w:top w:val="none" w:sz="0" w:space="0" w:color="auto"/>
        <w:left w:val="none" w:sz="0" w:space="0" w:color="auto"/>
        <w:bottom w:val="none" w:sz="0" w:space="0" w:color="auto"/>
        <w:right w:val="none" w:sz="0" w:space="0" w:color="auto"/>
      </w:divBdr>
    </w:div>
    <w:div w:id="1260681379">
      <w:bodyDiv w:val="1"/>
      <w:marLeft w:val="0"/>
      <w:marRight w:val="0"/>
      <w:marTop w:val="0"/>
      <w:marBottom w:val="0"/>
      <w:divBdr>
        <w:top w:val="none" w:sz="0" w:space="0" w:color="auto"/>
        <w:left w:val="none" w:sz="0" w:space="0" w:color="auto"/>
        <w:bottom w:val="none" w:sz="0" w:space="0" w:color="auto"/>
        <w:right w:val="none" w:sz="0" w:space="0" w:color="auto"/>
      </w:divBdr>
    </w:div>
    <w:div w:id="1270310517">
      <w:bodyDiv w:val="1"/>
      <w:marLeft w:val="0"/>
      <w:marRight w:val="0"/>
      <w:marTop w:val="0"/>
      <w:marBottom w:val="0"/>
      <w:divBdr>
        <w:top w:val="none" w:sz="0" w:space="0" w:color="auto"/>
        <w:left w:val="none" w:sz="0" w:space="0" w:color="auto"/>
        <w:bottom w:val="none" w:sz="0" w:space="0" w:color="auto"/>
        <w:right w:val="none" w:sz="0" w:space="0" w:color="auto"/>
      </w:divBdr>
    </w:div>
    <w:div w:id="1282154769">
      <w:bodyDiv w:val="1"/>
      <w:marLeft w:val="0"/>
      <w:marRight w:val="0"/>
      <w:marTop w:val="0"/>
      <w:marBottom w:val="0"/>
      <w:divBdr>
        <w:top w:val="none" w:sz="0" w:space="0" w:color="auto"/>
        <w:left w:val="none" w:sz="0" w:space="0" w:color="auto"/>
        <w:bottom w:val="none" w:sz="0" w:space="0" w:color="auto"/>
        <w:right w:val="none" w:sz="0" w:space="0" w:color="auto"/>
      </w:divBdr>
    </w:div>
    <w:div w:id="1325400260">
      <w:bodyDiv w:val="1"/>
      <w:marLeft w:val="0"/>
      <w:marRight w:val="0"/>
      <w:marTop w:val="0"/>
      <w:marBottom w:val="0"/>
      <w:divBdr>
        <w:top w:val="none" w:sz="0" w:space="0" w:color="auto"/>
        <w:left w:val="none" w:sz="0" w:space="0" w:color="auto"/>
        <w:bottom w:val="none" w:sz="0" w:space="0" w:color="auto"/>
        <w:right w:val="none" w:sz="0" w:space="0" w:color="auto"/>
      </w:divBdr>
    </w:div>
    <w:div w:id="1333992160">
      <w:bodyDiv w:val="1"/>
      <w:marLeft w:val="0"/>
      <w:marRight w:val="0"/>
      <w:marTop w:val="0"/>
      <w:marBottom w:val="0"/>
      <w:divBdr>
        <w:top w:val="none" w:sz="0" w:space="0" w:color="auto"/>
        <w:left w:val="none" w:sz="0" w:space="0" w:color="auto"/>
        <w:bottom w:val="none" w:sz="0" w:space="0" w:color="auto"/>
        <w:right w:val="none" w:sz="0" w:space="0" w:color="auto"/>
      </w:divBdr>
    </w:div>
    <w:div w:id="1340740309">
      <w:bodyDiv w:val="1"/>
      <w:marLeft w:val="0"/>
      <w:marRight w:val="0"/>
      <w:marTop w:val="0"/>
      <w:marBottom w:val="0"/>
      <w:divBdr>
        <w:top w:val="none" w:sz="0" w:space="0" w:color="auto"/>
        <w:left w:val="none" w:sz="0" w:space="0" w:color="auto"/>
        <w:bottom w:val="none" w:sz="0" w:space="0" w:color="auto"/>
        <w:right w:val="none" w:sz="0" w:space="0" w:color="auto"/>
      </w:divBdr>
      <w:divsChild>
        <w:div w:id="945188824">
          <w:marLeft w:val="0"/>
          <w:marRight w:val="0"/>
          <w:marTop w:val="0"/>
          <w:marBottom w:val="0"/>
          <w:divBdr>
            <w:top w:val="none" w:sz="0" w:space="0" w:color="auto"/>
            <w:left w:val="none" w:sz="0" w:space="0" w:color="auto"/>
            <w:bottom w:val="none" w:sz="0" w:space="0" w:color="auto"/>
            <w:right w:val="none" w:sz="0" w:space="0" w:color="auto"/>
          </w:divBdr>
          <w:divsChild>
            <w:div w:id="2001035549">
              <w:marLeft w:val="0"/>
              <w:marRight w:val="0"/>
              <w:marTop w:val="0"/>
              <w:marBottom w:val="0"/>
              <w:divBdr>
                <w:top w:val="none" w:sz="0" w:space="0" w:color="auto"/>
                <w:left w:val="none" w:sz="0" w:space="0" w:color="auto"/>
                <w:bottom w:val="none" w:sz="0" w:space="0" w:color="auto"/>
                <w:right w:val="none" w:sz="0" w:space="0" w:color="auto"/>
              </w:divBdr>
              <w:divsChild>
                <w:div w:id="141242738">
                  <w:marLeft w:val="0"/>
                  <w:marRight w:val="0"/>
                  <w:marTop w:val="0"/>
                  <w:marBottom w:val="0"/>
                  <w:divBdr>
                    <w:top w:val="none" w:sz="0" w:space="0" w:color="auto"/>
                    <w:left w:val="none" w:sz="0" w:space="0" w:color="auto"/>
                    <w:bottom w:val="none" w:sz="0" w:space="0" w:color="auto"/>
                    <w:right w:val="none" w:sz="0" w:space="0" w:color="auto"/>
                  </w:divBdr>
                  <w:divsChild>
                    <w:div w:id="733242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4741302">
      <w:bodyDiv w:val="1"/>
      <w:marLeft w:val="0"/>
      <w:marRight w:val="0"/>
      <w:marTop w:val="0"/>
      <w:marBottom w:val="0"/>
      <w:divBdr>
        <w:top w:val="none" w:sz="0" w:space="0" w:color="auto"/>
        <w:left w:val="none" w:sz="0" w:space="0" w:color="auto"/>
        <w:bottom w:val="none" w:sz="0" w:space="0" w:color="auto"/>
        <w:right w:val="none" w:sz="0" w:space="0" w:color="auto"/>
      </w:divBdr>
    </w:div>
    <w:div w:id="1344818840">
      <w:bodyDiv w:val="1"/>
      <w:marLeft w:val="0"/>
      <w:marRight w:val="0"/>
      <w:marTop w:val="0"/>
      <w:marBottom w:val="0"/>
      <w:divBdr>
        <w:top w:val="none" w:sz="0" w:space="0" w:color="auto"/>
        <w:left w:val="none" w:sz="0" w:space="0" w:color="auto"/>
        <w:bottom w:val="none" w:sz="0" w:space="0" w:color="auto"/>
        <w:right w:val="none" w:sz="0" w:space="0" w:color="auto"/>
      </w:divBdr>
    </w:div>
    <w:div w:id="1345788082">
      <w:bodyDiv w:val="1"/>
      <w:marLeft w:val="0"/>
      <w:marRight w:val="0"/>
      <w:marTop w:val="0"/>
      <w:marBottom w:val="0"/>
      <w:divBdr>
        <w:top w:val="none" w:sz="0" w:space="0" w:color="auto"/>
        <w:left w:val="none" w:sz="0" w:space="0" w:color="auto"/>
        <w:bottom w:val="none" w:sz="0" w:space="0" w:color="auto"/>
        <w:right w:val="none" w:sz="0" w:space="0" w:color="auto"/>
      </w:divBdr>
    </w:div>
    <w:div w:id="1348756524">
      <w:bodyDiv w:val="1"/>
      <w:marLeft w:val="0"/>
      <w:marRight w:val="0"/>
      <w:marTop w:val="0"/>
      <w:marBottom w:val="0"/>
      <w:divBdr>
        <w:top w:val="none" w:sz="0" w:space="0" w:color="auto"/>
        <w:left w:val="none" w:sz="0" w:space="0" w:color="auto"/>
        <w:bottom w:val="none" w:sz="0" w:space="0" w:color="auto"/>
        <w:right w:val="none" w:sz="0" w:space="0" w:color="auto"/>
      </w:divBdr>
    </w:div>
    <w:div w:id="1351033446">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72222488">
      <w:bodyDiv w:val="1"/>
      <w:marLeft w:val="0"/>
      <w:marRight w:val="0"/>
      <w:marTop w:val="0"/>
      <w:marBottom w:val="0"/>
      <w:divBdr>
        <w:top w:val="none" w:sz="0" w:space="0" w:color="auto"/>
        <w:left w:val="none" w:sz="0" w:space="0" w:color="auto"/>
        <w:bottom w:val="none" w:sz="0" w:space="0" w:color="auto"/>
        <w:right w:val="none" w:sz="0" w:space="0" w:color="auto"/>
      </w:divBdr>
    </w:div>
    <w:div w:id="138464514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0640579">
      <w:bodyDiv w:val="1"/>
      <w:marLeft w:val="0"/>
      <w:marRight w:val="0"/>
      <w:marTop w:val="0"/>
      <w:marBottom w:val="0"/>
      <w:divBdr>
        <w:top w:val="none" w:sz="0" w:space="0" w:color="auto"/>
        <w:left w:val="none" w:sz="0" w:space="0" w:color="auto"/>
        <w:bottom w:val="none" w:sz="0" w:space="0" w:color="auto"/>
        <w:right w:val="none" w:sz="0" w:space="0" w:color="auto"/>
      </w:divBdr>
    </w:div>
    <w:div w:id="1424647998">
      <w:bodyDiv w:val="1"/>
      <w:marLeft w:val="0"/>
      <w:marRight w:val="0"/>
      <w:marTop w:val="0"/>
      <w:marBottom w:val="0"/>
      <w:divBdr>
        <w:top w:val="none" w:sz="0" w:space="0" w:color="auto"/>
        <w:left w:val="none" w:sz="0" w:space="0" w:color="auto"/>
        <w:bottom w:val="none" w:sz="0" w:space="0" w:color="auto"/>
        <w:right w:val="none" w:sz="0" w:space="0" w:color="auto"/>
      </w:divBdr>
    </w:div>
    <w:div w:id="1447189786">
      <w:bodyDiv w:val="1"/>
      <w:marLeft w:val="0"/>
      <w:marRight w:val="0"/>
      <w:marTop w:val="0"/>
      <w:marBottom w:val="0"/>
      <w:divBdr>
        <w:top w:val="none" w:sz="0" w:space="0" w:color="auto"/>
        <w:left w:val="none" w:sz="0" w:space="0" w:color="auto"/>
        <w:bottom w:val="none" w:sz="0" w:space="0" w:color="auto"/>
        <w:right w:val="none" w:sz="0" w:space="0" w:color="auto"/>
      </w:divBdr>
    </w:div>
    <w:div w:id="1450201231">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3884952">
      <w:bodyDiv w:val="1"/>
      <w:marLeft w:val="0"/>
      <w:marRight w:val="0"/>
      <w:marTop w:val="0"/>
      <w:marBottom w:val="0"/>
      <w:divBdr>
        <w:top w:val="none" w:sz="0" w:space="0" w:color="auto"/>
        <w:left w:val="none" w:sz="0" w:space="0" w:color="auto"/>
        <w:bottom w:val="none" w:sz="0" w:space="0" w:color="auto"/>
        <w:right w:val="none" w:sz="0" w:space="0" w:color="auto"/>
      </w:divBdr>
    </w:div>
    <w:div w:id="1502160238">
      <w:bodyDiv w:val="1"/>
      <w:marLeft w:val="0"/>
      <w:marRight w:val="0"/>
      <w:marTop w:val="0"/>
      <w:marBottom w:val="0"/>
      <w:divBdr>
        <w:top w:val="none" w:sz="0" w:space="0" w:color="auto"/>
        <w:left w:val="none" w:sz="0" w:space="0" w:color="auto"/>
        <w:bottom w:val="none" w:sz="0" w:space="0" w:color="auto"/>
        <w:right w:val="none" w:sz="0" w:space="0" w:color="auto"/>
      </w:divBdr>
    </w:div>
    <w:div w:id="15093684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29483586">
      <w:bodyDiv w:val="1"/>
      <w:marLeft w:val="0"/>
      <w:marRight w:val="0"/>
      <w:marTop w:val="0"/>
      <w:marBottom w:val="0"/>
      <w:divBdr>
        <w:top w:val="none" w:sz="0" w:space="0" w:color="auto"/>
        <w:left w:val="none" w:sz="0" w:space="0" w:color="auto"/>
        <w:bottom w:val="none" w:sz="0" w:space="0" w:color="auto"/>
        <w:right w:val="none" w:sz="0" w:space="0" w:color="auto"/>
      </w:divBdr>
    </w:div>
    <w:div w:id="1557157648">
      <w:bodyDiv w:val="1"/>
      <w:marLeft w:val="0"/>
      <w:marRight w:val="0"/>
      <w:marTop w:val="0"/>
      <w:marBottom w:val="0"/>
      <w:divBdr>
        <w:top w:val="none" w:sz="0" w:space="0" w:color="auto"/>
        <w:left w:val="none" w:sz="0" w:space="0" w:color="auto"/>
        <w:bottom w:val="none" w:sz="0" w:space="0" w:color="auto"/>
        <w:right w:val="none" w:sz="0" w:space="0" w:color="auto"/>
      </w:divBdr>
      <w:divsChild>
        <w:div w:id="1311129196">
          <w:marLeft w:val="0"/>
          <w:marRight w:val="0"/>
          <w:marTop w:val="0"/>
          <w:marBottom w:val="0"/>
          <w:divBdr>
            <w:top w:val="none" w:sz="0" w:space="0" w:color="auto"/>
            <w:left w:val="none" w:sz="0" w:space="0" w:color="auto"/>
            <w:bottom w:val="none" w:sz="0" w:space="0" w:color="auto"/>
            <w:right w:val="none" w:sz="0" w:space="0" w:color="auto"/>
          </w:divBdr>
          <w:divsChild>
            <w:div w:id="1518419631">
              <w:marLeft w:val="0"/>
              <w:marRight w:val="0"/>
              <w:marTop w:val="0"/>
              <w:marBottom w:val="0"/>
              <w:divBdr>
                <w:top w:val="none" w:sz="0" w:space="0" w:color="auto"/>
                <w:left w:val="none" w:sz="0" w:space="0" w:color="auto"/>
                <w:bottom w:val="none" w:sz="0" w:space="0" w:color="auto"/>
                <w:right w:val="none" w:sz="0" w:space="0" w:color="auto"/>
              </w:divBdr>
              <w:divsChild>
                <w:div w:id="800683502">
                  <w:marLeft w:val="0"/>
                  <w:marRight w:val="0"/>
                  <w:marTop w:val="0"/>
                  <w:marBottom w:val="0"/>
                  <w:divBdr>
                    <w:top w:val="none" w:sz="0" w:space="0" w:color="auto"/>
                    <w:left w:val="none" w:sz="0" w:space="0" w:color="auto"/>
                    <w:bottom w:val="none" w:sz="0" w:space="0" w:color="auto"/>
                    <w:right w:val="none" w:sz="0" w:space="0" w:color="auto"/>
                  </w:divBdr>
                  <w:divsChild>
                    <w:div w:id="479003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832963">
      <w:bodyDiv w:val="1"/>
      <w:marLeft w:val="0"/>
      <w:marRight w:val="0"/>
      <w:marTop w:val="0"/>
      <w:marBottom w:val="0"/>
      <w:divBdr>
        <w:top w:val="none" w:sz="0" w:space="0" w:color="auto"/>
        <w:left w:val="none" w:sz="0" w:space="0" w:color="auto"/>
        <w:bottom w:val="none" w:sz="0" w:space="0" w:color="auto"/>
        <w:right w:val="none" w:sz="0" w:space="0" w:color="auto"/>
      </w:divBdr>
    </w:div>
    <w:div w:id="1570724701">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8948706">
      <w:bodyDiv w:val="1"/>
      <w:marLeft w:val="0"/>
      <w:marRight w:val="0"/>
      <w:marTop w:val="0"/>
      <w:marBottom w:val="0"/>
      <w:divBdr>
        <w:top w:val="none" w:sz="0" w:space="0" w:color="auto"/>
        <w:left w:val="none" w:sz="0" w:space="0" w:color="auto"/>
        <w:bottom w:val="none" w:sz="0" w:space="0" w:color="auto"/>
        <w:right w:val="none" w:sz="0" w:space="0" w:color="auto"/>
      </w:divBdr>
    </w:div>
    <w:div w:id="1629974891">
      <w:bodyDiv w:val="1"/>
      <w:marLeft w:val="0"/>
      <w:marRight w:val="0"/>
      <w:marTop w:val="0"/>
      <w:marBottom w:val="0"/>
      <w:divBdr>
        <w:top w:val="none" w:sz="0" w:space="0" w:color="auto"/>
        <w:left w:val="none" w:sz="0" w:space="0" w:color="auto"/>
        <w:bottom w:val="none" w:sz="0" w:space="0" w:color="auto"/>
        <w:right w:val="none" w:sz="0" w:space="0" w:color="auto"/>
      </w:divBdr>
    </w:div>
    <w:div w:id="1640302912">
      <w:bodyDiv w:val="1"/>
      <w:marLeft w:val="0"/>
      <w:marRight w:val="0"/>
      <w:marTop w:val="0"/>
      <w:marBottom w:val="0"/>
      <w:divBdr>
        <w:top w:val="none" w:sz="0" w:space="0" w:color="auto"/>
        <w:left w:val="none" w:sz="0" w:space="0" w:color="auto"/>
        <w:bottom w:val="none" w:sz="0" w:space="0" w:color="auto"/>
        <w:right w:val="none" w:sz="0" w:space="0" w:color="auto"/>
      </w:divBdr>
    </w:div>
    <w:div w:id="1642153292">
      <w:bodyDiv w:val="1"/>
      <w:marLeft w:val="0"/>
      <w:marRight w:val="0"/>
      <w:marTop w:val="0"/>
      <w:marBottom w:val="0"/>
      <w:divBdr>
        <w:top w:val="none" w:sz="0" w:space="0" w:color="auto"/>
        <w:left w:val="none" w:sz="0" w:space="0" w:color="auto"/>
        <w:bottom w:val="none" w:sz="0" w:space="0" w:color="auto"/>
        <w:right w:val="none" w:sz="0" w:space="0" w:color="auto"/>
      </w:divBdr>
    </w:div>
    <w:div w:id="1651984894">
      <w:bodyDiv w:val="1"/>
      <w:marLeft w:val="0"/>
      <w:marRight w:val="0"/>
      <w:marTop w:val="0"/>
      <w:marBottom w:val="0"/>
      <w:divBdr>
        <w:top w:val="none" w:sz="0" w:space="0" w:color="auto"/>
        <w:left w:val="none" w:sz="0" w:space="0" w:color="auto"/>
        <w:bottom w:val="none" w:sz="0" w:space="0" w:color="auto"/>
        <w:right w:val="none" w:sz="0" w:space="0" w:color="auto"/>
      </w:divBdr>
      <w:divsChild>
        <w:div w:id="175274922">
          <w:marLeft w:val="0"/>
          <w:marRight w:val="0"/>
          <w:marTop w:val="0"/>
          <w:marBottom w:val="0"/>
          <w:divBdr>
            <w:top w:val="none" w:sz="0" w:space="0" w:color="auto"/>
            <w:left w:val="none" w:sz="0" w:space="0" w:color="auto"/>
            <w:bottom w:val="none" w:sz="0" w:space="0" w:color="auto"/>
            <w:right w:val="none" w:sz="0" w:space="0" w:color="auto"/>
          </w:divBdr>
          <w:divsChild>
            <w:div w:id="1106467666">
              <w:marLeft w:val="0"/>
              <w:marRight w:val="0"/>
              <w:marTop w:val="0"/>
              <w:marBottom w:val="0"/>
              <w:divBdr>
                <w:top w:val="none" w:sz="0" w:space="0" w:color="auto"/>
                <w:left w:val="none" w:sz="0" w:space="0" w:color="auto"/>
                <w:bottom w:val="none" w:sz="0" w:space="0" w:color="auto"/>
                <w:right w:val="none" w:sz="0" w:space="0" w:color="auto"/>
              </w:divBdr>
              <w:divsChild>
                <w:div w:id="126821036">
                  <w:marLeft w:val="0"/>
                  <w:marRight w:val="0"/>
                  <w:marTop w:val="0"/>
                  <w:marBottom w:val="0"/>
                  <w:divBdr>
                    <w:top w:val="none" w:sz="0" w:space="0" w:color="auto"/>
                    <w:left w:val="none" w:sz="0" w:space="0" w:color="auto"/>
                    <w:bottom w:val="none" w:sz="0" w:space="0" w:color="auto"/>
                    <w:right w:val="none" w:sz="0" w:space="0" w:color="auto"/>
                  </w:divBdr>
                  <w:divsChild>
                    <w:div w:id="163937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3505694">
      <w:bodyDiv w:val="1"/>
      <w:marLeft w:val="0"/>
      <w:marRight w:val="0"/>
      <w:marTop w:val="0"/>
      <w:marBottom w:val="0"/>
      <w:divBdr>
        <w:top w:val="none" w:sz="0" w:space="0" w:color="auto"/>
        <w:left w:val="none" w:sz="0" w:space="0" w:color="auto"/>
        <w:bottom w:val="none" w:sz="0" w:space="0" w:color="auto"/>
        <w:right w:val="none" w:sz="0" w:space="0" w:color="auto"/>
      </w:divBdr>
    </w:div>
    <w:div w:id="1675569556">
      <w:bodyDiv w:val="1"/>
      <w:marLeft w:val="0"/>
      <w:marRight w:val="0"/>
      <w:marTop w:val="0"/>
      <w:marBottom w:val="0"/>
      <w:divBdr>
        <w:top w:val="none" w:sz="0" w:space="0" w:color="auto"/>
        <w:left w:val="none" w:sz="0" w:space="0" w:color="auto"/>
        <w:bottom w:val="none" w:sz="0" w:space="0" w:color="auto"/>
        <w:right w:val="none" w:sz="0" w:space="0" w:color="auto"/>
      </w:divBdr>
    </w:div>
    <w:div w:id="1695181716">
      <w:bodyDiv w:val="1"/>
      <w:marLeft w:val="0"/>
      <w:marRight w:val="0"/>
      <w:marTop w:val="0"/>
      <w:marBottom w:val="0"/>
      <w:divBdr>
        <w:top w:val="none" w:sz="0" w:space="0" w:color="auto"/>
        <w:left w:val="none" w:sz="0" w:space="0" w:color="auto"/>
        <w:bottom w:val="none" w:sz="0" w:space="0" w:color="auto"/>
        <w:right w:val="none" w:sz="0" w:space="0" w:color="auto"/>
      </w:divBdr>
    </w:div>
    <w:div w:id="1702896723">
      <w:bodyDiv w:val="1"/>
      <w:marLeft w:val="0"/>
      <w:marRight w:val="0"/>
      <w:marTop w:val="0"/>
      <w:marBottom w:val="0"/>
      <w:divBdr>
        <w:top w:val="none" w:sz="0" w:space="0" w:color="auto"/>
        <w:left w:val="none" w:sz="0" w:space="0" w:color="auto"/>
        <w:bottom w:val="none" w:sz="0" w:space="0" w:color="auto"/>
        <w:right w:val="none" w:sz="0" w:space="0" w:color="auto"/>
      </w:divBdr>
    </w:div>
    <w:div w:id="1717895732">
      <w:bodyDiv w:val="1"/>
      <w:marLeft w:val="0"/>
      <w:marRight w:val="0"/>
      <w:marTop w:val="0"/>
      <w:marBottom w:val="0"/>
      <w:divBdr>
        <w:top w:val="none" w:sz="0" w:space="0" w:color="auto"/>
        <w:left w:val="none" w:sz="0" w:space="0" w:color="auto"/>
        <w:bottom w:val="none" w:sz="0" w:space="0" w:color="auto"/>
        <w:right w:val="none" w:sz="0" w:space="0" w:color="auto"/>
      </w:divBdr>
    </w:div>
    <w:div w:id="1770469247">
      <w:bodyDiv w:val="1"/>
      <w:marLeft w:val="0"/>
      <w:marRight w:val="0"/>
      <w:marTop w:val="0"/>
      <w:marBottom w:val="0"/>
      <w:divBdr>
        <w:top w:val="none" w:sz="0" w:space="0" w:color="auto"/>
        <w:left w:val="none" w:sz="0" w:space="0" w:color="auto"/>
        <w:bottom w:val="none" w:sz="0" w:space="0" w:color="auto"/>
        <w:right w:val="none" w:sz="0" w:space="0" w:color="auto"/>
      </w:divBdr>
    </w:div>
    <w:div w:id="1791977227">
      <w:bodyDiv w:val="1"/>
      <w:marLeft w:val="0"/>
      <w:marRight w:val="0"/>
      <w:marTop w:val="0"/>
      <w:marBottom w:val="0"/>
      <w:divBdr>
        <w:top w:val="none" w:sz="0" w:space="0" w:color="auto"/>
        <w:left w:val="none" w:sz="0" w:space="0" w:color="auto"/>
        <w:bottom w:val="none" w:sz="0" w:space="0" w:color="auto"/>
        <w:right w:val="none" w:sz="0" w:space="0" w:color="auto"/>
      </w:divBdr>
    </w:div>
    <w:div w:id="1831141792">
      <w:bodyDiv w:val="1"/>
      <w:marLeft w:val="0"/>
      <w:marRight w:val="0"/>
      <w:marTop w:val="0"/>
      <w:marBottom w:val="0"/>
      <w:divBdr>
        <w:top w:val="none" w:sz="0" w:space="0" w:color="auto"/>
        <w:left w:val="none" w:sz="0" w:space="0" w:color="auto"/>
        <w:bottom w:val="none" w:sz="0" w:space="0" w:color="auto"/>
        <w:right w:val="none" w:sz="0" w:space="0" w:color="auto"/>
      </w:divBdr>
    </w:div>
    <w:div w:id="184905746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7357960">
      <w:bodyDiv w:val="1"/>
      <w:marLeft w:val="0"/>
      <w:marRight w:val="0"/>
      <w:marTop w:val="0"/>
      <w:marBottom w:val="0"/>
      <w:divBdr>
        <w:top w:val="none" w:sz="0" w:space="0" w:color="auto"/>
        <w:left w:val="none" w:sz="0" w:space="0" w:color="auto"/>
        <w:bottom w:val="none" w:sz="0" w:space="0" w:color="auto"/>
        <w:right w:val="none" w:sz="0" w:space="0" w:color="auto"/>
      </w:divBdr>
    </w:div>
    <w:div w:id="1908419081">
      <w:bodyDiv w:val="1"/>
      <w:marLeft w:val="0"/>
      <w:marRight w:val="0"/>
      <w:marTop w:val="0"/>
      <w:marBottom w:val="0"/>
      <w:divBdr>
        <w:top w:val="none" w:sz="0" w:space="0" w:color="auto"/>
        <w:left w:val="none" w:sz="0" w:space="0" w:color="auto"/>
        <w:bottom w:val="none" w:sz="0" w:space="0" w:color="auto"/>
        <w:right w:val="none" w:sz="0" w:space="0" w:color="auto"/>
      </w:divBdr>
    </w:div>
    <w:div w:id="1927957410">
      <w:bodyDiv w:val="1"/>
      <w:marLeft w:val="0"/>
      <w:marRight w:val="0"/>
      <w:marTop w:val="0"/>
      <w:marBottom w:val="0"/>
      <w:divBdr>
        <w:top w:val="none" w:sz="0" w:space="0" w:color="auto"/>
        <w:left w:val="none" w:sz="0" w:space="0" w:color="auto"/>
        <w:bottom w:val="none" w:sz="0" w:space="0" w:color="auto"/>
        <w:right w:val="none" w:sz="0" w:space="0" w:color="auto"/>
      </w:divBdr>
    </w:div>
    <w:div w:id="1971550130">
      <w:bodyDiv w:val="1"/>
      <w:marLeft w:val="0"/>
      <w:marRight w:val="0"/>
      <w:marTop w:val="0"/>
      <w:marBottom w:val="0"/>
      <w:divBdr>
        <w:top w:val="none" w:sz="0" w:space="0" w:color="auto"/>
        <w:left w:val="none" w:sz="0" w:space="0" w:color="auto"/>
        <w:bottom w:val="none" w:sz="0" w:space="0" w:color="auto"/>
        <w:right w:val="none" w:sz="0" w:space="0" w:color="auto"/>
      </w:divBdr>
    </w:div>
    <w:div w:id="1978297001">
      <w:bodyDiv w:val="1"/>
      <w:marLeft w:val="0"/>
      <w:marRight w:val="0"/>
      <w:marTop w:val="0"/>
      <w:marBottom w:val="0"/>
      <w:divBdr>
        <w:top w:val="none" w:sz="0" w:space="0" w:color="auto"/>
        <w:left w:val="none" w:sz="0" w:space="0" w:color="auto"/>
        <w:bottom w:val="none" w:sz="0" w:space="0" w:color="auto"/>
        <w:right w:val="none" w:sz="0" w:space="0" w:color="auto"/>
      </w:divBdr>
    </w:div>
    <w:div w:id="1999458218">
      <w:bodyDiv w:val="1"/>
      <w:marLeft w:val="0"/>
      <w:marRight w:val="0"/>
      <w:marTop w:val="0"/>
      <w:marBottom w:val="0"/>
      <w:divBdr>
        <w:top w:val="none" w:sz="0" w:space="0" w:color="auto"/>
        <w:left w:val="none" w:sz="0" w:space="0" w:color="auto"/>
        <w:bottom w:val="none" w:sz="0" w:space="0" w:color="auto"/>
        <w:right w:val="none" w:sz="0" w:space="0" w:color="auto"/>
      </w:divBdr>
    </w:div>
    <w:div w:id="2017492142">
      <w:bodyDiv w:val="1"/>
      <w:marLeft w:val="0"/>
      <w:marRight w:val="0"/>
      <w:marTop w:val="0"/>
      <w:marBottom w:val="0"/>
      <w:divBdr>
        <w:top w:val="none" w:sz="0" w:space="0" w:color="auto"/>
        <w:left w:val="none" w:sz="0" w:space="0" w:color="auto"/>
        <w:bottom w:val="none" w:sz="0" w:space="0" w:color="auto"/>
        <w:right w:val="none" w:sz="0" w:space="0" w:color="auto"/>
      </w:divBdr>
    </w:div>
    <w:div w:id="203341796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2529665">
      <w:bodyDiv w:val="1"/>
      <w:marLeft w:val="0"/>
      <w:marRight w:val="0"/>
      <w:marTop w:val="0"/>
      <w:marBottom w:val="0"/>
      <w:divBdr>
        <w:top w:val="none" w:sz="0" w:space="0" w:color="auto"/>
        <w:left w:val="none" w:sz="0" w:space="0" w:color="auto"/>
        <w:bottom w:val="none" w:sz="0" w:space="0" w:color="auto"/>
        <w:right w:val="none" w:sz="0" w:space="0" w:color="auto"/>
      </w:divBdr>
    </w:div>
    <w:div w:id="2063207156">
      <w:bodyDiv w:val="1"/>
      <w:marLeft w:val="0"/>
      <w:marRight w:val="0"/>
      <w:marTop w:val="0"/>
      <w:marBottom w:val="0"/>
      <w:divBdr>
        <w:top w:val="none" w:sz="0" w:space="0" w:color="auto"/>
        <w:left w:val="none" w:sz="0" w:space="0" w:color="auto"/>
        <w:bottom w:val="none" w:sz="0" w:space="0" w:color="auto"/>
        <w:right w:val="none" w:sz="0" w:space="0" w:color="auto"/>
      </w:divBdr>
    </w:div>
    <w:div w:id="2087603913">
      <w:bodyDiv w:val="1"/>
      <w:marLeft w:val="0"/>
      <w:marRight w:val="0"/>
      <w:marTop w:val="0"/>
      <w:marBottom w:val="0"/>
      <w:divBdr>
        <w:top w:val="none" w:sz="0" w:space="0" w:color="auto"/>
        <w:left w:val="none" w:sz="0" w:space="0" w:color="auto"/>
        <w:bottom w:val="none" w:sz="0" w:space="0" w:color="auto"/>
        <w:right w:val="none" w:sz="0" w:space="0" w:color="auto"/>
      </w:divBdr>
    </w:div>
    <w:div w:id="2088376748">
      <w:bodyDiv w:val="1"/>
      <w:marLeft w:val="0"/>
      <w:marRight w:val="0"/>
      <w:marTop w:val="0"/>
      <w:marBottom w:val="0"/>
      <w:divBdr>
        <w:top w:val="none" w:sz="0" w:space="0" w:color="auto"/>
        <w:left w:val="none" w:sz="0" w:space="0" w:color="auto"/>
        <w:bottom w:val="none" w:sz="0" w:space="0" w:color="auto"/>
        <w:right w:val="none" w:sz="0" w:space="0" w:color="auto"/>
      </w:divBdr>
    </w:div>
    <w:div w:id="2096628831">
      <w:bodyDiv w:val="1"/>
      <w:marLeft w:val="0"/>
      <w:marRight w:val="0"/>
      <w:marTop w:val="0"/>
      <w:marBottom w:val="0"/>
      <w:divBdr>
        <w:top w:val="none" w:sz="0" w:space="0" w:color="auto"/>
        <w:left w:val="none" w:sz="0" w:space="0" w:color="auto"/>
        <w:bottom w:val="none" w:sz="0" w:space="0" w:color="auto"/>
        <w:right w:val="none" w:sz="0" w:space="0" w:color="auto"/>
      </w:divBdr>
    </w:div>
    <w:div w:id="2096778091">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9714957">
      <w:bodyDiv w:val="1"/>
      <w:marLeft w:val="0"/>
      <w:marRight w:val="0"/>
      <w:marTop w:val="0"/>
      <w:marBottom w:val="0"/>
      <w:divBdr>
        <w:top w:val="none" w:sz="0" w:space="0" w:color="auto"/>
        <w:left w:val="none" w:sz="0" w:space="0" w:color="auto"/>
        <w:bottom w:val="none" w:sz="0" w:space="0" w:color="auto"/>
        <w:right w:val="none" w:sz="0" w:space="0" w:color="auto"/>
      </w:divBdr>
      <w:divsChild>
        <w:div w:id="509297008">
          <w:marLeft w:val="0"/>
          <w:marRight w:val="0"/>
          <w:marTop w:val="0"/>
          <w:marBottom w:val="0"/>
          <w:divBdr>
            <w:top w:val="none" w:sz="0" w:space="0" w:color="auto"/>
            <w:left w:val="none" w:sz="0" w:space="0" w:color="auto"/>
            <w:bottom w:val="none" w:sz="0" w:space="0" w:color="auto"/>
            <w:right w:val="none" w:sz="0" w:space="0" w:color="auto"/>
          </w:divBdr>
          <w:divsChild>
            <w:div w:id="1521580595">
              <w:marLeft w:val="0"/>
              <w:marRight w:val="0"/>
              <w:marTop w:val="0"/>
              <w:marBottom w:val="0"/>
              <w:divBdr>
                <w:top w:val="none" w:sz="0" w:space="0" w:color="auto"/>
                <w:left w:val="none" w:sz="0" w:space="0" w:color="auto"/>
                <w:bottom w:val="none" w:sz="0" w:space="0" w:color="auto"/>
                <w:right w:val="none" w:sz="0" w:space="0" w:color="auto"/>
              </w:divBdr>
              <w:divsChild>
                <w:div w:id="1210729953">
                  <w:marLeft w:val="0"/>
                  <w:marRight w:val="0"/>
                  <w:marTop w:val="0"/>
                  <w:marBottom w:val="0"/>
                  <w:divBdr>
                    <w:top w:val="none" w:sz="0" w:space="0" w:color="auto"/>
                    <w:left w:val="none" w:sz="0" w:space="0" w:color="auto"/>
                    <w:bottom w:val="none" w:sz="0" w:space="0" w:color="auto"/>
                    <w:right w:val="none" w:sz="0" w:space="0" w:color="auto"/>
                  </w:divBdr>
                  <w:divsChild>
                    <w:div w:id="1893299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B7ADF0-69EA-44EA-B85C-CD4177344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4769</TotalTime>
  <Pages>68</Pages>
  <Words>24738</Words>
  <Characters>141009</Characters>
  <Application>Microsoft Office Word</Application>
  <DocSecurity>0</DocSecurity>
  <Lines>1175</Lines>
  <Paragraphs>330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165417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MSI-H610M</cp:lastModifiedBy>
  <cp:revision>1863</cp:revision>
  <cp:lastPrinted>2018-02-16T07:12:00Z</cp:lastPrinted>
  <dcterms:created xsi:type="dcterms:W3CDTF">2019-10-28T07:04:00Z</dcterms:created>
  <dcterms:modified xsi:type="dcterms:W3CDTF">2026-02-26T07:03:00Z</dcterms:modified>
</cp:coreProperties>
</file>